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40B1CD" w:rsidR="001E41F3" w:rsidRDefault="001E41F3">
      <w:pPr>
        <w:pStyle w:val="CRCoverPage"/>
        <w:tabs>
          <w:tab w:val="right" w:pos="9639"/>
        </w:tabs>
        <w:spacing w:after="0"/>
        <w:rPr>
          <w:b/>
          <w:i/>
          <w:noProof/>
          <w:sz w:val="28"/>
        </w:rPr>
      </w:pPr>
      <w:r>
        <w:rPr>
          <w:b/>
          <w:noProof/>
          <w:sz w:val="24"/>
        </w:rPr>
        <w:t>3GPP TSG-</w:t>
      </w:r>
      <w:r w:rsidR="00732987">
        <w:fldChar w:fldCharType="begin"/>
      </w:r>
      <w:r w:rsidR="00732987">
        <w:instrText xml:space="preserve"> DOCPROPERTY  TSG/WGRef  \* MERGEFORMAT </w:instrText>
      </w:r>
      <w:r w:rsidR="00732987">
        <w:fldChar w:fldCharType="separate"/>
      </w:r>
      <w:r w:rsidR="00013725" w:rsidRPr="00013725">
        <w:rPr>
          <w:b/>
          <w:noProof/>
          <w:sz w:val="24"/>
        </w:rPr>
        <w:t>RAN5</w:t>
      </w:r>
      <w:r w:rsidR="00732987">
        <w:rPr>
          <w:b/>
          <w:noProof/>
          <w:sz w:val="24"/>
        </w:rPr>
        <w:fldChar w:fldCharType="end"/>
      </w:r>
      <w:r w:rsidR="00C66BA2">
        <w:rPr>
          <w:b/>
          <w:noProof/>
          <w:sz w:val="24"/>
        </w:rPr>
        <w:t xml:space="preserve"> </w:t>
      </w:r>
      <w:r>
        <w:rPr>
          <w:b/>
          <w:noProof/>
          <w:sz w:val="24"/>
        </w:rPr>
        <w:t>Meeting #</w:t>
      </w:r>
      <w:r w:rsidR="00732987">
        <w:fldChar w:fldCharType="begin"/>
      </w:r>
      <w:r w:rsidR="00732987">
        <w:instrText xml:space="preserve"> DOCPROPERTY  MtgSeq  \* MERGEFORMAT </w:instrText>
      </w:r>
      <w:r w:rsidR="00732987">
        <w:fldChar w:fldCharType="separate"/>
      </w:r>
      <w:r w:rsidR="00B51A65" w:rsidRPr="00B51A65">
        <w:rPr>
          <w:b/>
          <w:noProof/>
          <w:sz w:val="24"/>
        </w:rPr>
        <w:t>100</w:t>
      </w:r>
      <w:r w:rsidR="00732987">
        <w:rPr>
          <w:b/>
          <w:noProof/>
          <w:sz w:val="24"/>
        </w:rPr>
        <w:fldChar w:fldCharType="end"/>
      </w:r>
      <w:r w:rsidR="00732987">
        <w:fldChar w:fldCharType="begin"/>
      </w:r>
      <w:r w:rsidR="00732987">
        <w:instrText xml:space="preserve"> DOCPROPERTY  MtgTitle  \* MERGEFORMAT </w:instrText>
      </w:r>
      <w:r w:rsidR="00732987">
        <w:fldChar w:fldCharType="separate"/>
      </w:r>
      <w:r w:rsidR="006274EF" w:rsidRPr="006274EF">
        <w:rPr>
          <w:b/>
          <w:noProof/>
          <w:sz w:val="24"/>
        </w:rPr>
        <w:t xml:space="preserve"> </w:t>
      </w:r>
      <w:r w:rsidR="00732987">
        <w:rPr>
          <w:b/>
          <w:noProof/>
          <w:sz w:val="24"/>
        </w:rPr>
        <w:fldChar w:fldCharType="end"/>
      </w:r>
      <w:r>
        <w:rPr>
          <w:b/>
          <w:i/>
          <w:noProof/>
          <w:sz w:val="28"/>
        </w:rPr>
        <w:tab/>
      </w:r>
      <w:r w:rsidR="00732987">
        <w:fldChar w:fldCharType="begin"/>
      </w:r>
      <w:r w:rsidR="00732987">
        <w:instrText xml:space="preserve"> DOCPROPERTY  Tdoc#  \* MERGEFORMAT </w:instrText>
      </w:r>
      <w:r w:rsidR="00732987">
        <w:fldChar w:fldCharType="separate"/>
      </w:r>
      <w:r w:rsidR="00732987" w:rsidRPr="00732987">
        <w:rPr>
          <w:b/>
          <w:i/>
          <w:noProof/>
          <w:sz w:val="28"/>
        </w:rPr>
        <w:t>R5-234924</w:t>
      </w:r>
      <w:r w:rsidR="00732987">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732987" w:rsidP="00E13F3D">
            <w:pPr>
              <w:pStyle w:val="CRCoverPage"/>
              <w:spacing w:after="0"/>
              <w:jc w:val="right"/>
              <w:rPr>
                <w:b/>
                <w:noProof/>
                <w:sz w:val="28"/>
              </w:rPr>
            </w:pPr>
            <w:r>
              <w:fldChar w:fldCharType="begin"/>
            </w:r>
            <w:r>
              <w:instrText xml:space="preserve"> DOCPROPERTY  Spec#  \* MERGEFORMAT </w:instrText>
            </w:r>
            <w:r>
              <w:fldChar w:fldCharType="separate"/>
            </w:r>
            <w:r w:rsidR="008B4C79" w:rsidRPr="008B4C7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D3FE5" w:rsidR="001E41F3" w:rsidRPr="00410371" w:rsidRDefault="00732987" w:rsidP="00547111">
            <w:pPr>
              <w:pStyle w:val="CRCoverPage"/>
              <w:spacing w:after="0"/>
              <w:rPr>
                <w:noProof/>
              </w:rPr>
            </w:pPr>
            <w:r>
              <w:fldChar w:fldCharType="begin"/>
            </w:r>
            <w:r>
              <w:instrText xml:space="preserve"> DOCPROPERTY  Cr#  \* MERGEFORMAT </w:instrText>
            </w:r>
            <w:r>
              <w:fldChar w:fldCharType="separate"/>
            </w:r>
            <w:r w:rsidRPr="00732987">
              <w:rPr>
                <w:b/>
                <w:noProof/>
                <w:sz w:val="28"/>
              </w:rPr>
              <w:t>2596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32987"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732987">
            <w:pPr>
              <w:pStyle w:val="CRCoverPage"/>
              <w:spacing w:after="0"/>
              <w:jc w:val="center"/>
              <w:rPr>
                <w:noProof/>
                <w:sz w:val="28"/>
              </w:rPr>
            </w:pPr>
            <w:r>
              <w:fldChar w:fldCharType="begin"/>
            </w:r>
            <w:r>
              <w:instrText xml:space="preserve"> DOCPROPERTY  Version  \* MERGEFORMAT </w:instrText>
            </w:r>
            <w:r>
              <w:fldChar w:fldCharType="separate"/>
            </w:r>
            <w:r w:rsidR="008B4C79" w:rsidRPr="008B4C79">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91B6E" w:rsidR="001E41F3" w:rsidRDefault="00732987">
            <w:pPr>
              <w:pStyle w:val="CRCoverPage"/>
              <w:spacing w:after="0"/>
              <w:ind w:left="100"/>
              <w:rPr>
                <w:noProof/>
              </w:rPr>
            </w:pPr>
            <w:r>
              <w:fldChar w:fldCharType="begin"/>
            </w:r>
            <w:r>
              <w:instrText xml:space="preserve"> DOCPROPERTY  CrTitle  \* MERGEFORMAT </w:instrText>
            </w:r>
            <w:r>
              <w:fldChar w:fldCharType="separate"/>
            </w:r>
            <w:r w:rsidR="004D6BAD">
              <w:t>Correction to RedCap Event triggered measurement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32987">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32987"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3742F" w:rsidR="001E41F3" w:rsidRDefault="00732987">
            <w:pPr>
              <w:pStyle w:val="CRCoverPage"/>
              <w:spacing w:after="0"/>
              <w:ind w:left="100"/>
              <w:rPr>
                <w:noProof/>
              </w:rPr>
            </w:pPr>
            <w:r>
              <w:fldChar w:fldCharType="begin"/>
            </w:r>
            <w:r>
              <w:instrText xml:space="preserve"> DOCPROPERTY  RelatedWis  \* MERGEFORMAT </w:instrText>
            </w:r>
            <w:r>
              <w:fldChar w:fldCharType="separate"/>
            </w:r>
            <w:r w:rsidR="004D6BAD">
              <w:rPr>
                <w:noProof/>
              </w:rPr>
              <w:t>NR_redcap_plus</w:t>
            </w:r>
            <w:r w:rsidR="004D6BAD">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732987">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3298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732987">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F37AD" w14:textId="61A219EC" w:rsidR="002B4D7A" w:rsidRDefault="002B4D7A" w:rsidP="007F37AD">
            <w:pPr>
              <w:pStyle w:val="CRCoverPage"/>
              <w:spacing w:after="0"/>
              <w:ind w:left="100"/>
              <w:rPr>
                <w:noProof/>
                <w:lang w:eastAsia="ja-JP"/>
              </w:rPr>
            </w:pPr>
            <w:r>
              <w:rPr>
                <w:rFonts w:hint="eastAsia"/>
                <w:noProof/>
                <w:lang w:eastAsia="ja-JP"/>
              </w:rPr>
              <w:t>R</w:t>
            </w:r>
            <w:r>
              <w:rPr>
                <w:noProof/>
                <w:lang w:eastAsia="ja-JP"/>
              </w:rPr>
              <w:t xml:space="preserve">esubmission of agreed but not implemented CR R5-232461: </w:t>
            </w:r>
          </w:p>
          <w:p w14:paraId="5AC58315" w14:textId="77777777" w:rsidR="002B4D7A" w:rsidRDefault="002B4D7A" w:rsidP="002B4D7A">
            <w:pPr>
              <w:pStyle w:val="CRCoverPage"/>
              <w:numPr>
                <w:ilvl w:val="0"/>
                <w:numId w:val="3"/>
              </w:numPr>
              <w:spacing w:after="0"/>
              <w:rPr>
                <w:noProof/>
                <w:lang w:eastAsia="ja-JP"/>
              </w:rPr>
            </w:pPr>
            <w:r>
              <w:rPr>
                <w:noProof/>
                <w:lang w:eastAsia="ja-JP"/>
              </w:rPr>
              <w:t>SMTC.1 Redcap (40ms periodicity +1ms duration) is used in test. However, there exists a 3ms timing offset between cells. So SMTC.1 RedCap is unable to cover neighbour cell SSB. We suggest to use SMTC.2 instead. Then SMTC RMC for TDD test configuration is also changed to SMTC.1 to ensure test requirements are aligned.</w:t>
            </w:r>
          </w:p>
          <w:p w14:paraId="3409968E" w14:textId="77777777" w:rsidR="002B4D7A" w:rsidRDefault="002B4D7A" w:rsidP="002B4D7A">
            <w:pPr>
              <w:pStyle w:val="CRCoverPage"/>
              <w:numPr>
                <w:ilvl w:val="0"/>
                <w:numId w:val="3"/>
              </w:numPr>
              <w:spacing w:after="0"/>
              <w:rPr>
                <w:noProof/>
                <w:lang w:eastAsia="ja-JP"/>
              </w:rPr>
            </w:pPr>
            <w:r>
              <w:rPr>
                <w:noProof/>
                <w:lang w:eastAsia="ja-JP"/>
              </w:rPr>
              <w:t xml:space="preserve">DLBWP.1.2/ULBWP.1.2 is used in gap-based intra-frequency measurement TCs. For 30kHz test configuration the BW is 51RB, i.e. the whole CBW. Which means CD-SSB always falls in the BWP. Then UE can’t perform gap-based intra-frequency measurements. To fix this issue we suggest: </w:t>
            </w:r>
          </w:p>
          <w:p w14:paraId="5945121C" w14:textId="77777777" w:rsidR="002B4D7A" w:rsidRDefault="002B4D7A" w:rsidP="002B4D7A">
            <w:pPr>
              <w:pStyle w:val="CRCoverPage"/>
              <w:numPr>
                <w:ilvl w:val="0"/>
                <w:numId w:val="4"/>
              </w:numPr>
              <w:spacing w:after="0"/>
              <w:rPr>
                <w:noProof/>
                <w:lang w:eastAsia="ja-JP"/>
              </w:rPr>
            </w:pPr>
            <w:r>
              <w:rPr>
                <w:noProof/>
                <w:lang w:eastAsia="ja-JP"/>
              </w:rPr>
              <w:t>change BWP RMC to DLBWP.1.2 RedCap/ULBWP.1.2 RedCap to avoid impacting legacy TCs</w:t>
            </w:r>
          </w:p>
          <w:p w14:paraId="1AA521AA" w14:textId="230D88C7" w:rsidR="002B4D7A" w:rsidRDefault="002B4D7A" w:rsidP="002B4D7A">
            <w:pPr>
              <w:pStyle w:val="CRCoverPage"/>
              <w:numPr>
                <w:ilvl w:val="0"/>
                <w:numId w:val="4"/>
              </w:numPr>
              <w:spacing w:after="0"/>
              <w:rPr>
                <w:noProof/>
                <w:lang w:eastAsia="ja-JP"/>
              </w:rPr>
            </w:pPr>
            <w:r>
              <w:rPr>
                <w:noProof/>
                <w:lang w:eastAsia="ja-JP"/>
              </w:rPr>
              <w:t>change BWP BW of DLBWP.1.2 RedCap/ULBWP.1.2 RedCap for 30kHz to 25RBs (which is captured in other CR).</w:t>
            </w:r>
          </w:p>
          <w:p w14:paraId="708AA7DE" w14:textId="748834CB" w:rsidR="001E41F3" w:rsidRDefault="002B4D7A" w:rsidP="007F37AD">
            <w:pPr>
              <w:pStyle w:val="CRCoverPage"/>
              <w:numPr>
                <w:ilvl w:val="0"/>
                <w:numId w:val="3"/>
              </w:numPr>
              <w:spacing w:after="0"/>
              <w:rPr>
                <w:noProof/>
                <w:lang w:eastAsia="ja-JP"/>
              </w:rPr>
            </w:pPr>
            <w:r>
              <w:rPr>
                <w:noProof/>
                <w:lang w:eastAsia="ja-JP"/>
              </w:rPr>
              <w:t>As the result of b) above. We also need to change RMSI CORESET RMC for 30kHz SCS test configuration to CCR.2.3 TDD. It’s because there may be no room for a 24 RB CORESET in a 25RB BWP if the startRB of BWP is not integer times of 6RB.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D6733" w14:textId="2502B711" w:rsidR="007F37AD" w:rsidRDefault="007F37AD" w:rsidP="007F37AD">
            <w:pPr>
              <w:pStyle w:val="CRCoverPage"/>
              <w:spacing w:after="0"/>
              <w:ind w:left="100"/>
              <w:rPr>
                <w:noProof/>
                <w:lang w:eastAsia="ja-JP"/>
              </w:rPr>
            </w:pPr>
            <w:r>
              <w:rPr>
                <w:noProof/>
                <w:lang w:eastAsia="zh-CN"/>
              </w:rPr>
              <w:t>Issues mentioned above were corrected in</w:t>
            </w:r>
          </w:p>
          <w:p w14:paraId="2E8E20F8" w14:textId="77777777" w:rsidR="004D6BAD" w:rsidRDefault="005C7F0E" w:rsidP="004D6BAD">
            <w:pPr>
              <w:pStyle w:val="CRCoverPage"/>
              <w:numPr>
                <w:ilvl w:val="0"/>
                <w:numId w:val="3"/>
              </w:numPr>
              <w:spacing w:after="0"/>
              <w:rPr>
                <w:noProof/>
                <w:lang w:eastAsia="ja-JP"/>
              </w:rPr>
            </w:pPr>
            <w:r>
              <w:rPr>
                <w:noProof/>
                <w:lang w:eastAsia="ja-JP"/>
              </w:rPr>
              <w:t xml:space="preserve">16.6.1.4 : Config 1~4 SMTC. </w:t>
            </w:r>
          </w:p>
          <w:p w14:paraId="0C4A562D" w14:textId="77777777" w:rsidR="004D6BAD" w:rsidRDefault="00F30E96" w:rsidP="004D6BAD">
            <w:pPr>
              <w:pStyle w:val="CRCoverPage"/>
              <w:numPr>
                <w:ilvl w:val="0"/>
                <w:numId w:val="3"/>
              </w:numPr>
              <w:spacing w:after="0"/>
              <w:rPr>
                <w:noProof/>
                <w:lang w:eastAsia="ja-JP"/>
              </w:rPr>
            </w:pPr>
            <w:r>
              <w:rPr>
                <w:noProof/>
                <w:lang w:eastAsia="ja-JP"/>
              </w:rPr>
              <w:t>16.6.1.5 : Config 3 CCR and Config 1~4 BWP</w:t>
            </w:r>
            <w:r w:rsidR="005C7F0E">
              <w:rPr>
                <w:noProof/>
                <w:lang w:eastAsia="ja-JP"/>
              </w:rPr>
              <w:t>.</w:t>
            </w:r>
          </w:p>
          <w:p w14:paraId="4EDDEFCA" w14:textId="77777777" w:rsidR="004D6BAD" w:rsidRDefault="008A6828" w:rsidP="004D6BAD">
            <w:pPr>
              <w:pStyle w:val="CRCoverPage"/>
              <w:numPr>
                <w:ilvl w:val="0"/>
                <w:numId w:val="3"/>
              </w:numPr>
              <w:spacing w:after="0"/>
              <w:rPr>
                <w:noProof/>
                <w:lang w:eastAsia="ja-JP"/>
              </w:rPr>
            </w:pPr>
            <w:r>
              <w:rPr>
                <w:noProof/>
                <w:lang w:eastAsia="ja-JP"/>
              </w:rPr>
              <w:t>16.6.1.6 : Config 3 CCR and Config 1~4 BWP</w:t>
            </w:r>
            <w:r w:rsidR="005C7F0E">
              <w:rPr>
                <w:noProof/>
                <w:lang w:eastAsia="ja-JP"/>
              </w:rPr>
              <w:t>.</w:t>
            </w:r>
          </w:p>
          <w:p w14:paraId="091A8753" w14:textId="77777777" w:rsidR="004D6BAD" w:rsidRDefault="00E603BA" w:rsidP="004D6BAD">
            <w:pPr>
              <w:pStyle w:val="CRCoverPage"/>
              <w:numPr>
                <w:ilvl w:val="0"/>
                <w:numId w:val="3"/>
              </w:numPr>
              <w:spacing w:after="0"/>
              <w:rPr>
                <w:noProof/>
                <w:lang w:eastAsia="ja-JP"/>
              </w:rPr>
            </w:pPr>
            <w:r>
              <w:rPr>
                <w:noProof/>
                <w:lang w:eastAsia="ja-JP"/>
              </w:rPr>
              <w:t>16.6.1.7 : Config 1~4 SMT</w:t>
            </w:r>
            <w:r w:rsidR="009B3F92">
              <w:rPr>
                <w:noProof/>
                <w:lang w:eastAsia="ja-JP"/>
              </w:rPr>
              <w:t>C, Config 3 CCR and Config 1~4 BWP</w:t>
            </w:r>
            <w:r w:rsidR="005C7F0E">
              <w:rPr>
                <w:noProof/>
                <w:lang w:eastAsia="ja-JP"/>
              </w:rPr>
              <w:t>.</w:t>
            </w:r>
          </w:p>
          <w:p w14:paraId="767C871E" w14:textId="77777777" w:rsidR="004D6BAD" w:rsidRDefault="00D31D3A" w:rsidP="004D6BAD">
            <w:pPr>
              <w:pStyle w:val="CRCoverPage"/>
              <w:numPr>
                <w:ilvl w:val="0"/>
                <w:numId w:val="3"/>
              </w:numPr>
              <w:spacing w:after="0"/>
              <w:rPr>
                <w:noProof/>
                <w:lang w:eastAsia="ja-JP"/>
              </w:rPr>
            </w:pPr>
            <w:r>
              <w:rPr>
                <w:noProof/>
                <w:lang w:eastAsia="ja-JP"/>
              </w:rPr>
              <w:t>16.6.1.8 : Config 1~4 SMTC, Config 3 CCR and Config 1~4 BWP</w:t>
            </w:r>
            <w:r w:rsidR="005C7F0E">
              <w:rPr>
                <w:noProof/>
                <w:lang w:eastAsia="ja-JP"/>
              </w:rPr>
              <w:t>.</w:t>
            </w:r>
          </w:p>
          <w:p w14:paraId="007EB0A9" w14:textId="77777777" w:rsidR="004D6BAD" w:rsidRDefault="00AC2034" w:rsidP="004D6BAD">
            <w:pPr>
              <w:pStyle w:val="CRCoverPage"/>
              <w:numPr>
                <w:ilvl w:val="0"/>
                <w:numId w:val="3"/>
              </w:numPr>
              <w:spacing w:after="0"/>
              <w:rPr>
                <w:noProof/>
                <w:lang w:eastAsia="ja-JP"/>
              </w:rPr>
            </w:pPr>
            <w:r>
              <w:rPr>
                <w:noProof/>
                <w:lang w:eastAsia="ja-JP"/>
              </w:rPr>
              <w:t xml:space="preserve">16.6.1.11 : Config 1,2 SMTC, </w:t>
            </w:r>
            <w:r w:rsidR="00840AB7">
              <w:rPr>
                <w:noProof/>
                <w:lang w:eastAsia="ja-JP"/>
              </w:rPr>
              <w:t>BWP</w:t>
            </w:r>
            <w:r w:rsidR="005C7F0E">
              <w:rPr>
                <w:noProof/>
                <w:lang w:eastAsia="ja-JP"/>
              </w:rPr>
              <w:t>.</w:t>
            </w:r>
          </w:p>
          <w:p w14:paraId="31C656EC" w14:textId="07D7E527" w:rsidR="007F37AD" w:rsidRPr="008A4E12" w:rsidRDefault="00392E64" w:rsidP="004D6BAD">
            <w:pPr>
              <w:pStyle w:val="CRCoverPage"/>
              <w:numPr>
                <w:ilvl w:val="0"/>
                <w:numId w:val="3"/>
              </w:numPr>
              <w:spacing w:after="0"/>
              <w:rPr>
                <w:noProof/>
                <w:lang w:eastAsia="ja-JP"/>
              </w:rPr>
            </w:pPr>
            <w:r>
              <w:rPr>
                <w:noProof/>
                <w:lang w:eastAsia="ja-JP"/>
              </w:rPr>
              <w:t xml:space="preserve">16.6.1.12 : </w:t>
            </w:r>
            <w:r w:rsidR="00C60FC4">
              <w:rPr>
                <w:noProof/>
                <w:lang w:eastAsia="ja-JP"/>
              </w:rPr>
              <w:t>Config 1,2 SMTC, BWP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4E1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4AE62" w:rsidR="001E41F3" w:rsidRPr="008A4E12" w:rsidRDefault="008A4E12">
            <w:pPr>
              <w:pStyle w:val="CRCoverPage"/>
              <w:spacing w:after="0"/>
              <w:ind w:left="100"/>
              <w:rPr>
                <w:noProof/>
              </w:rPr>
            </w:pPr>
            <w:r w:rsidRPr="008A4E12">
              <w:rPr>
                <w:noProof/>
                <w:lang w:eastAsia="ja-JP"/>
              </w:rPr>
              <w:t>Conformance test cannot be properly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0C925AA" w:rsidR="001E41F3" w:rsidRDefault="008D30BB">
            <w:pPr>
              <w:pStyle w:val="CRCoverPage"/>
              <w:spacing w:after="0"/>
              <w:ind w:left="100"/>
              <w:rPr>
                <w:noProof/>
              </w:rPr>
            </w:pPr>
            <w:r>
              <w:rPr>
                <w:noProof/>
              </w:rPr>
              <w:t>16.6.1.4</w:t>
            </w:r>
            <w:r w:rsidR="00274B85">
              <w:rPr>
                <w:noProof/>
              </w:rPr>
              <w:t xml:space="preserve">, 16.6.1.5, </w:t>
            </w:r>
            <w:r w:rsidR="008A6828">
              <w:rPr>
                <w:noProof/>
              </w:rPr>
              <w:t>16.6.1.6</w:t>
            </w:r>
            <w:r w:rsidR="00FF4859">
              <w:rPr>
                <w:noProof/>
              </w:rPr>
              <w:t>, 16.6.1.7</w:t>
            </w:r>
            <w:r w:rsidR="006A3DA8">
              <w:rPr>
                <w:noProof/>
              </w:rPr>
              <w:t>, 16.6.1.8</w:t>
            </w:r>
            <w:r w:rsidR="00F47151">
              <w:rPr>
                <w:noProof/>
              </w:rPr>
              <w:t xml:space="preserve">, 16.6.1.11, </w:t>
            </w:r>
            <w:r w:rsidR="005C7F0E">
              <w:rPr>
                <w:noProof/>
              </w:rPr>
              <w:t>16.6.1.12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06D33" w14:textId="77777777" w:rsidR="002B4D7A" w:rsidRDefault="002B4D7A" w:rsidP="002B4D7A">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4578BE0" w14:textId="77777777" w:rsidR="002B4D7A" w:rsidRPr="007E76AD" w:rsidRDefault="002B4D7A" w:rsidP="002B4D7A">
      <w:pPr>
        <w:pStyle w:val="Heading4"/>
        <w:rPr>
          <w:lang w:eastAsia="sv-SE"/>
        </w:rPr>
      </w:pPr>
      <w:r w:rsidRPr="007E76AD">
        <w:rPr>
          <w:lang w:eastAsia="sv-SE"/>
        </w:rPr>
        <w:t>16.6.1.4</w:t>
      </w:r>
      <w:r w:rsidRPr="007E76AD">
        <w:rPr>
          <w:lang w:eastAsia="sv-SE"/>
        </w:rPr>
        <w:tab/>
        <w:t>NR SA FR1 Event triggered reporting tests without gap under DRX for 2 Rx UE</w:t>
      </w:r>
    </w:p>
    <w:p w14:paraId="30625AF9" w14:textId="77777777" w:rsidR="00236CFB" w:rsidRPr="007E76AD" w:rsidRDefault="00236CFB" w:rsidP="00236CFB">
      <w:pPr>
        <w:pStyle w:val="H6"/>
      </w:pPr>
      <w:r w:rsidRPr="007E76AD">
        <w:t>16.6.1.4.1</w:t>
      </w:r>
      <w:r w:rsidRPr="007E76AD">
        <w:tab/>
        <w:t xml:space="preserve">Test purpose </w:t>
      </w:r>
    </w:p>
    <w:p w14:paraId="4848D8ED" w14:textId="77777777" w:rsidR="00236CFB" w:rsidRPr="007E76AD" w:rsidRDefault="00236CFB" w:rsidP="00236CFB">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9.2B.5.1 and 9.2B.5.2.</w:t>
      </w:r>
    </w:p>
    <w:p w14:paraId="2DB6C71A" w14:textId="77777777" w:rsidR="00236CFB" w:rsidRPr="007E76AD" w:rsidRDefault="00236CFB" w:rsidP="00236CFB">
      <w:pPr>
        <w:pStyle w:val="H6"/>
      </w:pPr>
      <w:r w:rsidRPr="007E76AD">
        <w:t>16.6.1.4.2</w:t>
      </w:r>
      <w:r w:rsidRPr="007E76AD">
        <w:tab/>
        <w:t>Test applicability</w:t>
      </w:r>
    </w:p>
    <w:p w14:paraId="58010377" w14:textId="77777777" w:rsidR="00236CFB" w:rsidRPr="007E76AD" w:rsidRDefault="00236CFB" w:rsidP="00236CFB">
      <w:r w:rsidRPr="007E76AD">
        <w:t xml:space="preserve">This test applies to all types of NR RedCap UE with 2Rx from release 17 onwards and supporting </w:t>
      </w:r>
      <w:r w:rsidRPr="007E76AD">
        <w:rPr>
          <w:lang w:eastAsia="zh-CN"/>
        </w:rPr>
        <w:t>long DRX cycle</w:t>
      </w:r>
      <w:r w:rsidRPr="007E76AD">
        <w:t>.</w:t>
      </w:r>
    </w:p>
    <w:p w14:paraId="39EECFF6" w14:textId="77777777" w:rsidR="00236CFB" w:rsidRPr="007E76AD" w:rsidRDefault="00236CFB" w:rsidP="00236CFB">
      <w:pPr>
        <w:pStyle w:val="H6"/>
      </w:pPr>
      <w:r w:rsidRPr="007E76AD">
        <w:t>16.6.1.4.3</w:t>
      </w:r>
      <w:r w:rsidRPr="007E76AD">
        <w:tab/>
        <w:t>Minimum conformance requirements</w:t>
      </w:r>
    </w:p>
    <w:p w14:paraId="19ACE124" w14:textId="77777777" w:rsidR="00236CFB" w:rsidRPr="007E76AD" w:rsidRDefault="00236CFB" w:rsidP="00236CFB">
      <w:pPr>
        <w:rPr>
          <w:lang w:eastAsia="sv-SE"/>
        </w:rPr>
      </w:pPr>
      <w:r w:rsidRPr="007E76AD">
        <w:rPr>
          <w:lang w:eastAsia="sv-SE"/>
        </w:rPr>
        <w:t>The minimum conformance requirements are specified in clause 16.6.1.0.1 and 16.6.1.0.2.</w:t>
      </w:r>
    </w:p>
    <w:p w14:paraId="1845F494" w14:textId="77777777" w:rsidR="00236CFB" w:rsidRPr="007E76AD" w:rsidRDefault="00236CFB" w:rsidP="00236CFB">
      <w:pPr>
        <w:rPr>
          <w:lang w:eastAsia="sv-SE"/>
        </w:rPr>
      </w:pPr>
      <w:r w:rsidRPr="007E76AD">
        <w:rPr>
          <w:lang w:eastAsia="sv-SE"/>
        </w:rPr>
        <w:t>The normative reference for this requirement is TS 38.133 [6] clause A.16.6.1.4.</w:t>
      </w:r>
    </w:p>
    <w:p w14:paraId="4EC484B7" w14:textId="77777777" w:rsidR="00236CFB" w:rsidRPr="007E76AD" w:rsidRDefault="00236CFB" w:rsidP="00236CFB">
      <w:pPr>
        <w:pStyle w:val="H6"/>
      </w:pPr>
      <w:r w:rsidRPr="007E76AD">
        <w:t>16.6.1.4.4</w:t>
      </w:r>
      <w:r w:rsidRPr="007E76AD">
        <w:tab/>
        <w:t>Test description</w:t>
      </w:r>
    </w:p>
    <w:p w14:paraId="0FDE1305" w14:textId="77777777" w:rsidR="002B4D7A" w:rsidRPr="007E76AD" w:rsidRDefault="002B4D7A" w:rsidP="002B4D7A">
      <w:pPr>
        <w:pStyle w:val="H6"/>
      </w:pPr>
      <w:r w:rsidRPr="007E76AD">
        <w:t>16.6.1.4.4.1</w:t>
      </w:r>
      <w:r w:rsidRPr="007E76AD">
        <w:tab/>
        <w:t>Initial conditions</w:t>
      </w:r>
    </w:p>
    <w:p w14:paraId="558C53B3" w14:textId="77777777" w:rsidR="002B4D7A" w:rsidRPr="007E76AD" w:rsidRDefault="002B4D7A" w:rsidP="002B4D7A">
      <w:pPr>
        <w:rPr>
          <w:lang w:eastAsia="sv-SE"/>
        </w:rPr>
      </w:pPr>
      <w:r w:rsidRPr="007E76AD">
        <w:rPr>
          <w:lang w:eastAsia="sv-SE"/>
        </w:rPr>
        <w:t>Same as the initial conditions given in clause 6.6.1.2.4.1 with following exceptions:</w:t>
      </w:r>
    </w:p>
    <w:p w14:paraId="0373CC4D" w14:textId="77777777" w:rsidR="002B4D7A" w:rsidRPr="007E76AD" w:rsidRDefault="002B4D7A" w:rsidP="002B4D7A">
      <w:pPr>
        <w:pStyle w:val="B1"/>
        <w:rPr>
          <w:lang w:eastAsia="sv-SE"/>
        </w:rPr>
      </w:pPr>
      <w:r w:rsidRPr="007E76AD">
        <w:rPr>
          <w:lang w:eastAsia="zh-CN"/>
        </w:rPr>
        <w:t>-</w:t>
      </w:r>
      <w:r w:rsidRPr="007E76AD">
        <w:rPr>
          <w:lang w:eastAsia="zh-CN"/>
        </w:rPr>
        <w:tab/>
        <w:t xml:space="preserve">Table </w:t>
      </w:r>
      <w:r w:rsidRPr="007E76AD">
        <w:rPr>
          <w:lang w:eastAsia="sv-SE"/>
        </w:rPr>
        <w:t xml:space="preserve">6.6.1.2.4.1-1 is replaced by </w:t>
      </w:r>
      <w:r w:rsidRPr="007E76AD">
        <w:rPr>
          <w:lang w:eastAsia="zh-CN"/>
        </w:rPr>
        <w:t xml:space="preserve">Table </w:t>
      </w:r>
      <w:r w:rsidRPr="007E76AD">
        <w:t>16.6.1.4.4.1</w:t>
      </w:r>
      <w:r w:rsidRPr="007E76AD">
        <w:rPr>
          <w:lang w:eastAsia="sv-SE"/>
        </w:rPr>
        <w:t>-1.</w:t>
      </w:r>
    </w:p>
    <w:p w14:paraId="0C716A63" w14:textId="77777777" w:rsidR="002B4D7A" w:rsidRPr="007E76AD" w:rsidRDefault="002B4D7A" w:rsidP="002B4D7A">
      <w:pPr>
        <w:pStyle w:val="B1"/>
        <w:rPr>
          <w:lang w:eastAsia="sv-SE"/>
        </w:rPr>
      </w:pPr>
      <w:r w:rsidRPr="007E76AD">
        <w:rPr>
          <w:lang w:eastAsia="zh-CN"/>
        </w:rPr>
        <w:t>-</w:t>
      </w:r>
      <w:r w:rsidRPr="007E76AD">
        <w:rPr>
          <w:lang w:eastAsia="zh-CN"/>
        </w:rPr>
        <w:tab/>
        <w:t xml:space="preserve">Table </w:t>
      </w:r>
      <w:r w:rsidRPr="007E76AD">
        <w:rPr>
          <w:lang w:eastAsia="sv-SE"/>
        </w:rPr>
        <w:t xml:space="preserve">6.6.1.2.4.1-2 is replaced by </w:t>
      </w:r>
      <w:r w:rsidRPr="007E76AD">
        <w:rPr>
          <w:lang w:eastAsia="zh-CN"/>
        </w:rPr>
        <w:t xml:space="preserve">Table </w:t>
      </w:r>
      <w:r w:rsidRPr="007E76AD">
        <w:t>16.6.1.4.4.1</w:t>
      </w:r>
      <w:r w:rsidRPr="007E76AD">
        <w:rPr>
          <w:lang w:eastAsia="sv-SE"/>
        </w:rPr>
        <w:t>-2.</w:t>
      </w:r>
    </w:p>
    <w:p w14:paraId="760B0538" w14:textId="77777777" w:rsidR="002B4D7A" w:rsidRPr="007E76AD" w:rsidRDefault="002B4D7A" w:rsidP="002B4D7A">
      <w:pPr>
        <w:pStyle w:val="B1"/>
        <w:rPr>
          <w:lang w:eastAsia="sv-SE"/>
        </w:rPr>
      </w:pPr>
      <w:r w:rsidRPr="007E76AD">
        <w:rPr>
          <w:lang w:eastAsia="zh-CN"/>
        </w:rPr>
        <w:t>-</w:t>
      </w:r>
      <w:r w:rsidRPr="007E76AD">
        <w:rPr>
          <w:lang w:eastAsia="zh-CN"/>
        </w:rPr>
        <w:tab/>
        <w:t xml:space="preserve">Table </w:t>
      </w:r>
      <w:r w:rsidRPr="007E76AD">
        <w:rPr>
          <w:lang w:eastAsia="sv-SE"/>
        </w:rPr>
        <w:t xml:space="preserve">6.6.1.2.4.1-3 is replaced by </w:t>
      </w:r>
      <w:r w:rsidRPr="007E76AD">
        <w:rPr>
          <w:lang w:eastAsia="zh-CN"/>
        </w:rPr>
        <w:t xml:space="preserve">Table </w:t>
      </w:r>
      <w:r w:rsidRPr="007E76AD">
        <w:t>16.6.1.4.4.1</w:t>
      </w:r>
      <w:r w:rsidRPr="007E76AD">
        <w:rPr>
          <w:lang w:eastAsia="sv-SE"/>
        </w:rPr>
        <w:t>-3.</w:t>
      </w:r>
    </w:p>
    <w:p w14:paraId="1FD42A75" w14:textId="77777777" w:rsidR="002B4D7A" w:rsidRPr="007E76AD" w:rsidRDefault="002B4D7A" w:rsidP="002B4D7A">
      <w:pPr>
        <w:pStyle w:val="TH"/>
      </w:pPr>
      <w:r w:rsidRPr="007E76AD">
        <w:t>Table 16.6.1.4.4.1-1: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A" w:rsidRPr="007E76AD" w14:paraId="77B3B336" w14:textId="77777777" w:rsidTr="00725C9F">
        <w:trPr>
          <w:jc w:val="center"/>
        </w:trPr>
        <w:tc>
          <w:tcPr>
            <w:tcW w:w="2376" w:type="dxa"/>
            <w:shd w:val="clear" w:color="auto" w:fill="auto"/>
          </w:tcPr>
          <w:p w14:paraId="296DA0C0" w14:textId="77777777" w:rsidR="002B4D7A" w:rsidRPr="007E76AD" w:rsidRDefault="002B4D7A" w:rsidP="00725C9F">
            <w:pPr>
              <w:pStyle w:val="TAH"/>
              <w:rPr>
                <w:rFonts w:eastAsia="Malgun Gothic"/>
              </w:rPr>
            </w:pPr>
            <w:r w:rsidRPr="007E76AD">
              <w:t>Configuration</w:t>
            </w:r>
          </w:p>
        </w:tc>
        <w:tc>
          <w:tcPr>
            <w:tcW w:w="7230" w:type="dxa"/>
            <w:shd w:val="clear" w:color="auto" w:fill="auto"/>
          </w:tcPr>
          <w:p w14:paraId="6DBC9BD9" w14:textId="77777777" w:rsidR="002B4D7A" w:rsidRPr="007E76AD" w:rsidRDefault="002B4D7A" w:rsidP="00725C9F">
            <w:pPr>
              <w:pStyle w:val="TAH"/>
              <w:rPr>
                <w:rFonts w:eastAsia="Malgun Gothic"/>
              </w:rPr>
            </w:pPr>
            <w:r w:rsidRPr="007E76AD">
              <w:t>Description</w:t>
            </w:r>
          </w:p>
        </w:tc>
      </w:tr>
      <w:tr w:rsidR="002B4D7A" w:rsidRPr="007E76AD" w14:paraId="237A78BA" w14:textId="77777777" w:rsidTr="00725C9F">
        <w:trPr>
          <w:jc w:val="center"/>
        </w:trPr>
        <w:tc>
          <w:tcPr>
            <w:tcW w:w="2376" w:type="dxa"/>
            <w:shd w:val="clear" w:color="auto" w:fill="auto"/>
          </w:tcPr>
          <w:p w14:paraId="43EF27A9" w14:textId="77777777" w:rsidR="002B4D7A" w:rsidRPr="007E76AD" w:rsidRDefault="002B4D7A" w:rsidP="00725C9F">
            <w:pPr>
              <w:pStyle w:val="TAL"/>
              <w:jc w:val="center"/>
              <w:rPr>
                <w:rFonts w:eastAsia="Malgun Gothic"/>
              </w:rPr>
            </w:pPr>
            <w:r w:rsidRPr="007E76AD">
              <w:t>16.6.1.4-1</w:t>
            </w:r>
          </w:p>
        </w:tc>
        <w:tc>
          <w:tcPr>
            <w:tcW w:w="7230" w:type="dxa"/>
            <w:shd w:val="clear" w:color="auto" w:fill="auto"/>
          </w:tcPr>
          <w:p w14:paraId="48D160C6" w14:textId="77777777" w:rsidR="002B4D7A" w:rsidRPr="007E76AD" w:rsidRDefault="002B4D7A" w:rsidP="00725C9F">
            <w:pPr>
              <w:pStyle w:val="TAL"/>
              <w:rPr>
                <w:rFonts w:eastAsia="Malgun Gothic"/>
              </w:rPr>
            </w:pPr>
            <w:r w:rsidRPr="007E76AD">
              <w:t>15 kHz SSB SCS, 10MHz bandwidth, FDD duplex mode</w:t>
            </w:r>
          </w:p>
        </w:tc>
      </w:tr>
      <w:tr w:rsidR="002B4D7A" w:rsidRPr="007E76AD" w14:paraId="06DD63C0" w14:textId="77777777" w:rsidTr="00725C9F">
        <w:trPr>
          <w:jc w:val="center"/>
        </w:trPr>
        <w:tc>
          <w:tcPr>
            <w:tcW w:w="2376" w:type="dxa"/>
            <w:shd w:val="clear" w:color="auto" w:fill="auto"/>
          </w:tcPr>
          <w:p w14:paraId="2C764785" w14:textId="77777777" w:rsidR="002B4D7A" w:rsidRPr="007E76AD" w:rsidRDefault="002B4D7A" w:rsidP="00725C9F">
            <w:pPr>
              <w:pStyle w:val="TAL"/>
              <w:jc w:val="center"/>
              <w:rPr>
                <w:rFonts w:eastAsia="Malgun Gothic"/>
              </w:rPr>
            </w:pPr>
            <w:r w:rsidRPr="007E76AD">
              <w:t>16.6.1.4-2</w:t>
            </w:r>
          </w:p>
        </w:tc>
        <w:tc>
          <w:tcPr>
            <w:tcW w:w="7230" w:type="dxa"/>
            <w:shd w:val="clear" w:color="auto" w:fill="auto"/>
          </w:tcPr>
          <w:p w14:paraId="50A28BE3" w14:textId="77777777" w:rsidR="002B4D7A" w:rsidRPr="007E76AD" w:rsidRDefault="002B4D7A" w:rsidP="00725C9F">
            <w:pPr>
              <w:pStyle w:val="TAL"/>
              <w:rPr>
                <w:rFonts w:eastAsia="Malgun Gothic"/>
              </w:rPr>
            </w:pPr>
            <w:r w:rsidRPr="007E76AD">
              <w:t>15 kHz SSB SCS, 10MHz bandwidth, TDD duplex mode</w:t>
            </w:r>
          </w:p>
        </w:tc>
      </w:tr>
      <w:tr w:rsidR="002B4D7A" w:rsidRPr="007E76AD" w14:paraId="1451EFA4" w14:textId="77777777" w:rsidTr="00725C9F">
        <w:trPr>
          <w:jc w:val="center"/>
        </w:trPr>
        <w:tc>
          <w:tcPr>
            <w:tcW w:w="2376" w:type="dxa"/>
            <w:shd w:val="clear" w:color="auto" w:fill="auto"/>
          </w:tcPr>
          <w:p w14:paraId="76487FE2" w14:textId="77777777" w:rsidR="002B4D7A" w:rsidRPr="007E76AD" w:rsidRDefault="002B4D7A" w:rsidP="00725C9F">
            <w:pPr>
              <w:pStyle w:val="TAL"/>
              <w:jc w:val="center"/>
              <w:rPr>
                <w:rFonts w:eastAsia="Malgun Gothic"/>
              </w:rPr>
            </w:pPr>
            <w:r w:rsidRPr="007E76AD">
              <w:t>16.6.1.4-3</w:t>
            </w:r>
          </w:p>
        </w:tc>
        <w:tc>
          <w:tcPr>
            <w:tcW w:w="7230" w:type="dxa"/>
            <w:shd w:val="clear" w:color="auto" w:fill="auto"/>
          </w:tcPr>
          <w:p w14:paraId="565EF7B6" w14:textId="77777777" w:rsidR="002B4D7A" w:rsidRPr="007E76AD" w:rsidRDefault="002B4D7A" w:rsidP="00725C9F">
            <w:pPr>
              <w:pStyle w:val="TAL"/>
              <w:rPr>
                <w:rFonts w:eastAsia="Malgun Gothic"/>
              </w:rPr>
            </w:pPr>
            <w:r w:rsidRPr="007E76AD">
              <w:t>30 kHz SSB SCS, 20MHz bandwidth, TDD duplex mode</w:t>
            </w:r>
          </w:p>
        </w:tc>
      </w:tr>
      <w:tr w:rsidR="002B4D7A" w:rsidRPr="007E76AD" w14:paraId="310B625A" w14:textId="77777777" w:rsidTr="00725C9F">
        <w:trPr>
          <w:jc w:val="center"/>
        </w:trPr>
        <w:tc>
          <w:tcPr>
            <w:tcW w:w="2376" w:type="dxa"/>
            <w:shd w:val="clear" w:color="auto" w:fill="auto"/>
          </w:tcPr>
          <w:p w14:paraId="266316FC" w14:textId="77777777" w:rsidR="002B4D7A" w:rsidRPr="007E76AD" w:rsidRDefault="002B4D7A" w:rsidP="00725C9F">
            <w:pPr>
              <w:pStyle w:val="TAL"/>
              <w:jc w:val="center"/>
            </w:pPr>
            <w:r w:rsidRPr="007E76AD">
              <w:t>16.6.1.4-4</w:t>
            </w:r>
          </w:p>
        </w:tc>
        <w:tc>
          <w:tcPr>
            <w:tcW w:w="7230" w:type="dxa"/>
            <w:shd w:val="clear" w:color="auto" w:fill="auto"/>
          </w:tcPr>
          <w:p w14:paraId="4275820F" w14:textId="77777777" w:rsidR="002B4D7A" w:rsidRPr="007E76AD" w:rsidRDefault="002B4D7A" w:rsidP="00725C9F">
            <w:pPr>
              <w:pStyle w:val="TAL"/>
            </w:pPr>
            <w:r w:rsidRPr="007E76AD">
              <w:t>15 kHz SSB SCS, 10 MHz bandwidth, HD-FDD duplex mode</w:t>
            </w:r>
          </w:p>
        </w:tc>
      </w:tr>
      <w:tr w:rsidR="002B4D7A" w:rsidRPr="007E76AD" w14:paraId="5FB5B7FF" w14:textId="77777777" w:rsidTr="00725C9F">
        <w:trPr>
          <w:jc w:val="center"/>
        </w:trPr>
        <w:tc>
          <w:tcPr>
            <w:tcW w:w="9606" w:type="dxa"/>
            <w:gridSpan w:val="2"/>
            <w:shd w:val="clear" w:color="auto" w:fill="auto"/>
          </w:tcPr>
          <w:p w14:paraId="1CC8D590" w14:textId="77777777" w:rsidR="002B4D7A" w:rsidRPr="007E76AD" w:rsidRDefault="002B4D7A" w:rsidP="00725C9F">
            <w:pPr>
              <w:pStyle w:val="TAL"/>
              <w:rPr>
                <w:rFonts w:eastAsia="Malgun Gothic"/>
              </w:rPr>
            </w:pPr>
            <w:r w:rsidRPr="007E76AD">
              <w:t>Note: The UE is only required to be tested in one of the supported test configurations.</w:t>
            </w:r>
          </w:p>
        </w:tc>
      </w:tr>
    </w:tbl>
    <w:p w14:paraId="5960A4CD" w14:textId="77777777" w:rsidR="002B4D7A" w:rsidRPr="007E76AD" w:rsidRDefault="002B4D7A" w:rsidP="002B4D7A">
      <w:pPr>
        <w:rPr>
          <w:lang w:eastAsia="sv-SE"/>
        </w:rPr>
      </w:pPr>
    </w:p>
    <w:p w14:paraId="6B9F2D47" w14:textId="77777777" w:rsidR="002B4D7A" w:rsidRPr="007E76AD" w:rsidRDefault="002B4D7A" w:rsidP="002B4D7A">
      <w:pPr>
        <w:pStyle w:val="TH"/>
      </w:pPr>
      <w:r w:rsidRPr="007E76AD">
        <w:t>Table 16.6.1.4.4.1-2: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B4D7A" w:rsidRPr="007E76AD" w14:paraId="4E616D38" w14:textId="77777777" w:rsidTr="00725C9F">
        <w:trPr>
          <w:jc w:val="center"/>
        </w:trPr>
        <w:tc>
          <w:tcPr>
            <w:tcW w:w="1701" w:type="dxa"/>
            <w:shd w:val="clear" w:color="auto" w:fill="auto"/>
          </w:tcPr>
          <w:p w14:paraId="5498F0B5" w14:textId="77777777" w:rsidR="002B4D7A" w:rsidRPr="007E76AD" w:rsidRDefault="002B4D7A" w:rsidP="00725C9F">
            <w:pPr>
              <w:pStyle w:val="TAH"/>
            </w:pPr>
            <w:r w:rsidRPr="007E76AD">
              <w:t>Parameter</w:t>
            </w:r>
          </w:p>
        </w:tc>
        <w:tc>
          <w:tcPr>
            <w:tcW w:w="3943" w:type="dxa"/>
            <w:gridSpan w:val="2"/>
            <w:shd w:val="clear" w:color="auto" w:fill="auto"/>
          </w:tcPr>
          <w:p w14:paraId="0A572999" w14:textId="77777777" w:rsidR="002B4D7A" w:rsidRPr="007E76AD" w:rsidRDefault="002B4D7A" w:rsidP="00725C9F">
            <w:pPr>
              <w:pStyle w:val="TAH"/>
            </w:pPr>
            <w:r w:rsidRPr="007E76AD">
              <w:t>Value</w:t>
            </w:r>
          </w:p>
        </w:tc>
        <w:tc>
          <w:tcPr>
            <w:tcW w:w="3961" w:type="dxa"/>
          </w:tcPr>
          <w:p w14:paraId="4CE37DE4" w14:textId="77777777" w:rsidR="002B4D7A" w:rsidRPr="007E76AD" w:rsidRDefault="002B4D7A" w:rsidP="00725C9F">
            <w:pPr>
              <w:pStyle w:val="TAH"/>
            </w:pPr>
            <w:r w:rsidRPr="007E76AD">
              <w:t>Comment</w:t>
            </w:r>
          </w:p>
        </w:tc>
      </w:tr>
      <w:tr w:rsidR="002B4D7A" w:rsidRPr="007E76AD" w14:paraId="3C199817" w14:textId="77777777" w:rsidTr="00725C9F">
        <w:trPr>
          <w:jc w:val="center"/>
        </w:trPr>
        <w:tc>
          <w:tcPr>
            <w:tcW w:w="1701" w:type="dxa"/>
            <w:shd w:val="clear" w:color="auto" w:fill="auto"/>
          </w:tcPr>
          <w:p w14:paraId="0AA7CB93" w14:textId="77777777" w:rsidR="002B4D7A" w:rsidRPr="007E76AD" w:rsidRDefault="002B4D7A" w:rsidP="00725C9F">
            <w:pPr>
              <w:pStyle w:val="TAL"/>
            </w:pPr>
            <w:r w:rsidRPr="007E76AD">
              <w:t>Test environment</w:t>
            </w:r>
          </w:p>
        </w:tc>
        <w:tc>
          <w:tcPr>
            <w:tcW w:w="3943" w:type="dxa"/>
            <w:gridSpan w:val="2"/>
            <w:shd w:val="clear" w:color="auto" w:fill="auto"/>
          </w:tcPr>
          <w:p w14:paraId="62396BCA" w14:textId="77777777" w:rsidR="002B4D7A" w:rsidRPr="007E76AD" w:rsidRDefault="002B4D7A" w:rsidP="00725C9F">
            <w:pPr>
              <w:pStyle w:val="TAL"/>
            </w:pPr>
            <w:r w:rsidRPr="007E76AD">
              <w:t>NC</w:t>
            </w:r>
          </w:p>
        </w:tc>
        <w:tc>
          <w:tcPr>
            <w:tcW w:w="3961" w:type="dxa"/>
          </w:tcPr>
          <w:p w14:paraId="4FE916B9" w14:textId="77777777" w:rsidR="002B4D7A" w:rsidRPr="007E76AD" w:rsidRDefault="002B4D7A" w:rsidP="00725C9F">
            <w:pPr>
              <w:pStyle w:val="TAL"/>
            </w:pPr>
            <w:r w:rsidRPr="007E76AD">
              <w:t>As specified in TS 38.508-1 [14] clause 4.1.</w:t>
            </w:r>
          </w:p>
        </w:tc>
      </w:tr>
      <w:tr w:rsidR="002B4D7A" w:rsidRPr="007E76AD" w14:paraId="4EE7E3E5" w14:textId="77777777" w:rsidTr="00725C9F">
        <w:trPr>
          <w:jc w:val="center"/>
        </w:trPr>
        <w:tc>
          <w:tcPr>
            <w:tcW w:w="1701" w:type="dxa"/>
            <w:shd w:val="clear" w:color="auto" w:fill="auto"/>
          </w:tcPr>
          <w:p w14:paraId="3CEC7EE0" w14:textId="77777777" w:rsidR="002B4D7A" w:rsidRPr="007E76AD" w:rsidRDefault="002B4D7A" w:rsidP="00725C9F">
            <w:pPr>
              <w:pStyle w:val="TAL"/>
            </w:pPr>
            <w:r w:rsidRPr="007E76AD">
              <w:t>Test frequencies</w:t>
            </w:r>
          </w:p>
        </w:tc>
        <w:tc>
          <w:tcPr>
            <w:tcW w:w="7904" w:type="dxa"/>
            <w:gridSpan w:val="3"/>
            <w:shd w:val="clear" w:color="auto" w:fill="auto"/>
          </w:tcPr>
          <w:p w14:paraId="57CC2D04" w14:textId="77777777" w:rsidR="002B4D7A" w:rsidRPr="007E76AD" w:rsidRDefault="002B4D7A" w:rsidP="00725C9F">
            <w:pPr>
              <w:pStyle w:val="TAL"/>
            </w:pPr>
            <w:r w:rsidRPr="007E76AD">
              <w:t>As specified in Annex E, table E.4-1 and TS 38.508-1 [14] clause 4.3.1.</w:t>
            </w:r>
          </w:p>
        </w:tc>
      </w:tr>
      <w:tr w:rsidR="002B4D7A" w:rsidRPr="007E76AD" w14:paraId="6D0680EF" w14:textId="77777777" w:rsidTr="00725C9F">
        <w:trPr>
          <w:jc w:val="center"/>
        </w:trPr>
        <w:tc>
          <w:tcPr>
            <w:tcW w:w="1701" w:type="dxa"/>
            <w:shd w:val="clear" w:color="auto" w:fill="auto"/>
          </w:tcPr>
          <w:p w14:paraId="311EA22E" w14:textId="77777777" w:rsidR="002B4D7A" w:rsidRPr="007E76AD" w:rsidRDefault="002B4D7A" w:rsidP="00725C9F">
            <w:pPr>
              <w:pStyle w:val="TAL"/>
            </w:pPr>
            <w:r w:rsidRPr="007E76AD">
              <w:t>Channel bandwidth</w:t>
            </w:r>
          </w:p>
        </w:tc>
        <w:tc>
          <w:tcPr>
            <w:tcW w:w="7904" w:type="dxa"/>
            <w:gridSpan w:val="3"/>
            <w:shd w:val="clear" w:color="auto" w:fill="auto"/>
          </w:tcPr>
          <w:p w14:paraId="7F409E51" w14:textId="77777777" w:rsidR="002B4D7A" w:rsidRPr="007E76AD" w:rsidRDefault="002B4D7A" w:rsidP="00725C9F">
            <w:pPr>
              <w:pStyle w:val="TAL"/>
            </w:pPr>
            <w:r w:rsidRPr="007E76AD">
              <w:t>As specified by the test configuration selected from Table 16.6.1.4.4.1-1.</w:t>
            </w:r>
          </w:p>
        </w:tc>
      </w:tr>
      <w:tr w:rsidR="002B4D7A" w:rsidRPr="007E76AD" w14:paraId="515B956E" w14:textId="77777777" w:rsidTr="00725C9F">
        <w:trPr>
          <w:jc w:val="center"/>
        </w:trPr>
        <w:tc>
          <w:tcPr>
            <w:tcW w:w="1701" w:type="dxa"/>
            <w:shd w:val="clear" w:color="auto" w:fill="auto"/>
          </w:tcPr>
          <w:p w14:paraId="2D8D463D" w14:textId="77777777" w:rsidR="002B4D7A" w:rsidRPr="007E76AD" w:rsidRDefault="002B4D7A" w:rsidP="00725C9F">
            <w:pPr>
              <w:pStyle w:val="TAL"/>
            </w:pPr>
            <w:r w:rsidRPr="007E76AD">
              <w:t>Propagation conditions</w:t>
            </w:r>
          </w:p>
        </w:tc>
        <w:tc>
          <w:tcPr>
            <w:tcW w:w="3943" w:type="dxa"/>
            <w:gridSpan w:val="2"/>
            <w:shd w:val="clear" w:color="auto" w:fill="auto"/>
          </w:tcPr>
          <w:p w14:paraId="1FCC5DEA" w14:textId="77777777" w:rsidR="002B4D7A" w:rsidRPr="007E76AD" w:rsidRDefault="002B4D7A" w:rsidP="00725C9F">
            <w:pPr>
              <w:pStyle w:val="TAL"/>
            </w:pPr>
            <w:r w:rsidRPr="007E76AD">
              <w:t>AWGN</w:t>
            </w:r>
          </w:p>
        </w:tc>
        <w:tc>
          <w:tcPr>
            <w:tcW w:w="3961" w:type="dxa"/>
          </w:tcPr>
          <w:p w14:paraId="7E3BA5FB" w14:textId="77777777" w:rsidR="002B4D7A" w:rsidRPr="007E76AD" w:rsidRDefault="002B4D7A" w:rsidP="00725C9F">
            <w:pPr>
              <w:pStyle w:val="TAL"/>
            </w:pPr>
            <w:r w:rsidRPr="007E76AD">
              <w:t>As specified in Annex C.2.2.</w:t>
            </w:r>
          </w:p>
        </w:tc>
      </w:tr>
      <w:tr w:rsidR="002B4D7A" w:rsidRPr="007E76AD" w14:paraId="7229C319" w14:textId="77777777" w:rsidTr="00725C9F">
        <w:trPr>
          <w:trHeight w:val="251"/>
          <w:jc w:val="center"/>
        </w:trPr>
        <w:tc>
          <w:tcPr>
            <w:tcW w:w="1701" w:type="dxa"/>
            <w:vMerge w:val="restart"/>
            <w:shd w:val="clear" w:color="auto" w:fill="auto"/>
          </w:tcPr>
          <w:p w14:paraId="4180718E" w14:textId="77777777" w:rsidR="002B4D7A" w:rsidRPr="007E76AD" w:rsidRDefault="002B4D7A" w:rsidP="00725C9F">
            <w:pPr>
              <w:pStyle w:val="TAL"/>
            </w:pPr>
            <w:r w:rsidRPr="007E76AD">
              <w:t>Connection Diagram</w:t>
            </w:r>
          </w:p>
        </w:tc>
        <w:tc>
          <w:tcPr>
            <w:tcW w:w="1134" w:type="dxa"/>
            <w:shd w:val="clear" w:color="auto" w:fill="auto"/>
          </w:tcPr>
          <w:p w14:paraId="77913132" w14:textId="77777777" w:rsidR="002B4D7A" w:rsidRPr="007E76AD" w:rsidRDefault="002B4D7A" w:rsidP="00725C9F">
            <w:pPr>
              <w:pStyle w:val="TAL"/>
            </w:pPr>
            <w:r w:rsidRPr="007E76AD">
              <w:t>TE Part</w:t>
            </w:r>
          </w:p>
        </w:tc>
        <w:tc>
          <w:tcPr>
            <w:tcW w:w="2809" w:type="dxa"/>
            <w:shd w:val="clear" w:color="auto" w:fill="auto"/>
          </w:tcPr>
          <w:p w14:paraId="1819387D" w14:textId="77777777" w:rsidR="002B4D7A" w:rsidRPr="007E76AD" w:rsidRDefault="002B4D7A" w:rsidP="00725C9F">
            <w:pPr>
              <w:pStyle w:val="TAL"/>
            </w:pPr>
            <w:r w:rsidRPr="007E76AD">
              <w:t>A.3.1.8.2</w:t>
            </w:r>
          </w:p>
        </w:tc>
        <w:tc>
          <w:tcPr>
            <w:tcW w:w="3961" w:type="dxa"/>
            <w:vMerge w:val="restart"/>
          </w:tcPr>
          <w:p w14:paraId="1A98C77D" w14:textId="77777777" w:rsidR="002B4D7A" w:rsidRPr="007E76AD" w:rsidRDefault="002B4D7A" w:rsidP="00725C9F">
            <w:pPr>
              <w:pStyle w:val="TAL"/>
            </w:pPr>
            <w:r w:rsidRPr="007E76AD">
              <w:t>As specified in TS 38.508-1 [14] Annex A.</w:t>
            </w:r>
          </w:p>
        </w:tc>
      </w:tr>
      <w:tr w:rsidR="002B4D7A" w:rsidRPr="007E76AD" w14:paraId="7A3835D9" w14:textId="77777777" w:rsidTr="00725C9F">
        <w:trPr>
          <w:trHeight w:val="250"/>
          <w:jc w:val="center"/>
        </w:trPr>
        <w:tc>
          <w:tcPr>
            <w:tcW w:w="1701" w:type="dxa"/>
            <w:vMerge/>
            <w:shd w:val="clear" w:color="auto" w:fill="auto"/>
          </w:tcPr>
          <w:p w14:paraId="472E9B3B" w14:textId="77777777" w:rsidR="002B4D7A" w:rsidRPr="007E76AD" w:rsidRDefault="002B4D7A" w:rsidP="00725C9F">
            <w:pPr>
              <w:pStyle w:val="TAL"/>
            </w:pPr>
          </w:p>
        </w:tc>
        <w:tc>
          <w:tcPr>
            <w:tcW w:w="1134" w:type="dxa"/>
            <w:shd w:val="clear" w:color="auto" w:fill="auto"/>
          </w:tcPr>
          <w:p w14:paraId="6205F7BB" w14:textId="77777777" w:rsidR="002B4D7A" w:rsidRPr="007E76AD" w:rsidRDefault="002B4D7A" w:rsidP="00725C9F">
            <w:pPr>
              <w:pStyle w:val="TAL"/>
            </w:pPr>
            <w:r w:rsidRPr="007E76AD">
              <w:t>DUT Part</w:t>
            </w:r>
          </w:p>
        </w:tc>
        <w:tc>
          <w:tcPr>
            <w:tcW w:w="2809" w:type="dxa"/>
            <w:shd w:val="clear" w:color="auto" w:fill="auto"/>
          </w:tcPr>
          <w:p w14:paraId="19FD9DD9" w14:textId="77777777" w:rsidR="002B4D7A" w:rsidRPr="007E76AD" w:rsidRDefault="002B4D7A" w:rsidP="00725C9F">
            <w:pPr>
              <w:pStyle w:val="TAL"/>
            </w:pPr>
            <w:r w:rsidRPr="007E76AD">
              <w:t>A.3.2.3.4</w:t>
            </w:r>
          </w:p>
        </w:tc>
        <w:tc>
          <w:tcPr>
            <w:tcW w:w="3961" w:type="dxa"/>
            <w:vMerge/>
          </w:tcPr>
          <w:p w14:paraId="319D4A4D" w14:textId="77777777" w:rsidR="002B4D7A" w:rsidRPr="007E76AD" w:rsidRDefault="002B4D7A" w:rsidP="00725C9F">
            <w:pPr>
              <w:pStyle w:val="TAL"/>
            </w:pPr>
          </w:p>
        </w:tc>
      </w:tr>
      <w:tr w:rsidR="002B4D7A" w:rsidRPr="007E76AD" w14:paraId="18CF35CF" w14:textId="77777777" w:rsidTr="00725C9F">
        <w:trPr>
          <w:jc w:val="center"/>
        </w:trPr>
        <w:tc>
          <w:tcPr>
            <w:tcW w:w="1701" w:type="dxa"/>
            <w:shd w:val="clear" w:color="auto" w:fill="auto"/>
          </w:tcPr>
          <w:p w14:paraId="5976C9C8" w14:textId="77777777" w:rsidR="002B4D7A" w:rsidRPr="007E76AD" w:rsidRDefault="002B4D7A" w:rsidP="00725C9F">
            <w:pPr>
              <w:pStyle w:val="TAL"/>
            </w:pPr>
            <w:r w:rsidRPr="007E76AD">
              <w:t>Exceptions to connection diagram</w:t>
            </w:r>
          </w:p>
        </w:tc>
        <w:tc>
          <w:tcPr>
            <w:tcW w:w="3943" w:type="dxa"/>
            <w:gridSpan w:val="2"/>
            <w:shd w:val="clear" w:color="auto" w:fill="auto"/>
          </w:tcPr>
          <w:p w14:paraId="3D27D28D" w14:textId="77777777" w:rsidR="002B4D7A" w:rsidRPr="007E76AD" w:rsidRDefault="002B4D7A" w:rsidP="00725C9F">
            <w:pPr>
              <w:pStyle w:val="TAL"/>
            </w:pPr>
            <w:r w:rsidRPr="007E76AD">
              <w:t>- Without LTE link</w:t>
            </w:r>
          </w:p>
        </w:tc>
        <w:tc>
          <w:tcPr>
            <w:tcW w:w="3961" w:type="dxa"/>
          </w:tcPr>
          <w:p w14:paraId="3BC53D58" w14:textId="77777777" w:rsidR="002B4D7A" w:rsidRPr="007E76AD" w:rsidRDefault="002B4D7A" w:rsidP="00725C9F">
            <w:pPr>
              <w:pStyle w:val="TAL"/>
            </w:pPr>
          </w:p>
        </w:tc>
      </w:tr>
    </w:tbl>
    <w:p w14:paraId="604FFBB2" w14:textId="77777777" w:rsidR="002B4D7A" w:rsidRPr="007E76AD" w:rsidRDefault="002B4D7A" w:rsidP="002B4D7A">
      <w:pPr>
        <w:pStyle w:val="B1"/>
      </w:pPr>
    </w:p>
    <w:p w14:paraId="7777D006" w14:textId="77777777" w:rsidR="002B4D7A" w:rsidRPr="007E76AD" w:rsidRDefault="002B4D7A" w:rsidP="002B4D7A">
      <w:pPr>
        <w:pStyle w:val="TH"/>
      </w:pPr>
      <w:r w:rsidRPr="007E76AD">
        <w:t xml:space="preserve">Table 16.6.1.4.4.1-3: </w:t>
      </w:r>
      <w:r w:rsidRPr="007E76AD">
        <w:rPr>
          <w:rFonts w:cs="Cambria Math"/>
        </w:rPr>
        <w:t>General test parameters for SA intra-frequency event triggered reporting tests without gap for FR1 under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2B4D7A" w:rsidRPr="007E76AD" w14:paraId="41401C4D" w14:textId="77777777" w:rsidTr="00725C9F">
        <w:trPr>
          <w:cantSplit/>
          <w:trHeight w:val="344"/>
        </w:trPr>
        <w:tc>
          <w:tcPr>
            <w:tcW w:w="2518" w:type="dxa"/>
            <w:vMerge w:val="restart"/>
            <w:tcBorders>
              <w:top w:val="single" w:sz="4" w:space="0" w:color="auto"/>
              <w:left w:val="single" w:sz="4" w:space="0" w:color="auto"/>
              <w:right w:val="single" w:sz="4" w:space="0" w:color="auto"/>
            </w:tcBorders>
            <w:hideMark/>
          </w:tcPr>
          <w:p w14:paraId="4A7479C1" w14:textId="77777777" w:rsidR="002B4D7A" w:rsidRPr="007E76AD" w:rsidRDefault="002B4D7A" w:rsidP="00725C9F">
            <w:pPr>
              <w:pStyle w:val="TAH"/>
              <w:rPr>
                <w:rFonts w:cs="SimHei"/>
              </w:rPr>
            </w:pPr>
            <w:r w:rsidRPr="007E76A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716FB973" w14:textId="77777777" w:rsidR="002B4D7A" w:rsidRPr="007E76AD" w:rsidRDefault="002B4D7A" w:rsidP="00725C9F">
            <w:pPr>
              <w:pStyle w:val="TAH"/>
              <w:rPr>
                <w:rFonts w:cs="SimHei"/>
              </w:rPr>
            </w:pPr>
            <w:r w:rsidRPr="007E76AD">
              <w:rPr>
                <w:rFonts w:cs="Cambria Math"/>
              </w:rPr>
              <w:t>Unit</w:t>
            </w:r>
          </w:p>
        </w:tc>
        <w:tc>
          <w:tcPr>
            <w:tcW w:w="992" w:type="dxa"/>
            <w:vMerge w:val="restart"/>
            <w:tcBorders>
              <w:top w:val="single" w:sz="4" w:space="0" w:color="auto"/>
              <w:left w:val="single" w:sz="4" w:space="0" w:color="auto"/>
              <w:right w:val="single" w:sz="4" w:space="0" w:color="auto"/>
            </w:tcBorders>
          </w:tcPr>
          <w:p w14:paraId="662A76E6" w14:textId="77777777" w:rsidR="002B4D7A" w:rsidRPr="007E76AD" w:rsidRDefault="002B4D7A" w:rsidP="00725C9F">
            <w:pPr>
              <w:pStyle w:val="TAH"/>
              <w:rPr>
                <w:rFonts w:cs="Cambria Math"/>
              </w:rPr>
            </w:pPr>
            <w:r w:rsidRPr="007E76A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62034CB" w14:textId="77777777" w:rsidR="002B4D7A" w:rsidRPr="007E76AD" w:rsidRDefault="002B4D7A" w:rsidP="00725C9F">
            <w:pPr>
              <w:pStyle w:val="TAH"/>
              <w:rPr>
                <w:rFonts w:cs="SimHei"/>
              </w:rPr>
            </w:pPr>
            <w:r w:rsidRPr="007E76A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1C95FE0E" w14:textId="77777777" w:rsidR="002B4D7A" w:rsidRPr="007E76AD" w:rsidRDefault="002B4D7A" w:rsidP="00725C9F">
            <w:pPr>
              <w:pStyle w:val="TAH"/>
              <w:rPr>
                <w:rFonts w:cs="SimHei"/>
              </w:rPr>
            </w:pPr>
            <w:r w:rsidRPr="007E76AD">
              <w:rPr>
                <w:rFonts w:cs="Cambria Math"/>
              </w:rPr>
              <w:t>Comment</w:t>
            </w:r>
          </w:p>
        </w:tc>
      </w:tr>
      <w:tr w:rsidR="002B4D7A" w:rsidRPr="007E76AD" w14:paraId="6FE1F338" w14:textId="77777777" w:rsidTr="00725C9F">
        <w:trPr>
          <w:cantSplit/>
          <w:trHeight w:val="343"/>
        </w:trPr>
        <w:tc>
          <w:tcPr>
            <w:tcW w:w="2518" w:type="dxa"/>
            <w:vMerge/>
            <w:tcBorders>
              <w:left w:val="single" w:sz="4" w:space="0" w:color="auto"/>
              <w:bottom w:val="single" w:sz="4" w:space="0" w:color="auto"/>
              <w:right w:val="single" w:sz="4" w:space="0" w:color="auto"/>
            </w:tcBorders>
          </w:tcPr>
          <w:p w14:paraId="538A9F2C" w14:textId="77777777" w:rsidR="002B4D7A" w:rsidRPr="007E76AD" w:rsidRDefault="002B4D7A" w:rsidP="00725C9F">
            <w:pPr>
              <w:pStyle w:val="TAH"/>
              <w:rPr>
                <w:rFonts w:cs="Cambria Math"/>
              </w:rPr>
            </w:pPr>
          </w:p>
        </w:tc>
        <w:tc>
          <w:tcPr>
            <w:tcW w:w="709" w:type="dxa"/>
            <w:vMerge/>
            <w:tcBorders>
              <w:left w:val="single" w:sz="4" w:space="0" w:color="auto"/>
              <w:bottom w:val="single" w:sz="4" w:space="0" w:color="auto"/>
              <w:right w:val="single" w:sz="4" w:space="0" w:color="auto"/>
            </w:tcBorders>
          </w:tcPr>
          <w:p w14:paraId="080935BA" w14:textId="77777777" w:rsidR="002B4D7A" w:rsidRPr="007E76AD" w:rsidRDefault="002B4D7A" w:rsidP="00725C9F">
            <w:pPr>
              <w:pStyle w:val="TAH"/>
              <w:rPr>
                <w:rFonts w:cs="Cambria Math"/>
              </w:rPr>
            </w:pPr>
          </w:p>
        </w:tc>
        <w:tc>
          <w:tcPr>
            <w:tcW w:w="992" w:type="dxa"/>
            <w:vMerge/>
            <w:tcBorders>
              <w:left w:val="single" w:sz="4" w:space="0" w:color="auto"/>
              <w:bottom w:val="single" w:sz="4" w:space="0" w:color="auto"/>
              <w:right w:val="single" w:sz="4" w:space="0" w:color="auto"/>
            </w:tcBorders>
          </w:tcPr>
          <w:p w14:paraId="645ED2C5" w14:textId="77777777" w:rsidR="002B4D7A" w:rsidRPr="007E76AD" w:rsidRDefault="002B4D7A" w:rsidP="00725C9F">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24C8C43B" w14:textId="77777777" w:rsidR="002B4D7A" w:rsidRPr="007E76AD" w:rsidRDefault="002B4D7A" w:rsidP="00725C9F">
            <w:pPr>
              <w:pStyle w:val="TAH"/>
              <w:rPr>
                <w:rFonts w:cs="Cambria Math"/>
              </w:rPr>
            </w:pPr>
            <w:r w:rsidRPr="007E76A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451CDE28" w14:textId="77777777" w:rsidR="002B4D7A" w:rsidRPr="007E76AD" w:rsidRDefault="002B4D7A" w:rsidP="00725C9F">
            <w:pPr>
              <w:pStyle w:val="TAH"/>
              <w:rPr>
                <w:rFonts w:cs="Cambria Math"/>
              </w:rPr>
            </w:pPr>
            <w:r w:rsidRPr="007E76AD">
              <w:rPr>
                <w:rFonts w:cs="Cambria Math"/>
              </w:rPr>
              <w:t>Test 2</w:t>
            </w:r>
          </w:p>
        </w:tc>
        <w:tc>
          <w:tcPr>
            <w:tcW w:w="2977" w:type="dxa"/>
            <w:vMerge/>
            <w:tcBorders>
              <w:left w:val="single" w:sz="4" w:space="0" w:color="auto"/>
              <w:bottom w:val="single" w:sz="4" w:space="0" w:color="auto"/>
              <w:right w:val="single" w:sz="4" w:space="0" w:color="auto"/>
            </w:tcBorders>
          </w:tcPr>
          <w:p w14:paraId="7F836C62" w14:textId="77777777" w:rsidR="002B4D7A" w:rsidRPr="007E76AD" w:rsidRDefault="002B4D7A" w:rsidP="00725C9F">
            <w:pPr>
              <w:pStyle w:val="TAH"/>
              <w:rPr>
                <w:rFonts w:cs="Cambria Math"/>
              </w:rPr>
            </w:pPr>
          </w:p>
        </w:tc>
      </w:tr>
      <w:tr w:rsidR="002B4D7A" w:rsidRPr="007E76AD" w14:paraId="02F41BD7"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4A3CA2DB" w14:textId="77777777" w:rsidR="002B4D7A" w:rsidRPr="007E76AD" w:rsidRDefault="002B4D7A" w:rsidP="00725C9F">
            <w:pPr>
              <w:pStyle w:val="TAL"/>
              <w:rPr>
                <w:rFonts w:cs="SimHei"/>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13407A9C" w14:textId="77777777" w:rsidR="002B4D7A" w:rsidRPr="007E76AD" w:rsidRDefault="002B4D7A"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BAC7E5A" w14:textId="77777777" w:rsidR="002B4D7A" w:rsidRPr="007E76AD" w:rsidRDefault="002B4D7A" w:rsidP="00725C9F">
            <w:pPr>
              <w:pStyle w:val="TAL"/>
              <w:rPr>
                <w:rFonts w:cs="Cambria Math"/>
                <w:lang w:eastAsia="zh-CN"/>
              </w:rPr>
            </w:pPr>
            <w:r w:rsidRPr="007E76AD">
              <w:rPr>
                <w:rFonts w:cs="Cambria Math"/>
              </w:rPr>
              <w:t>1,2,3</w:t>
            </w:r>
            <w:r w:rsidRPr="007E76AD">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137807B5" w14:textId="77777777" w:rsidR="002B4D7A" w:rsidRPr="007E76AD" w:rsidRDefault="002B4D7A" w:rsidP="00725C9F">
            <w:pPr>
              <w:pStyle w:val="TAL"/>
              <w:rPr>
                <w:rFonts w:cs="SimHei"/>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7ECC6964" w14:textId="77777777" w:rsidR="002B4D7A" w:rsidRPr="007E76AD" w:rsidRDefault="002B4D7A" w:rsidP="00725C9F">
            <w:pPr>
              <w:pStyle w:val="TAL"/>
              <w:rPr>
                <w:rFonts w:cs="SimHei"/>
              </w:rPr>
            </w:pPr>
          </w:p>
        </w:tc>
      </w:tr>
      <w:tr w:rsidR="002B4D7A" w:rsidRPr="007E76AD" w14:paraId="4F5233F1"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69DCB9FB" w14:textId="77777777" w:rsidR="002B4D7A" w:rsidRPr="007E76AD" w:rsidRDefault="002B4D7A" w:rsidP="00725C9F">
            <w:pPr>
              <w:pStyle w:val="TAH"/>
              <w:jc w:val="left"/>
              <w:rPr>
                <w:rFonts w:cs="SimHei"/>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53D7B8D6" w14:textId="77777777" w:rsidR="002B4D7A" w:rsidRPr="007E76AD" w:rsidRDefault="002B4D7A" w:rsidP="00725C9F">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15DAD4BE" w14:textId="77777777" w:rsidR="002B4D7A" w:rsidRPr="007E76AD" w:rsidRDefault="002B4D7A" w:rsidP="00725C9F">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07203F30" w14:textId="77777777" w:rsidR="002B4D7A" w:rsidRPr="007E76AD" w:rsidRDefault="002B4D7A" w:rsidP="00725C9F">
            <w:pPr>
              <w:pStyle w:val="TAH"/>
              <w:jc w:val="left"/>
              <w:rPr>
                <w:rFonts w:cs="SimHei"/>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B24D6D2" w14:textId="77777777" w:rsidR="002B4D7A" w:rsidRPr="007E76AD" w:rsidRDefault="002B4D7A" w:rsidP="00725C9F">
            <w:pPr>
              <w:pStyle w:val="TAH"/>
              <w:jc w:val="left"/>
              <w:rPr>
                <w:rFonts w:cs="SimHei"/>
              </w:rPr>
            </w:pPr>
            <w:r w:rsidRPr="007E76AD">
              <w:rPr>
                <w:rFonts w:cs="Cambria Math"/>
                <w:b w:val="0"/>
                <w:bCs/>
              </w:rPr>
              <w:t>Cell to be identified.</w:t>
            </w:r>
          </w:p>
        </w:tc>
      </w:tr>
      <w:tr w:rsidR="002B4D7A" w:rsidRPr="007E76AD" w14:paraId="5E413805"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1F9F95EB" w14:textId="77777777" w:rsidR="002B4D7A" w:rsidRPr="007E76AD" w:rsidRDefault="002B4D7A" w:rsidP="00725C9F">
            <w:pPr>
              <w:pStyle w:val="TAH"/>
              <w:jc w:val="left"/>
              <w:rPr>
                <w:rFonts w:cs="SimHei"/>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48472B64" w14:textId="77777777" w:rsidR="002B4D7A" w:rsidRPr="007E76AD" w:rsidRDefault="002B4D7A" w:rsidP="00725C9F">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6D587F0E" w14:textId="77777777" w:rsidR="002B4D7A" w:rsidRPr="007E76AD" w:rsidRDefault="002B4D7A" w:rsidP="00725C9F">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770F3338" w14:textId="77777777" w:rsidR="002B4D7A" w:rsidRPr="007E76AD" w:rsidRDefault="002B4D7A" w:rsidP="00725C9F">
            <w:pPr>
              <w:pStyle w:val="TAH"/>
              <w:jc w:val="left"/>
              <w:rPr>
                <w:rFonts w:cs="SimHei"/>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D2CE45B" w14:textId="77777777" w:rsidR="002B4D7A" w:rsidRPr="007E76AD" w:rsidRDefault="002B4D7A" w:rsidP="00725C9F">
            <w:pPr>
              <w:pStyle w:val="TAH"/>
              <w:jc w:val="left"/>
              <w:rPr>
                <w:rFonts w:cs="SimHei"/>
              </w:rPr>
            </w:pPr>
          </w:p>
        </w:tc>
      </w:tr>
      <w:tr w:rsidR="002B4D7A" w:rsidRPr="007E76AD" w14:paraId="22839B6E" w14:textId="77777777" w:rsidTr="00725C9F">
        <w:trPr>
          <w:cantSplit/>
        </w:trPr>
        <w:tc>
          <w:tcPr>
            <w:tcW w:w="2518" w:type="dxa"/>
            <w:vMerge w:val="restart"/>
            <w:tcBorders>
              <w:top w:val="single" w:sz="4" w:space="0" w:color="auto"/>
              <w:left w:val="single" w:sz="4" w:space="0" w:color="auto"/>
              <w:right w:val="single" w:sz="4" w:space="0" w:color="auto"/>
            </w:tcBorders>
          </w:tcPr>
          <w:p w14:paraId="070F042B" w14:textId="77777777" w:rsidR="002B4D7A" w:rsidRPr="007E76AD" w:rsidRDefault="002B4D7A" w:rsidP="00725C9F">
            <w:pPr>
              <w:pStyle w:val="TAH"/>
              <w:jc w:val="left"/>
              <w:rPr>
                <w:rFonts w:cs="Cambria Math"/>
                <w:b w:val="0"/>
              </w:rPr>
            </w:pPr>
            <w:r w:rsidRPr="007E76A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661F8BC2" w14:textId="77777777" w:rsidR="002B4D7A" w:rsidRPr="007E76AD" w:rsidRDefault="002B4D7A"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3417CC6" w14:textId="77777777" w:rsidR="002B4D7A" w:rsidRPr="007E76AD" w:rsidRDefault="002B4D7A" w:rsidP="00725C9F">
            <w:pPr>
              <w:pStyle w:val="TAH"/>
              <w:jc w:val="left"/>
              <w:rPr>
                <w:rFonts w:cs="Cambria Math"/>
                <w:b w:val="0"/>
                <w:bCs/>
              </w:rPr>
            </w:pPr>
            <w:r w:rsidRPr="007E76AD">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625C95F7" w14:textId="77777777" w:rsidR="002B4D7A" w:rsidRPr="007E76AD" w:rsidRDefault="002B4D7A" w:rsidP="00725C9F">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14F1FD00" w14:textId="77777777" w:rsidR="002B4D7A" w:rsidRPr="007E76AD" w:rsidRDefault="002B4D7A" w:rsidP="00725C9F">
            <w:pPr>
              <w:pStyle w:val="TAH"/>
              <w:jc w:val="left"/>
              <w:rPr>
                <w:rFonts w:cs="Cambria Math"/>
                <w:b w:val="0"/>
                <w:bCs/>
              </w:rPr>
            </w:pPr>
          </w:p>
        </w:tc>
      </w:tr>
      <w:tr w:rsidR="002B4D7A" w:rsidRPr="007E76AD" w14:paraId="420FEDFF" w14:textId="77777777" w:rsidTr="00725C9F">
        <w:trPr>
          <w:cantSplit/>
        </w:trPr>
        <w:tc>
          <w:tcPr>
            <w:tcW w:w="2518" w:type="dxa"/>
            <w:vMerge/>
            <w:tcBorders>
              <w:left w:val="single" w:sz="4" w:space="0" w:color="auto"/>
              <w:right w:val="single" w:sz="4" w:space="0" w:color="auto"/>
            </w:tcBorders>
          </w:tcPr>
          <w:p w14:paraId="2DEE87CE" w14:textId="77777777" w:rsidR="002B4D7A" w:rsidRPr="007E76AD" w:rsidRDefault="002B4D7A" w:rsidP="00725C9F">
            <w:pPr>
              <w:pStyle w:val="TAH"/>
              <w:jc w:val="left"/>
              <w:rPr>
                <w:rFonts w:cs="Cambria Math"/>
                <w:b w:val="0"/>
              </w:rPr>
            </w:pPr>
          </w:p>
        </w:tc>
        <w:tc>
          <w:tcPr>
            <w:tcW w:w="709" w:type="dxa"/>
            <w:vMerge/>
            <w:tcBorders>
              <w:left w:val="single" w:sz="4" w:space="0" w:color="auto"/>
              <w:right w:val="single" w:sz="4" w:space="0" w:color="auto"/>
            </w:tcBorders>
          </w:tcPr>
          <w:p w14:paraId="32DCB032" w14:textId="77777777" w:rsidR="002B4D7A" w:rsidRPr="007E76AD" w:rsidRDefault="002B4D7A"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57603725" w14:textId="77777777" w:rsidR="002B4D7A" w:rsidRPr="007E76AD" w:rsidRDefault="002B4D7A" w:rsidP="00725C9F">
            <w:pPr>
              <w:pStyle w:val="TAH"/>
              <w:jc w:val="left"/>
              <w:rPr>
                <w:rFonts w:cs="Cambria Math"/>
                <w:b w:val="0"/>
                <w:bCs/>
              </w:rPr>
            </w:pPr>
            <w:r w:rsidRPr="007E76A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21305D23" w14:textId="77777777" w:rsidR="002B4D7A" w:rsidRPr="007E76AD" w:rsidRDefault="002B4D7A" w:rsidP="00725C9F">
            <w:pPr>
              <w:pStyle w:val="TAH"/>
              <w:jc w:val="left"/>
              <w:rPr>
                <w:rFonts w:cs="Cambria Math"/>
                <w:b w:val="0"/>
                <w:bCs/>
              </w:rPr>
            </w:pPr>
            <w:r w:rsidRPr="007E76AD">
              <w:rPr>
                <w:b w:val="0"/>
              </w:rPr>
              <w:t>SSB.1 RedCap FR1</w:t>
            </w:r>
          </w:p>
        </w:tc>
        <w:tc>
          <w:tcPr>
            <w:tcW w:w="2977" w:type="dxa"/>
            <w:tcBorders>
              <w:top w:val="single" w:sz="4" w:space="0" w:color="auto"/>
              <w:left w:val="single" w:sz="4" w:space="0" w:color="auto"/>
              <w:bottom w:val="single" w:sz="4" w:space="0" w:color="auto"/>
              <w:right w:val="single" w:sz="4" w:space="0" w:color="auto"/>
            </w:tcBorders>
          </w:tcPr>
          <w:p w14:paraId="5771C142" w14:textId="77777777" w:rsidR="002B4D7A" w:rsidRPr="007E76AD" w:rsidRDefault="002B4D7A" w:rsidP="00725C9F">
            <w:pPr>
              <w:pStyle w:val="TAH"/>
              <w:jc w:val="left"/>
              <w:rPr>
                <w:rFonts w:cs="Cambria Math"/>
                <w:b w:val="0"/>
                <w:bCs/>
              </w:rPr>
            </w:pPr>
          </w:p>
        </w:tc>
      </w:tr>
      <w:tr w:rsidR="002B4D7A" w:rsidRPr="007E76AD" w14:paraId="53CAAE79" w14:textId="77777777" w:rsidTr="00236CFB">
        <w:trPr>
          <w:cantSplit/>
        </w:trPr>
        <w:tc>
          <w:tcPr>
            <w:tcW w:w="2518" w:type="dxa"/>
            <w:tcBorders>
              <w:top w:val="single" w:sz="4" w:space="0" w:color="auto"/>
              <w:left w:val="single" w:sz="4" w:space="0" w:color="auto"/>
              <w:bottom w:val="nil"/>
              <w:right w:val="single" w:sz="4" w:space="0" w:color="auto"/>
            </w:tcBorders>
          </w:tcPr>
          <w:p w14:paraId="782A347D" w14:textId="77777777" w:rsidR="002B4D7A" w:rsidRPr="007E76AD" w:rsidRDefault="002B4D7A" w:rsidP="00725C9F">
            <w:pPr>
              <w:pStyle w:val="TAH"/>
              <w:jc w:val="left"/>
              <w:rPr>
                <w:rFonts w:cs="Cambria Math"/>
                <w:b w:val="0"/>
              </w:rPr>
            </w:pPr>
            <w:r w:rsidRPr="007E76AD">
              <w:rPr>
                <w:rFonts w:cs="Cambria Math"/>
                <w:b w:val="0"/>
              </w:rPr>
              <w:t>SMTC configuration</w:t>
            </w:r>
          </w:p>
        </w:tc>
        <w:tc>
          <w:tcPr>
            <w:tcW w:w="709" w:type="dxa"/>
            <w:tcBorders>
              <w:top w:val="single" w:sz="4" w:space="0" w:color="auto"/>
              <w:left w:val="single" w:sz="4" w:space="0" w:color="auto"/>
              <w:bottom w:val="nil"/>
              <w:right w:val="single" w:sz="4" w:space="0" w:color="auto"/>
            </w:tcBorders>
          </w:tcPr>
          <w:p w14:paraId="062C8BFC" w14:textId="77777777" w:rsidR="002B4D7A" w:rsidRPr="007E76AD" w:rsidRDefault="002B4D7A"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602FDAA" w14:textId="47426371" w:rsidR="002B4D7A" w:rsidRPr="007E76AD" w:rsidRDefault="002B4D7A" w:rsidP="00725C9F">
            <w:pPr>
              <w:pStyle w:val="TAH"/>
              <w:jc w:val="left"/>
              <w:rPr>
                <w:rFonts w:cs="Cambria Math"/>
                <w:b w:val="0"/>
                <w:bCs/>
              </w:rPr>
            </w:pPr>
            <w:r w:rsidRPr="007E76AD">
              <w:rPr>
                <w:rFonts w:cs="Cambria Math"/>
                <w:b w:val="0"/>
                <w:bCs/>
              </w:rPr>
              <w:t>1,</w:t>
            </w:r>
            <w:del w:id="1" w:author="Anritsu" w:date="2023-08-02T21:49:00Z">
              <w:r w:rsidRPr="007E76AD" w:rsidDel="00236CFB">
                <w:rPr>
                  <w:rFonts w:cs="Cambria Math"/>
                  <w:b w:val="0"/>
                  <w:bCs/>
                </w:rPr>
                <w:delText>2,3,</w:delText>
              </w:r>
            </w:del>
            <w:r w:rsidRPr="007E76AD">
              <w:rPr>
                <w:rFonts w:cs="Cambria Math"/>
                <w:b w:val="0"/>
                <w:bCs/>
              </w:rPr>
              <w:t>4</w:t>
            </w:r>
          </w:p>
        </w:tc>
        <w:tc>
          <w:tcPr>
            <w:tcW w:w="2410" w:type="dxa"/>
            <w:gridSpan w:val="2"/>
            <w:tcBorders>
              <w:top w:val="single" w:sz="4" w:space="0" w:color="auto"/>
              <w:left w:val="single" w:sz="4" w:space="0" w:color="auto"/>
              <w:bottom w:val="single" w:sz="4" w:space="0" w:color="auto"/>
              <w:right w:val="single" w:sz="4" w:space="0" w:color="auto"/>
            </w:tcBorders>
          </w:tcPr>
          <w:p w14:paraId="6BCA48A8" w14:textId="613B3F21" w:rsidR="002B4D7A" w:rsidRPr="007E76AD" w:rsidRDefault="002B4D7A" w:rsidP="00725C9F">
            <w:pPr>
              <w:pStyle w:val="TAH"/>
              <w:jc w:val="left"/>
              <w:rPr>
                <w:rFonts w:cs="Cambria Math"/>
                <w:b w:val="0"/>
                <w:bCs/>
              </w:rPr>
            </w:pPr>
            <w:r w:rsidRPr="007E76AD">
              <w:rPr>
                <w:b w:val="0"/>
              </w:rPr>
              <w:t>SMTC.</w:t>
            </w:r>
            <w:ins w:id="2" w:author="Anritsu" w:date="2023-08-02T21:49:00Z">
              <w:r w:rsidR="00236CFB">
                <w:rPr>
                  <w:b w:val="0"/>
                </w:rPr>
                <w:t>2</w:t>
              </w:r>
            </w:ins>
            <w:del w:id="3" w:author="Anritsu" w:date="2023-08-02T21:49:00Z">
              <w:r w:rsidRPr="007E76AD" w:rsidDel="00236CFB">
                <w:rPr>
                  <w:b w:val="0"/>
                </w:rPr>
                <w:delText>1 RedCap</w:delText>
              </w:r>
              <w:r w:rsidRPr="007E76AD" w:rsidDel="00236CFB">
                <w:rPr>
                  <w:rFonts w:cs="v4.2.0"/>
                  <w:b w:val="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14:paraId="4A52566F" w14:textId="77777777" w:rsidR="002B4D7A" w:rsidRPr="007E76AD" w:rsidRDefault="002B4D7A" w:rsidP="00725C9F">
            <w:pPr>
              <w:pStyle w:val="TAH"/>
              <w:jc w:val="left"/>
              <w:rPr>
                <w:rFonts w:cs="Cambria Math"/>
                <w:b w:val="0"/>
                <w:bCs/>
              </w:rPr>
            </w:pPr>
          </w:p>
        </w:tc>
      </w:tr>
      <w:tr w:rsidR="00236CFB" w:rsidRPr="007E76AD" w14:paraId="0D74A4D7" w14:textId="77777777" w:rsidTr="00236CFB">
        <w:trPr>
          <w:cantSplit/>
          <w:ins w:id="4" w:author="Anritsu" w:date="2023-08-02T21:49:00Z"/>
        </w:trPr>
        <w:tc>
          <w:tcPr>
            <w:tcW w:w="2518" w:type="dxa"/>
            <w:tcBorders>
              <w:top w:val="nil"/>
              <w:left w:val="single" w:sz="4" w:space="0" w:color="auto"/>
              <w:right w:val="single" w:sz="4" w:space="0" w:color="auto"/>
            </w:tcBorders>
          </w:tcPr>
          <w:p w14:paraId="7EF2ACF4" w14:textId="77777777" w:rsidR="00236CFB" w:rsidRPr="007E76AD" w:rsidRDefault="00236CFB" w:rsidP="00725C9F">
            <w:pPr>
              <w:pStyle w:val="TAH"/>
              <w:jc w:val="left"/>
              <w:rPr>
                <w:ins w:id="5" w:author="Anritsu" w:date="2023-08-02T21:49:00Z"/>
                <w:rFonts w:cs="Cambria Math"/>
                <w:b w:val="0"/>
              </w:rPr>
            </w:pPr>
          </w:p>
        </w:tc>
        <w:tc>
          <w:tcPr>
            <w:tcW w:w="709" w:type="dxa"/>
            <w:tcBorders>
              <w:top w:val="nil"/>
              <w:left w:val="single" w:sz="4" w:space="0" w:color="auto"/>
              <w:right w:val="single" w:sz="4" w:space="0" w:color="auto"/>
            </w:tcBorders>
          </w:tcPr>
          <w:p w14:paraId="3EE21516" w14:textId="77777777" w:rsidR="00236CFB" w:rsidRPr="007E76AD" w:rsidRDefault="00236CFB" w:rsidP="00725C9F">
            <w:pPr>
              <w:pStyle w:val="TAH"/>
              <w:jc w:val="left"/>
              <w:rPr>
                <w:ins w:id="6" w:author="Anritsu" w:date="2023-08-02T21:49:00Z"/>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24FBDFE" w14:textId="70981F3F" w:rsidR="00236CFB" w:rsidRPr="007E76AD" w:rsidRDefault="00236CFB" w:rsidP="00725C9F">
            <w:pPr>
              <w:pStyle w:val="TAH"/>
              <w:jc w:val="left"/>
              <w:rPr>
                <w:ins w:id="7" w:author="Anritsu" w:date="2023-08-02T21:49:00Z"/>
                <w:rFonts w:cs="Cambria Math"/>
                <w:b w:val="0"/>
                <w:bCs/>
                <w:lang w:eastAsia="ja-JP"/>
              </w:rPr>
            </w:pPr>
            <w:ins w:id="8" w:author="Anritsu" w:date="2023-08-02T21:49:00Z">
              <w:r>
                <w:rPr>
                  <w:rFonts w:cs="Cambria Math" w:hint="eastAsia"/>
                  <w:b w:val="0"/>
                  <w:bCs/>
                  <w:lang w:eastAsia="ja-JP"/>
                </w:rPr>
                <w:t>2</w:t>
              </w:r>
              <w:r>
                <w:rPr>
                  <w:rFonts w:cs="Cambria Math"/>
                  <w:b w:val="0"/>
                  <w:bCs/>
                  <w:lang w:eastAsia="ja-JP"/>
                </w:rPr>
                <w:t>,3</w:t>
              </w:r>
            </w:ins>
          </w:p>
        </w:tc>
        <w:tc>
          <w:tcPr>
            <w:tcW w:w="2410" w:type="dxa"/>
            <w:gridSpan w:val="2"/>
            <w:tcBorders>
              <w:top w:val="single" w:sz="4" w:space="0" w:color="auto"/>
              <w:left w:val="single" w:sz="4" w:space="0" w:color="auto"/>
              <w:bottom w:val="single" w:sz="4" w:space="0" w:color="auto"/>
              <w:right w:val="single" w:sz="4" w:space="0" w:color="auto"/>
            </w:tcBorders>
          </w:tcPr>
          <w:p w14:paraId="48387A50" w14:textId="380871E4" w:rsidR="00236CFB" w:rsidRPr="007E76AD" w:rsidRDefault="00236CFB" w:rsidP="00725C9F">
            <w:pPr>
              <w:pStyle w:val="TAH"/>
              <w:jc w:val="left"/>
              <w:rPr>
                <w:ins w:id="9" w:author="Anritsu" w:date="2023-08-02T21:49:00Z"/>
                <w:b w:val="0"/>
                <w:lang w:eastAsia="ja-JP"/>
              </w:rPr>
            </w:pPr>
            <w:ins w:id="10" w:author="Anritsu" w:date="2023-08-02T21:49:00Z">
              <w:r>
                <w:rPr>
                  <w:rFonts w:hint="eastAsia"/>
                  <w:b w:val="0"/>
                  <w:lang w:eastAsia="ja-JP"/>
                </w:rPr>
                <w:t>S</w:t>
              </w:r>
              <w:r>
                <w:rPr>
                  <w:b w:val="0"/>
                  <w:lang w:eastAsia="ja-JP"/>
                </w:rPr>
                <w:t>MTC.1</w:t>
              </w:r>
            </w:ins>
          </w:p>
        </w:tc>
        <w:tc>
          <w:tcPr>
            <w:tcW w:w="2977" w:type="dxa"/>
            <w:tcBorders>
              <w:top w:val="single" w:sz="4" w:space="0" w:color="auto"/>
              <w:left w:val="single" w:sz="4" w:space="0" w:color="auto"/>
              <w:bottom w:val="single" w:sz="4" w:space="0" w:color="auto"/>
              <w:right w:val="single" w:sz="4" w:space="0" w:color="auto"/>
            </w:tcBorders>
          </w:tcPr>
          <w:p w14:paraId="39B91C04" w14:textId="77777777" w:rsidR="00236CFB" w:rsidRPr="007E76AD" w:rsidRDefault="00236CFB" w:rsidP="00725C9F">
            <w:pPr>
              <w:pStyle w:val="TAH"/>
              <w:jc w:val="left"/>
              <w:rPr>
                <w:ins w:id="11" w:author="Anritsu" w:date="2023-08-02T21:49:00Z"/>
                <w:rFonts w:cs="Cambria Math"/>
                <w:b w:val="0"/>
                <w:bCs/>
              </w:rPr>
            </w:pPr>
          </w:p>
        </w:tc>
      </w:tr>
      <w:tr w:rsidR="002B4D7A" w:rsidRPr="007E76AD" w14:paraId="410E3E41"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2194431B" w14:textId="77777777" w:rsidR="002B4D7A" w:rsidRPr="007E76AD" w:rsidRDefault="002B4D7A" w:rsidP="00725C9F">
            <w:pPr>
              <w:pStyle w:val="TAL"/>
              <w:rPr>
                <w:rFonts w:cs="SimHei"/>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4FDF32E8" w14:textId="77777777" w:rsidR="002B4D7A" w:rsidRPr="007E76AD" w:rsidRDefault="002B4D7A" w:rsidP="00725C9F">
            <w:pPr>
              <w:pStyle w:val="TAL"/>
              <w:rPr>
                <w:rFonts w:cs="SimHei"/>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0B0CECA" w14:textId="77777777" w:rsidR="002B4D7A" w:rsidRPr="007E76AD" w:rsidRDefault="002B4D7A"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9F9F36C" w14:textId="77777777" w:rsidR="002B4D7A" w:rsidRPr="007E76AD" w:rsidRDefault="002B4D7A" w:rsidP="00725C9F">
            <w:pPr>
              <w:pStyle w:val="TAL"/>
              <w:rPr>
                <w:rFonts w:cs="SimHei"/>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64FC607B" w14:textId="77777777" w:rsidR="002B4D7A" w:rsidRPr="007E76AD" w:rsidRDefault="002B4D7A" w:rsidP="00725C9F">
            <w:pPr>
              <w:pStyle w:val="TAL"/>
              <w:rPr>
                <w:rFonts w:cs="SimHei"/>
              </w:rPr>
            </w:pPr>
          </w:p>
        </w:tc>
      </w:tr>
      <w:tr w:rsidR="002B4D7A" w:rsidRPr="007E76AD" w14:paraId="4A418A20"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5A7708D9" w14:textId="77777777" w:rsidR="002B4D7A" w:rsidRPr="007E76AD" w:rsidRDefault="002B4D7A" w:rsidP="00725C9F">
            <w:pPr>
              <w:pStyle w:val="TAL"/>
              <w:rPr>
                <w:rFonts w:cs="SimHei"/>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239B4061" w14:textId="77777777" w:rsidR="002B4D7A" w:rsidRPr="007E76AD" w:rsidRDefault="002B4D7A"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6019106" w14:textId="77777777" w:rsidR="002B4D7A" w:rsidRPr="007E76AD" w:rsidRDefault="002B4D7A"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525471B" w14:textId="77777777" w:rsidR="002B4D7A" w:rsidRPr="007E76AD" w:rsidRDefault="002B4D7A" w:rsidP="00725C9F">
            <w:pPr>
              <w:pStyle w:val="TAL"/>
              <w:rPr>
                <w:rFonts w:cs="SimHei"/>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1225ABEE" w14:textId="77777777" w:rsidR="002B4D7A" w:rsidRPr="007E76AD" w:rsidRDefault="002B4D7A" w:rsidP="00725C9F">
            <w:pPr>
              <w:pStyle w:val="TAL"/>
              <w:rPr>
                <w:rFonts w:cs="SimHei"/>
              </w:rPr>
            </w:pPr>
          </w:p>
        </w:tc>
      </w:tr>
      <w:tr w:rsidR="002B4D7A" w:rsidRPr="007E76AD" w14:paraId="68B236BC"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4F5CBE19" w14:textId="77777777" w:rsidR="002B4D7A" w:rsidRPr="007E76AD" w:rsidRDefault="002B4D7A" w:rsidP="00725C9F">
            <w:pPr>
              <w:pStyle w:val="TAL"/>
              <w:rPr>
                <w:rFonts w:cs="SimHei"/>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33F5A212" w14:textId="77777777" w:rsidR="002B4D7A" w:rsidRPr="007E76AD" w:rsidRDefault="002B4D7A" w:rsidP="00725C9F">
            <w:pPr>
              <w:pStyle w:val="TAL"/>
              <w:rPr>
                <w:rFonts w:cs="SimHei"/>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71574FF9" w14:textId="77777777" w:rsidR="002B4D7A" w:rsidRPr="007E76AD" w:rsidRDefault="002B4D7A"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DA3EF94" w14:textId="77777777" w:rsidR="002B4D7A" w:rsidRPr="007E76AD" w:rsidRDefault="002B4D7A" w:rsidP="00725C9F">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52ADECD" w14:textId="77777777" w:rsidR="002B4D7A" w:rsidRPr="007E76AD" w:rsidRDefault="002B4D7A" w:rsidP="00725C9F">
            <w:pPr>
              <w:pStyle w:val="TAL"/>
              <w:rPr>
                <w:rFonts w:cs="SimHei"/>
              </w:rPr>
            </w:pPr>
          </w:p>
        </w:tc>
      </w:tr>
      <w:tr w:rsidR="002B4D7A" w:rsidRPr="007E76AD" w14:paraId="1BD7DBD2"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17EAC974" w14:textId="77777777" w:rsidR="002B4D7A" w:rsidRPr="007E76AD" w:rsidRDefault="002B4D7A" w:rsidP="00725C9F">
            <w:pPr>
              <w:pStyle w:val="TAL"/>
              <w:rPr>
                <w:rFonts w:cs="SimHei"/>
              </w:rPr>
            </w:pPr>
            <w:r w:rsidRPr="007E76A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53F23FC" w14:textId="77777777" w:rsidR="002B4D7A" w:rsidRPr="007E76AD" w:rsidRDefault="002B4D7A" w:rsidP="00725C9F">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25440E9" w14:textId="77777777" w:rsidR="002B4D7A" w:rsidRPr="007E76AD" w:rsidRDefault="002B4D7A"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754ACD42" w14:textId="77777777" w:rsidR="002B4D7A" w:rsidRPr="007E76AD" w:rsidRDefault="002B4D7A" w:rsidP="00725C9F">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1B15A09" w14:textId="77777777" w:rsidR="002B4D7A" w:rsidRPr="007E76AD" w:rsidRDefault="002B4D7A" w:rsidP="00725C9F">
            <w:pPr>
              <w:pStyle w:val="TAL"/>
              <w:rPr>
                <w:rFonts w:cs="SimHei"/>
              </w:rPr>
            </w:pPr>
          </w:p>
        </w:tc>
      </w:tr>
      <w:tr w:rsidR="002B4D7A" w:rsidRPr="007E76AD" w14:paraId="078E14D5"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4318C4E1" w14:textId="77777777" w:rsidR="002B4D7A" w:rsidRPr="007E76AD" w:rsidRDefault="002B4D7A" w:rsidP="00725C9F">
            <w:pPr>
              <w:pStyle w:val="TAL"/>
              <w:rPr>
                <w:rFonts w:cs="SimHei"/>
              </w:rPr>
            </w:pPr>
            <w:r w:rsidRPr="007E76AD">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2845D16B" w14:textId="77777777" w:rsidR="002B4D7A" w:rsidRPr="007E76AD" w:rsidRDefault="002B4D7A"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97FBC02" w14:textId="77777777" w:rsidR="002B4D7A" w:rsidRPr="007E76AD" w:rsidRDefault="002B4D7A"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45C4CCD" w14:textId="77777777" w:rsidR="002B4D7A" w:rsidRPr="007E76AD" w:rsidRDefault="002B4D7A" w:rsidP="00725C9F">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73FB3786" w14:textId="77777777" w:rsidR="002B4D7A" w:rsidRPr="007E76AD" w:rsidRDefault="002B4D7A" w:rsidP="00725C9F">
            <w:pPr>
              <w:pStyle w:val="TAL"/>
              <w:rPr>
                <w:rFonts w:cs="SimHei"/>
              </w:rPr>
            </w:pPr>
            <w:r w:rsidRPr="007E76AD">
              <w:rPr>
                <w:rFonts w:cs="Cambria Math"/>
              </w:rPr>
              <w:t>L3 filtering is not used</w:t>
            </w:r>
          </w:p>
        </w:tc>
      </w:tr>
      <w:tr w:rsidR="002B4D7A" w:rsidRPr="007E76AD" w14:paraId="242A61CF"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70C1DA4F" w14:textId="77777777" w:rsidR="002B4D7A" w:rsidRPr="007E76AD" w:rsidRDefault="002B4D7A" w:rsidP="00725C9F">
            <w:pPr>
              <w:pStyle w:val="TAL"/>
              <w:rPr>
                <w:rFonts w:cs="SimHei"/>
              </w:rPr>
            </w:pPr>
            <w:r w:rsidRPr="007E76AD">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57E10BF9" w14:textId="77777777" w:rsidR="002B4D7A" w:rsidRPr="007E76AD" w:rsidRDefault="002B4D7A" w:rsidP="00725C9F">
            <w:pPr>
              <w:pStyle w:val="TAL"/>
              <w:rPr>
                <w:rFonts w:cs="SimHei"/>
              </w:rPr>
            </w:pPr>
            <w:r w:rsidRPr="007E76AD">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6F953249" w14:textId="77777777" w:rsidR="002B4D7A" w:rsidRPr="007E76AD" w:rsidRDefault="002B4D7A" w:rsidP="00725C9F">
            <w:pPr>
              <w:pStyle w:val="TAL"/>
              <w:rPr>
                <w:rFonts w:cs="SimHei"/>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49B70AC3" w14:textId="77777777" w:rsidR="002B4D7A" w:rsidRPr="007E76AD" w:rsidRDefault="002B4D7A" w:rsidP="00725C9F">
            <w:pPr>
              <w:pStyle w:val="TAL"/>
              <w:rPr>
                <w:rFonts w:cs="SimHei"/>
              </w:rPr>
            </w:pPr>
            <w:r w:rsidRPr="007E76AD">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0E24B894" w14:textId="77777777" w:rsidR="002B4D7A" w:rsidRPr="007E76AD" w:rsidRDefault="002B4D7A" w:rsidP="00725C9F">
            <w:pPr>
              <w:pStyle w:val="TAL"/>
              <w:rPr>
                <w:rFonts w:cs="SimHei"/>
              </w:rPr>
            </w:pPr>
            <w:r w:rsidRPr="007E76AD">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31C9C229" w14:textId="77777777" w:rsidR="002B4D7A" w:rsidRPr="007E76AD" w:rsidRDefault="002B4D7A" w:rsidP="00725C9F">
            <w:pPr>
              <w:pStyle w:val="TAL"/>
              <w:rPr>
                <w:rFonts w:cs="SimHei"/>
              </w:rPr>
            </w:pPr>
          </w:p>
        </w:tc>
      </w:tr>
      <w:tr w:rsidR="002B4D7A" w:rsidRPr="007E76AD" w14:paraId="2DF1665C" w14:textId="77777777" w:rsidTr="00725C9F">
        <w:trPr>
          <w:cantSplit/>
        </w:trPr>
        <w:tc>
          <w:tcPr>
            <w:tcW w:w="2518" w:type="dxa"/>
            <w:vMerge w:val="restart"/>
            <w:tcBorders>
              <w:top w:val="single" w:sz="4" w:space="0" w:color="auto"/>
              <w:left w:val="single" w:sz="4" w:space="0" w:color="auto"/>
              <w:right w:val="single" w:sz="4" w:space="0" w:color="auto"/>
            </w:tcBorders>
            <w:hideMark/>
          </w:tcPr>
          <w:p w14:paraId="08F6FD8C" w14:textId="77777777" w:rsidR="002B4D7A" w:rsidRPr="007E76AD" w:rsidRDefault="002B4D7A" w:rsidP="00725C9F">
            <w:pPr>
              <w:pStyle w:val="TAL"/>
              <w:rPr>
                <w:rFonts w:cs="SimHei"/>
              </w:rPr>
            </w:pPr>
            <w:r w:rsidRPr="007E76AD">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066991F2" w14:textId="77777777" w:rsidR="002B4D7A" w:rsidRPr="007E76AD" w:rsidRDefault="002B4D7A"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B10993A" w14:textId="77777777" w:rsidR="002B4D7A" w:rsidRPr="007E76AD" w:rsidRDefault="002B4D7A" w:rsidP="00725C9F">
            <w:pPr>
              <w:pStyle w:val="TAL"/>
              <w:rPr>
                <w:rFonts w:cs="Cambria Math"/>
              </w:rPr>
            </w:pPr>
            <w:r w:rsidRPr="007E76AD">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66D31544" w14:textId="77777777" w:rsidR="002B4D7A" w:rsidRPr="007E76AD" w:rsidRDefault="002B4D7A" w:rsidP="00725C9F">
            <w:pPr>
              <w:pStyle w:val="TAL"/>
              <w:rPr>
                <w:rFonts w:cs="SimHei"/>
              </w:rPr>
            </w:pPr>
            <w:r w:rsidRPr="007E76AD">
              <w:rPr>
                <w:rFonts w:cs="Cambria Math"/>
              </w:rPr>
              <w:t xml:space="preserve">3 </w:t>
            </w:r>
            <w:r w:rsidRPr="007E76AD">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4AE3D1AE" w14:textId="77777777" w:rsidR="002B4D7A" w:rsidRPr="007E76AD" w:rsidRDefault="002B4D7A" w:rsidP="00725C9F">
            <w:pPr>
              <w:pStyle w:val="TAL"/>
              <w:rPr>
                <w:rFonts w:cs="Cambria Math"/>
              </w:rPr>
            </w:pPr>
            <w:r w:rsidRPr="007E76AD">
              <w:rPr>
                <w:rFonts w:cs="Cambria Math"/>
              </w:rPr>
              <w:t>Asynchronous cells.</w:t>
            </w:r>
          </w:p>
          <w:p w14:paraId="20EFE358" w14:textId="77777777" w:rsidR="002B4D7A" w:rsidRPr="007E76AD" w:rsidRDefault="002B4D7A" w:rsidP="00725C9F">
            <w:pPr>
              <w:pStyle w:val="TAL"/>
              <w:rPr>
                <w:rFonts w:cs="SimHei"/>
              </w:rPr>
            </w:pPr>
            <w:r w:rsidRPr="007E76AD">
              <w:rPr>
                <w:rFonts w:cs="Cambria Math"/>
              </w:rPr>
              <w:t>The timing of Cell 2 is 3ms later than the timing of Cell 1</w:t>
            </w:r>
          </w:p>
        </w:tc>
      </w:tr>
      <w:tr w:rsidR="002B4D7A" w:rsidRPr="007E76AD" w14:paraId="08FED5F1" w14:textId="77777777" w:rsidTr="00725C9F">
        <w:trPr>
          <w:cantSplit/>
        </w:trPr>
        <w:tc>
          <w:tcPr>
            <w:tcW w:w="2518" w:type="dxa"/>
            <w:vMerge/>
            <w:tcBorders>
              <w:left w:val="single" w:sz="4" w:space="0" w:color="auto"/>
              <w:right w:val="single" w:sz="4" w:space="0" w:color="auto"/>
            </w:tcBorders>
          </w:tcPr>
          <w:p w14:paraId="20F0A486" w14:textId="77777777" w:rsidR="002B4D7A" w:rsidRPr="007E76AD" w:rsidRDefault="002B4D7A" w:rsidP="00725C9F">
            <w:pPr>
              <w:pStyle w:val="TAL"/>
              <w:rPr>
                <w:rFonts w:cs="SimHei"/>
              </w:rPr>
            </w:pPr>
          </w:p>
        </w:tc>
        <w:tc>
          <w:tcPr>
            <w:tcW w:w="709" w:type="dxa"/>
            <w:vMerge/>
            <w:tcBorders>
              <w:left w:val="single" w:sz="4" w:space="0" w:color="auto"/>
              <w:right w:val="single" w:sz="4" w:space="0" w:color="auto"/>
            </w:tcBorders>
          </w:tcPr>
          <w:p w14:paraId="4AE47EFF" w14:textId="77777777" w:rsidR="002B4D7A" w:rsidRPr="007E76AD" w:rsidRDefault="002B4D7A"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AE8E011" w14:textId="77777777" w:rsidR="002B4D7A" w:rsidRPr="007E76AD" w:rsidRDefault="002B4D7A" w:rsidP="00725C9F">
            <w:pPr>
              <w:pStyle w:val="TAL"/>
              <w:rPr>
                <w:rFonts w:cs="Cambria Math"/>
              </w:rPr>
            </w:pPr>
            <w:r w:rsidRPr="007E76AD">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12E8C771" w14:textId="77777777" w:rsidR="002B4D7A" w:rsidRPr="007E76AD" w:rsidRDefault="002B4D7A" w:rsidP="00725C9F">
            <w:pPr>
              <w:pStyle w:val="TAL"/>
              <w:rPr>
                <w:rFonts w:cs="Cambria Math"/>
              </w:rPr>
            </w:pPr>
            <w:r w:rsidRPr="007E76A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0737F6AC" w14:textId="77777777" w:rsidR="002B4D7A" w:rsidRPr="007E76AD" w:rsidRDefault="002B4D7A" w:rsidP="00725C9F">
            <w:pPr>
              <w:pStyle w:val="TAL"/>
              <w:rPr>
                <w:rFonts w:cs="Cambria Math"/>
              </w:rPr>
            </w:pPr>
            <w:r w:rsidRPr="007E76AD">
              <w:rPr>
                <w:rFonts w:cs="Cambria Math"/>
              </w:rPr>
              <w:t>Synchronous cells</w:t>
            </w:r>
          </w:p>
        </w:tc>
      </w:tr>
      <w:tr w:rsidR="002B4D7A" w:rsidRPr="007E76AD" w14:paraId="5BCBBB19"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33622D88" w14:textId="77777777" w:rsidR="002B4D7A" w:rsidRPr="007E76AD" w:rsidRDefault="002B4D7A" w:rsidP="00725C9F">
            <w:pPr>
              <w:pStyle w:val="TAL"/>
              <w:rPr>
                <w:rFonts w:cs="SimHei"/>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58798FF9" w14:textId="77777777" w:rsidR="002B4D7A" w:rsidRPr="007E76AD" w:rsidRDefault="002B4D7A" w:rsidP="00725C9F">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A952DEE" w14:textId="77777777" w:rsidR="002B4D7A" w:rsidRPr="007E76AD" w:rsidRDefault="002B4D7A"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80FE192" w14:textId="77777777" w:rsidR="002B4D7A" w:rsidRPr="007E76AD" w:rsidRDefault="002B4D7A" w:rsidP="00725C9F">
            <w:pPr>
              <w:pStyle w:val="TAL"/>
              <w:rPr>
                <w:rFonts w:cs="SimHei"/>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744D7D45" w14:textId="77777777" w:rsidR="002B4D7A" w:rsidRPr="007E76AD" w:rsidRDefault="002B4D7A" w:rsidP="00725C9F">
            <w:pPr>
              <w:pStyle w:val="TAL"/>
              <w:rPr>
                <w:rFonts w:cs="SimHei"/>
              </w:rPr>
            </w:pPr>
          </w:p>
        </w:tc>
      </w:tr>
      <w:tr w:rsidR="002B4D7A" w:rsidRPr="007E76AD" w14:paraId="2C6F028E"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31D591D0" w14:textId="77777777" w:rsidR="002B4D7A" w:rsidRPr="007E76AD" w:rsidRDefault="002B4D7A" w:rsidP="00725C9F">
            <w:pPr>
              <w:pStyle w:val="TAL"/>
              <w:rPr>
                <w:rFonts w:cs="SimHei"/>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6947A955" w14:textId="77777777" w:rsidR="002B4D7A" w:rsidRPr="007E76AD" w:rsidRDefault="002B4D7A" w:rsidP="00725C9F">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D381ABC" w14:textId="77777777" w:rsidR="002B4D7A" w:rsidRPr="007E76AD" w:rsidRDefault="002B4D7A" w:rsidP="00725C9F">
            <w:pPr>
              <w:pStyle w:val="TAL"/>
              <w:rPr>
                <w:rFonts w:cs="Cambria Math"/>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6C669DF9" w14:textId="77777777" w:rsidR="002B4D7A" w:rsidRPr="007E76AD" w:rsidRDefault="002B4D7A" w:rsidP="00725C9F">
            <w:pPr>
              <w:pStyle w:val="TAL"/>
              <w:rPr>
                <w:rFonts w:cs="SimHei"/>
              </w:rPr>
            </w:pPr>
            <w:r w:rsidRPr="007E76A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37C74714" w14:textId="77777777" w:rsidR="002B4D7A" w:rsidRPr="007E76AD" w:rsidRDefault="002B4D7A" w:rsidP="00725C9F">
            <w:pPr>
              <w:pStyle w:val="TAL"/>
              <w:rPr>
                <w:rFonts w:cs="SimHei"/>
              </w:rPr>
            </w:pPr>
            <w:r w:rsidRPr="007E76AD">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72FE9A36" w14:textId="77777777" w:rsidR="002B4D7A" w:rsidRPr="007E76AD" w:rsidRDefault="002B4D7A" w:rsidP="00725C9F">
            <w:pPr>
              <w:pStyle w:val="TAL"/>
              <w:rPr>
                <w:rFonts w:cs="SimHei"/>
              </w:rPr>
            </w:pPr>
          </w:p>
        </w:tc>
      </w:tr>
    </w:tbl>
    <w:p w14:paraId="39C1BBA8" w14:textId="77777777" w:rsidR="002B4D7A" w:rsidRPr="007E76AD" w:rsidRDefault="002B4D7A" w:rsidP="002B4D7A"/>
    <w:p w14:paraId="5848ED1A" w14:textId="77777777" w:rsidR="002B4D7A" w:rsidRPr="007E76AD" w:rsidRDefault="002B4D7A" w:rsidP="002B4D7A">
      <w:pPr>
        <w:pStyle w:val="H6"/>
      </w:pPr>
      <w:r w:rsidRPr="007E76AD">
        <w:t>16.6.1.4.4.2</w:t>
      </w:r>
      <w:r w:rsidRPr="007E76AD">
        <w:tab/>
        <w:t>Test procedure</w:t>
      </w:r>
    </w:p>
    <w:p w14:paraId="00BCECD2" w14:textId="77777777" w:rsidR="002B4D7A" w:rsidRPr="007E76AD" w:rsidRDefault="002B4D7A" w:rsidP="002B4D7A">
      <w:r w:rsidRPr="007E76AD">
        <w:t>Same as the test procedure given in 6.6.1.2.4.2.</w:t>
      </w:r>
    </w:p>
    <w:p w14:paraId="6AD5D6C1" w14:textId="77777777" w:rsidR="002B4D7A" w:rsidRPr="007E76AD" w:rsidRDefault="002B4D7A" w:rsidP="002B4D7A">
      <w:pPr>
        <w:pStyle w:val="H6"/>
      </w:pPr>
      <w:r w:rsidRPr="007E76AD">
        <w:t>16.6.1.4.4.3</w:t>
      </w:r>
      <w:r w:rsidRPr="007E76AD">
        <w:tab/>
        <w:t>Message contents</w:t>
      </w:r>
    </w:p>
    <w:p w14:paraId="289C993C" w14:textId="6E7C4A57" w:rsidR="002B4D7A" w:rsidRPr="007E76AD" w:rsidDel="00236CFB" w:rsidRDefault="002B4D7A" w:rsidP="00236CFB">
      <w:pPr>
        <w:rPr>
          <w:del w:id="12" w:author="Anritsu" w:date="2023-08-02T21:50:00Z"/>
        </w:rPr>
      </w:pPr>
      <w:r w:rsidRPr="007E76AD">
        <w:t>Same as the message contents given in 6.6.1.2.4.3</w:t>
      </w:r>
      <w:del w:id="13" w:author="Anritsu" w:date="2023-08-02T21:50:00Z">
        <w:r w:rsidRPr="007E76AD" w:rsidDel="00236CFB">
          <w:delText xml:space="preserve"> with following exceptions:</w:delText>
        </w:r>
      </w:del>
    </w:p>
    <w:p w14:paraId="1AAF6033" w14:textId="6D96B0F2" w:rsidR="002B4D7A" w:rsidRPr="007E76AD" w:rsidRDefault="002B4D7A">
      <w:pPr>
        <w:rPr>
          <w:lang w:eastAsia="zh-CN"/>
        </w:rPr>
        <w:pPrChange w:id="14" w:author="Anritsu" w:date="2023-08-02T21:50:00Z">
          <w:pPr>
            <w:pStyle w:val="B1"/>
          </w:pPr>
        </w:pPrChange>
      </w:pPr>
      <w:del w:id="15" w:author="Anritsu" w:date="2023-08-02T21:50:00Z">
        <w:r w:rsidRPr="007E76AD" w:rsidDel="00236CFB">
          <w:rPr>
            <w:lang w:eastAsia="zh-CN"/>
          </w:rPr>
          <w:delText>-</w:delText>
        </w:r>
        <w:r w:rsidRPr="007E76AD" w:rsidDel="00236CFB">
          <w:rPr>
            <w:lang w:eastAsia="zh-CN"/>
          </w:rPr>
          <w:tab/>
        </w:r>
        <w:r w:rsidRPr="007E76AD" w:rsidDel="00236CFB">
          <w:rPr>
            <w:rFonts w:cs="v4.2.0"/>
          </w:rPr>
          <w:delText xml:space="preserve">Table 7.3.1-3 in 38.508-1 [14] is used with condition </w:delText>
        </w:r>
        <w:r w:rsidRPr="007E76AD" w:rsidDel="00236CFB">
          <w:delText>SMTC.1 RedCap</w:delText>
        </w:r>
        <w:r w:rsidRPr="007E76AD" w:rsidDel="00236CFB">
          <w:rPr>
            <w:rFonts w:cs="v4.2.0"/>
          </w:rPr>
          <w:delText xml:space="preserve"> FR1</w:delText>
        </w:r>
        <w:r w:rsidRPr="007E76AD" w:rsidDel="00236CFB">
          <w:rPr>
            <w:lang w:eastAsia="zh-CN"/>
          </w:rPr>
          <w:delText>.</w:delText>
        </w:r>
      </w:del>
    </w:p>
    <w:p w14:paraId="5D8D2C64" w14:textId="77777777" w:rsidR="00236CFB" w:rsidRPr="007E76AD" w:rsidRDefault="00236CFB" w:rsidP="00236CFB">
      <w:pPr>
        <w:pStyle w:val="H6"/>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72CBE9" w14:textId="77777777" w:rsidR="00E36C9A" w:rsidRPr="007E76AD" w:rsidRDefault="00E36C9A" w:rsidP="00E36C9A"/>
    <w:p w14:paraId="240D9CDC" w14:textId="77777777" w:rsidR="002B4D7A" w:rsidRPr="007E76AD" w:rsidRDefault="002B4D7A" w:rsidP="002B4D7A">
      <w:pPr>
        <w:pStyle w:val="Heading4"/>
      </w:pPr>
      <w:r w:rsidRPr="007E76AD">
        <w:t>16.6.1.5</w:t>
      </w:r>
      <w:r w:rsidRPr="007E76AD">
        <w:tab/>
        <w:t>NR SA FR1 Event triggered reporting tests with per-UE gaps under non-DRX for 1 Rx UE</w:t>
      </w:r>
    </w:p>
    <w:p w14:paraId="3E68D695" w14:textId="5535146F" w:rsidR="002B4D7A" w:rsidRPr="007E76AD" w:rsidRDefault="00236CFB" w:rsidP="002B4D7A">
      <w:pPr>
        <w:pStyle w:val="H6"/>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F18AFFE" w14:textId="77777777" w:rsidR="002B4D7A" w:rsidRPr="007E76AD" w:rsidRDefault="002B4D7A" w:rsidP="002B4D7A">
      <w:pPr>
        <w:pStyle w:val="H6"/>
        <w:rPr>
          <w:rFonts w:eastAsia="ＭＳ 明朝"/>
        </w:rPr>
      </w:pPr>
      <w:r w:rsidRPr="007E76AD">
        <w:t>16.6.1.5.5</w:t>
      </w:r>
      <w:r w:rsidRPr="007E76AD">
        <w:tab/>
        <w:t xml:space="preserve">Test </w:t>
      </w:r>
      <w:r w:rsidRPr="007E76AD">
        <w:rPr>
          <w:lang w:eastAsia="x-none"/>
        </w:rPr>
        <w:t>requirement</w:t>
      </w:r>
    </w:p>
    <w:p w14:paraId="01247F70" w14:textId="77777777" w:rsidR="002B4D7A" w:rsidRPr="007E76AD" w:rsidRDefault="002B4D7A" w:rsidP="002B4D7A">
      <w:pPr>
        <w:rPr>
          <w:rFonts w:cs="Arial"/>
        </w:rPr>
      </w:pPr>
      <w:r w:rsidRPr="007E76AD">
        <w:t xml:space="preserve">Same as the </w:t>
      </w:r>
      <w:r w:rsidRPr="007E76AD">
        <w:rPr>
          <w:lang w:eastAsia="zh-CN"/>
        </w:rPr>
        <w:t>test</w:t>
      </w:r>
      <w:r w:rsidRPr="007E76AD">
        <w:t xml:space="preserve"> requirements given in clause 6.6.1.3</w:t>
      </w:r>
      <w:r w:rsidRPr="007E76AD">
        <w:rPr>
          <w:rFonts w:cs="Arial"/>
        </w:rPr>
        <w:t>.5 with following exceptions:</w:t>
      </w:r>
    </w:p>
    <w:p w14:paraId="7039AF32" w14:textId="77777777" w:rsidR="002B4D7A" w:rsidRPr="007E76AD" w:rsidRDefault="002B4D7A" w:rsidP="002B4D7A">
      <w:pPr>
        <w:pStyle w:val="B1"/>
        <w:rPr>
          <w:lang w:eastAsia="zh-CN"/>
        </w:rPr>
      </w:pPr>
      <w:r w:rsidRPr="007E76AD">
        <w:rPr>
          <w:lang w:eastAsia="zh-CN"/>
        </w:rPr>
        <w:t>-</w:t>
      </w:r>
      <w:r w:rsidRPr="007E76AD">
        <w:rPr>
          <w:lang w:eastAsia="zh-CN"/>
        </w:rPr>
        <w:tab/>
      </w:r>
      <w:r w:rsidRPr="007E76AD">
        <w:t>Table 6.6.1.3.5-1 is replaced by Table 16.6.1.5.5-1.</w:t>
      </w:r>
    </w:p>
    <w:p w14:paraId="70030441" w14:textId="77777777" w:rsidR="002B4D7A" w:rsidRPr="007E76AD" w:rsidRDefault="002B4D7A" w:rsidP="002B4D7A">
      <w:pPr>
        <w:pStyle w:val="TH"/>
        <w:rPr>
          <w:rFonts w:eastAsia="Malgun Gothic"/>
          <w:kern w:val="20"/>
        </w:rPr>
      </w:pPr>
      <w:r w:rsidRPr="007E76AD">
        <w:t>Table 16.6.1.5.5-1: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559"/>
        <w:gridCol w:w="822"/>
        <w:gridCol w:w="886"/>
        <w:gridCol w:w="886"/>
        <w:gridCol w:w="886"/>
        <w:gridCol w:w="887"/>
      </w:tblGrid>
      <w:tr w:rsidR="002B4D7A" w:rsidRPr="007E76AD" w14:paraId="7907D65A" w14:textId="77777777" w:rsidTr="00725C9F">
        <w:trPr>
          <w:cantSplit/>
          <w:trHeight w:val="235"/>
          <w:jc w:val="center"/>
        </w:trPr>
        <w:tc>
          <w:tcPr>
            <w:tcW w:w="2687" w:type="dxa"/>
            <w:vMerge w:val="restart"/>
            <w:tcBorders>
              <w:top w:val="single" w:sz="4" w:space="0" w:color="auto"/>
              <w:left w:val="single" w:sz="4" w:space="0" w:color="auto"/>
              <w:right w:val="single" w:sz="4" w:space="0" w:color="auto"/>
            </w:tcBorders>
            <w:hideMark/>
          </w:tcPr>
          <w:p w14:paraId="3EC716FE" w14:textId="77777777" w:rsidR="002B4D7A" w:rsidRPr="007E76AD" w:rsidRDefault="002B4D7A" w:rsidP="00725C9F">
            <w:pPr>
              <w:pStyle w:val="TAH"/>
            </w:pPr>
            <w:r w:rsidRPr="007E76AD">
              <w:t>Parameter</w:t>
            </w:r>
          </w:p>
        </w:tc>
        <w:tc>
          <w:tcPr>
            <w:tcW w:w="1559" w:type="dxa"/>
            <w:vMerge w:val="restart"/>
            <w:tcBorders>
              <w:top w:val="single" w:sz="4" w:space="0" w:color="auto"/>
              <w:left w:val="single" w:sz="4" w:space="0" w:color="auto"/>
              <w:right w:val="single" w:sz="4" w:space="0" w:color="auto"/>
            </w:tcBorders>
            <w:hideMark/>
          </w:tcPr>
          <w:p w14:paraId="76C9DEF8" w14:textId="77777777" w:rsidR="002B4D7A" w:rsidRPr="007E76AD" w:rsidRDefault="002B4D7A" w:rsidP="00725C9F">
            <w:pPr>
              <w:pStyle w:val="TAH"/>
            </w:pPr>
            <w:r w:rsidRPr="007E76AD">
              <w:t>Unit</w:t>
            </w:r>
          </w:p>
        </w:tc>
        <w:tc>
          <w:tcPr>
            <w:tcW w:w="822" w:type="dxa"/>
            <w:vMerge w:val="restart"/>
            <w:tcBorders>
              <w:top w:val="single" w:sz="4" w:space="0" w:color="auto"/>
              <w:left w:val="single" w:sz="4" w:space="0" w:color="auto"/>
              <w:right w:val="single" w:sz="4" w:space="0" w:color="auto"/>
            </w:tcBorders>
          </w:tcPr>
          <w:p w14:paraId="397BC1FC" w14:textId="77777777" w:rsidR="002B4D7A" w:rsidRPr="007E76AD" w:rsidRDefault="002B4D7A" w:rsidP="00725C9F">
            <w:pPr>
              <w:pStyle w:val="TAH"/>
              <w:rPr>
                <w:lang w:eastAsia="x-none"/>
              </w:rPr>
            </w:pPr>
            <w:r w:rsidRPr="007E76AD">
              <w:rPr>
                <w:lang w:eastAsia="x-none"/>
              </w:rPr>
              <w:t xml:space="preserve">Test config. </w:t>
            </w:r>
          </w:p>
        </w:tc>
        <w:tc>
          <w:tcPr>
            <w:tcW w:w="1772" w:type="dxa"/>
            <w:gridSpan w:val="2"/>
            <w:tcBorders>
              <w:top w:val="single" w:sz="4" w:space="0" w:color="auto"/>
              <w:left w:val="single" w:sz="4" w:space="0" w:color="auto"/>
              <w:bottom w:val="single" w:sz="4" w:space="0" w:color="auto"/>
              <w:right w:val="single" w:sz="4" w:space="0" w:color="auto"/>
            </w:tcBorders>
            <w:hideMark/>
          </w:tcPr>
          <w:p w14:paraId="5BCDBDFB" w14:textId="77777777" w:rsidR="002B4D7A" w:rsidRPr="007E76AD" w:rsidRDefault="002B4D7A" w:rsidP="00725C9F">
            <w:pPr>
              <w:pStyle w:val="TAH"/>
            </w:pPr>
            <w:r w:rsidRPr="007E76AD">
              <w:t>Cell 1</w:t>
            </w:r>
          </w:p>
        </w:tc>
        <w:tc>
          <w:tcPr>
            <w:tcW w:w="1773" w:type="dxa"/>
            <w:gridSpan w:val="2"/>
            <w:tcBorders>
              <w:top w:val="single" w:sz="4" w:space="0" w:color="auto"/>
              <w:left w:val="single" w:sz="4" w:space="0" w:color="auto"/>
              <w:right w:val="single" w:sz="4" w:space="0" w:color="auto"/>
            </w:tcBorders>
          </w:tcPr>
          <w:p w14:paraId="7EFE336D" w14:textId="77777777" w:rsidR="002B4D7A" w:rsidRPr="007E76AD" w:rsidRDefault="002B4D7A" w:rsidP="00725C9F">
            <w:pPr>
              <w:pStyle w:val="TAH"/>
            </w:pPr>
            <w:r w:rsidRPr="007E76AD">
              <w:t>Cell 2</w:t>
            </w:r>
          </w:p>
        </w:tc>
      </w:tr>
      <w:tr w:rsidR="002B4D7A" w:rsidRPr="007E76AD" w14:paraId="5B7DD3D0" w14:textId="77777777" w:rsidTr="00725C9F">
        <w:trPr>
          <w:cantSplit/>
          <w:trHeight w:val="234"/>
          <w:jc w:val="center"/>
        </w:trPr>
        <w:tc>
          <w:tcPr>
            <w:tcW w:w="2687" w:type="dxa"/>
            <w:vMerge/>
            <w:tcBorders>
              <w:left w:val="single" w:sz="4" w:space="0" w:color="auto"/>
              <w:bottom w:val="single" w:sz="4" w:space="0" w:color="auto"/>
              <w:right w:val="single" w:sz="4" w:space="0" w:color="auto"/>
            </w:tcBorders>
          </w:tcPr>
          <w:p w14:paraId="3CB74158" w14:textId="77777777" w:rsidR="002B4D7A" w:rsidRPr="007E76AD" w:rsidRDefault="002B4D7A" w:rsidP="00725C9F">
            <w:pPr>
              <w:pStyle w:val="TAH"/>
            </w:pPr>
          </w:p>
        </w:tc>
        <w:tc>
          <w:tcPr>
            <w:tcW w:w="1559" w:type="dxa"/>
            <w:vMerge/>
            <w:tcBorders>
              <w:left w:val="single" w:sz="4" w:space="0" w:color="auto"/>
              <w:right w:val="single" w:sz="4" w:space="0" w:color="auto"/>
            </w:tcBorders>
          </w:tcPr>
          <w:p w14:paraId="5D52902E" w14:textId="77777777" w:rsidR="002B4D7A" w:rsidRPr="007E76AD" w:rsidRDefault="002B4D7A" w:rsidP="00725C9F">
            <w:pPr>
              <w:pStyle w:val="TAH"/>
            </w:pPr>
          </w:p>
        </w:tc>
        <w:tc>
          <w:tcPr>
            <w:tcW w:w="822" w:type="dxa"/>
            <w:vMerge/>
            <w:tcBorders>
              <w:left w:val="single" w:sz="4" w:space="0" w:color="auto"/>
              <w:right w:val="single" w:sz="4" w:space="0" w:color="auto"/>
            </w:tcBorders>
          </w:tcPr>
          <w:p w14:paraId="43720BED" w14:textId="77777777" w:rsidR="002B4D7A" w:rsidRPr="007E76AD" w:rsidRDefault="002B4D7A" w:rsidP="00725C9F">
            <w:pPr>
              <w:pStyle w:val="TAH"/>
              <w:rPr>
                <w:lang w:eastAsia="x-none"/>
              </w:rPr>
            </w:pPr>
          </w:p>
        </w:tc>
        <w:tc>
          <w:tcPr>
            <w:tcW w:w="886" w:type="dxa"/>
            <w:tcBorders>
              <w:top w:val="single" w:sz="4" w:space="0" w:color="auto"/>
              <w:left w:val="single" w:sz="4" w:space="0" w:color="auto"/>
              <w:bottom w:val="single" w:sz="4" w:space="0" w:color="auto"/>
              <w:right w:val="single" w:sz="4" w:space="0" w:color="auto"/>
            </w:tcBorders>
          </w:tcPr>
          <w:p w14:paraId="09406D6D" w14:textId="77777777" w:rsidR="002B4D7A" w:rsidRPr="007E76AD" w:rsidRDefault="002B4D7A" w:rsidP="00725C9F">
            <w:pPr>
              <w:pStyle w:val="TAH"/>
              <w:rPr>
                <w:lang w:eastAsia="x-none"/>
              </w:rPr>
            </w:pPr>
            <w:r w:rsidRPr="007E76AD">
              <w:rPr>
                <w:lang w:eastAsia="x-none"/>
              </w:rPr>
              <w:t>T1</w:t>
            </w:r>
          </w:p>
        </w:tc>
        <w:tc>
          <w:tcPr>
            <w:tcW w:w="886" w:type="dxa"/>
            <w:tcBorders>
              <w:top w:val="single" w:sz="4" w:space="0" w:color="auto"/>
              <w:left w:val="single" w:sz="4" w:space="0" w:color="auto"/>
              <w:bottom w:val="single" w:sz="4" w:space="0" w:color="auto"/>
              <w:right w:val="single" w:sz="4" w:space="0" w:color="auto"/>
            </w:tcBorders>
          </w:tcPr>
          <w:p w14:paraId="07B29869" w14:textId="77777777" w:rsidR="002B4D7A" w:rsidRPr="007E76AD" w:rsidRDefault="002B4D7A" w:rsidP="00725C9F">
            <w:pPr>
              <w:pStyle w:val="TAH"/>
              <w:rPr>
                <w:lang w:eastAsia="x-none"/>
              </w:rPr>
            </w:pPr>
            <w:r w:rsidRPr="007E76AD">
              <w:rPr>
                <w:lang w:eastAsia="x-none"/>
              </w:rPr>
              <w:t>T2</w:t>
            </w:r>
          </w:p>
        </w:tc>
        <w:tc>
          <w:tcPr>
            <w:tcW w:w="886" w:type="dxa"/>
            <w:tcBorders>
              <w:left w:val="single" w:sz="4" w:space="0" w:color="auto"/>
              <w:bottom w:val="single" w:sz="4" w:space="0" w:color="auto"/>
              <w:right w:val="single" w:sz="4" w:space="0" w:color="auto"/>
            </w:tcBorders>
          </w:tcPr>
          <w:p w14:paraId="698DB541" w14:textId="77777777" w:rsidR="002B4D7A" w:rsidRPr="007E76AD" w:rsidRDefault="002B4D7A" w:rsidP="00725C9F">
            <w:pPr>
              <w:pStyle w:val="TAH"/>
              <w:rPr>
                <w:lang w:eastAsia="x-none"/>
              </w:rPr>
            </w:pPr>
            <w:r w:rsidRPr="007E76AD">
              <w:rPr>
                <w:lang w:eastAsia="x-none"/>
              </w:rPr>
              <w:t>T1</w:t>
            </w:r>
          </w:p>
        </w:tc>
        <w:tc>
          <w:tcPr>
            <w:tcW w:w="887" w:type="dxa"/>
            <w:tcBorders>
              <w:left w:val="single" w:sz="4" w:space="0" w:color="auto"/>
              <w:bottom w:val="single" w:sz="4" w:space="0" w:color="auto"/>
              <w:right w:val="single" w:sz="4" w:space="0" w:color="auto"/>
            </w:tcBorders>
          </w:tcPr>
          <w:p w14:paraId="7C6F78E5" w14:textId="77777777" w:rsidR="002B4D7A" w:rsidRPr="007E76AD" w:rsidRDefault="002B4D7A" w:rsidP="00725C9F">
            <w:pPr>
              <w:pStyle w:val="TAH"/>
              <w:rPr>
                <w:lang w:eastAsia="x-none"/>
              </w:rPr>
            </w:pPr>
            <w:r w:rsidRPr="007E76AD">
              <w:rPr>
                <w:lang w:eastAsia="x-none"/>
              </w:rPr>
              <w:t>T2</w:t>
            </w:r>
          </w:p>
        </w:tc>
      </w:tr>
      <w:tr w:rsidR="002B4D7A" w:rsidRPr="007E76AD" w14:paraId="7747F987" w14:textId="77777777" w:rsidTr="00725C9F">
        <w:trPr>
          <w:cantSplit/>
          <w:jc w:val="center"/>
        </w:trPr>
        <w:tc>
          <w:tcPr>
            <w:tcW w:w="2687" w:type="dxa"/>
            <w:vMerge w:val="restart"/>
            <w:tcBorders>
              <w:top w:val="single" w:sz="4" w:space="0" w:color="auto"/>
              <w:left w:val="single" w:sz="4" w:space="0" w:color="auto"/>
              <w:right w:val="single" w:sz="4" w:space="0" w:color="auto"/>
            </w:tcBorders>
          </w:tcPr>
          <w:p w14:paraId="0533BEB0" w14:textId="77777777" w:rsidR="002B4D7A" w:rsidRPr="007E76AD" w:rsidRDefault="002B4D7A" w:rsidP="00725C9F">
            <w:pPr>
              <w:pStyle w:val="TAL"/>
              <w:rPr>
                <w:rFonts w:cs="Arial"/>
              </w:rPr>
            </w:pPr>
            <w:r w:rsidRPr="007E76AD">
              <w:rPr>
                <w:rFonts w:cs="Arial"/>
              </w:rPr>
              <w:t>TDD configuration</w:t>
            </w:r>
          </w:p>
        </w:tc>
        <w:tc>
          <w:tcPr>
            <w:tcW w:w="1559" w:type="dxa"/>
            <w:vMerge w:val="restart"/>
            <w:tcBorders>
              <w:top w:val="single" w:sz="4" w:space="0" w:color="auto"/>
              <w:left w:val="single" w:sz="4" w:space="0" w:color="auto"/>
              <w:right w:val="single" w:sz="4" w:space="0" w:color="auto"/>
            </w:tcBorders>
          </w:tcPr>
          <w:p w14:paraId="2D271D89"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50A4E211" w14:textId="77777777" w:rsidR="002B4D7A" w:rsidRPr="007E76AD" w:rsidRDefault="002B4D7A" w:rsidP="00725C9F">
            <w:pPr>
              <w:pStyle w:val="TAC"/>
              <w:rPr>
                <w:rFonts w:cs="v4.2.0"/>
              </w:rPr>
            </w:pPr>
            <w:r w:rsidRPr="007E76AD">
              <w:rPr>
                <w:rFonts w:cs="v4.2.0"/>
              </w:rPr>
              <w:t>1,4</w:t>
            </w:r>
          </w:p>
        </w:tc>
        <w:tc>
          <w:tcPr>
            <w:tcW w:w="1772" w:type="dxa"/>
            <w:gridSpan w:val="2"/>
            <w:tcBorders>
              <w:top w:val="single" w:sz="4" w:space="0" w:color="auto"/>
              <w:left w:val="single" w:sz="4" w:space="0" w:color="auto"/>
              <w:bottom w:val="single" w:sz="4" w:space="0" w:color="auto"/>
              <w:right w:val="single" w:sz="4" w:space="0" w:color="auto"/>
            </w:tcBorders>
          </w:tcPr>
          <w:p w14:paraId="60818316" w14:textId="77777777" w:rsidR="002B4D7A" w:rsidRPr="007E76AD" w:rsidRDefault="002B4D7A" w:rsidP="00725C9F">
            <w:pPr>
              <w:pStyle w:val="TAC"/>
              <w:rPr>
                <w:rFonts w:cs="v4.2.0"/>
              </w:rPr>
            </w:pPr>
            <w:r w:rsidRPr="007E76AD">
              <w:rPr>
                <w:rFonts w:cs="v4.2.0"/>
              </w:rPr>
              <w:t>N/A</w:t>
            </w:r>
          </w:p>
        </w:tc>
        <w:tc>
          <w:tcPr>
            <w:tcW w:w="1773" w:type="dxa"/>
            <w:gridSpan w:val="2"/>
            <w:tcBorders>
              <w:top w:val="single" w:sz="4" w:space="0" w:color="auto"/>
              <w:left w:val="single" w:sz="4" w:space="0" w:color="auto"/>
              <w:bottom w:val="single" w:sz="4" w:space="0" w:color="auto"/>
              <w:right w:val="single" w:sz="4" w:space="0" w:color="auto"/>
            </w:tcBorders>
          </w:tcPr>
          <w:p w14:paraId="638EC5D2" w14:textId="77777777" w:rsidR="002B4D7A" w:rsidRPr="007E76AD" w:rsidRDefault="002B4D7A" w:rsidP="00725C9F">
            <w:pPr>
              <w:pStyle w:val="TAC"/>
              <w:rPr>
                <w:rFonts w:cs="v4.2.0"/>
              </w:rPr>
            </w:pPr>
            <w:r w:rsidRPr="007E76AD">
              <w:rPr>
                <w:rFonts w:cs="v4.2.0"/>
              </w:rPr>
              <w:t>N/A</w:t>
            </w:r>
          </w:p>
        </w:tc>
      </w:tr>
      <w:tr w:rsidR="002B4D7A" w:rsidRPr="007E76AD" w14:paraId="4E682BE4" w14:textId="77777777" w:rsidTr="00725C9F">
        <w:trPr>
          <w:cantSplit/>
          <w:jc w:val="center"/>
        </w:trPr>
        <w:tc>
          <w:tcPr>
            <w:tcW w:w="2687" w:type="dxa"/>
            <w:vMerge/>
            <w:tcBorders>
              <w:left w:val="single" w:sz="4" w:space="0" w:color="auto"/>
              <w:right w:val="single" w:sz="4" w:space="0" w:color="auto"/>
            </w:tcBorders>
          </w:tcPr>
          <w:p w14:paraId="1F3CB3FE" w14:textId="77777777" w:rsidR="002B4D7A" w:rsidRPr="007E76AD" w:rsidRDefault="002B4D7A" w:rsidP="00725C9F">
            <w:pPr>
              <w:pStyle w:val="TAL"/>
              <w:rPr>
                <w:rFonts w:cs="Arial"/>
              </w:rPr>
            </w:pPr>
          </w:p>
        </w:tc>
        <w:tc>
          <w:tcPr>
            <w:tcW w:w="1559" w:type="dxa"/>
            <w:vMerge/>
            <w:tcBorders>
              <w:left w:val="single" w:sz="4" w:space="0" w:color="auto"/>
              <w:right w:val="single" w:sz="4" w:space="0" w:color="auto"/>
            </w:tcBorders>
          </w:tcPr>
          <w:p w14:paraId="76D1EC2A"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6E5DFFBD" w14:textId="77777777" w:rsidR="002B4D7A" w:rsidRPr="007E76AD" w:rsidRDefault="002B4D7A" w:rsidP="00725C9F">
            <w:pPr>
              <w:pStyle w:val="TAC"/>
              <w:rPr>
                <w:rFonts w:cs="v4.2.0"/>
              </w:rPr>
            </w:pPr>
            <w:r w:rsidRPr="007E76AD">
              <w:rPr>
                <w:rFonts w:cs="v4.2.0"/>
              </w:rPr>
              <w:t>2</w:t>
            </w:r>
          </w:p>
        </w:tc>
        <w:tc>
          <w:tcPr>
            <w:tcW w:w="1772" w:type="dxa"/>
            <w:gridSpan w:val="2"/>
            <w:tcBorders>
              <w:top w:val="single" w:sz="4" w:space="0" w:color="auto"/>
              <w:left w:val="single" w:sz="4" w:space="0" w:color="auto"/>
              <w:bottom w:val="single" w:sz="4" w:space="0" w:color="auto"/>
              <w:right w:val="single" w:sz="4" w:space="0" w:color="auto"/>
            </w:tcBorders>
          </w:tcPr>
          <w:p w14:paraId="2728F8DD" w14:textId="77777777" w:rsidR="002B4D7A" w:rsidRPr="007E76AD" w:rsidRDefault="002B4D7A" w:rsidP="00725C9F">
            <w:pPr>
              <w:pStyle w:val="TAC"/>
              <w:rPr>
                <w:rFonts w:cs="v4.2.0"/>
              </w:rPr>
            </w:pPr>
            <w:r w:rsidRPr="007E76AD">
              <w:rPr>
                <w:rFonts w:cs="v4.2.0"/>
              </w:rPr>
              <w:t>TDDConf.1.1</w:t>
            </w:r>
          </w:p>
        </w:tc>
        <w:tc>
          <w:tcPr>
            <w:tcW w:w="1773" w:type="dxa"/>
            <w:gridSpan w:val="2"/>
            <w:tcBorders>
              <w:top w:val="single" w:sz="4" w:space="0" w:color="auto"/>
              <w:left w:val="single" w:sz="4" w:space="0" w:color="auto"/>
              <w:bottom w:val="single" w:sz="4" w:space="0" w:color="auto"/>
              <w:right w:val="single" w:sz="4" w:space="0" w:color="auto"/>
            </w:tcBorders>
          </w:tcPr>
          <w:p w14:paraId="69DFEBDB" w14:textId="77777777" w:rsidR="002B4D7A" w:rsidRPr="007E76AD" w:rsidRDefault="002B4D7A" w:rsidP="00725C9F">
            <w:pPr>
              <w:pStyle w:val="TAC"/>
              <w:rPr>
                <w:rFonts w:cs="v4.2.0"/>
              </w:rPr>
            </w:pPr>
            <w:r w:rsidRPr="007E76AD">
              <w:rPr>
                <w:rFonts w:cs="v4.2.0"/>
              </w:rPr>
              <w:t>TDDConf.1.1</w:t>
            </w:r>
          </w:p>
        </w:tc>
      </w:tr>
      <w:tr w:rsidR="002B4D7A" w:rsidRPr="007E76AD" w14:paraId="781AE98B" w14:textId="77777777" w:rsidTr="00725C9F">
        <w:trPr>
          <w:cantSplit/>
          <w:jc w:val="center"/>
        </w:trPr>
        <w:tc>
          <w:tcPr>
            <w:tcW w:w="2687" w:type="dxa"/>
            <w:vMerge/>
            <w:tcBorders>
              <w:left w:val="single" w:sz="4" w:space="0" w:color="auto"/>
              <w:bottom w:val="single" w:sz="4" w:space="0" w:color="auto"/>
              <w:right w:val="single" w:sz="4" w:space="0" w:color="auto"/>
            </w:tcBorders>
          </w:tcPr>
          <w:p w14:paraId="0D68A2EC" w14:textId="77777777" w:rsidR="002B4D7A" w:rsidRPr="007E76AD" w:rsidRDefault="002B4D7A" w:rsidP="00725C9F">
            <w:pPr>
              <w:pStyle w:val="TAL"/>
              <w:rPr>
                <w:rFonts w:cs="Arial"/>
              </w:rPr>
            </w:pPr>
          </w:p>
        </w:tc>
        <w:tc>
          <w:tcPr>
            <w:tcW w:w="1559" w:type="dxa"/>
            <w:vMerge/>
            <w:tcBorders>
              <w:left w:val="single" w:sz="4" w:space="0" w:color="auto"/>
              <w:bottom w:val="single" w:sz="4" w:space="0" w:color="auto"/>
              <w:right w:val="single" w:sz="4" w:space="0" w:color="auto"/>
            </w:tcBorders>
          </w:tcPr>
          <w:p w14:paraId="023EEA17"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42A72A3B" w14:textId="77777777" w:rsidR="002B4D7A" w:rsidRPr="007E76AD" w:rsidRDefault="002B4D7A" w:rsidP="00725C9F">
            <w:pPr>
              <w:pStyle w:val="TAC"/>
              <w:rPr>
                <w:rFonts w:cs="v4.2.0"/>
              </w:rPr>
            </w:pPr>
            <w:r w:rsidRPr="007E76AD">
              <w:rPr>
                <w:rFonts w:cs="v4.2.0"/>
              </w:rPr>
              <w:t>3</w:t>
            </w:r>
          </w:p>
        </w:tc>
        <w:tc>
          <w:tcPr>
            <w:tcW w:w="1772" w:type="dxa"/>
            <w:gridSpan w:val="2"/>
            <w:tcBorders>
              <w:top w:val="single" w:sz="4" w:space="0" w:color="auto"/>
              <w:left w:val="single" w:sz="4" w:space="0" w:color="auto"/>
              <w:bottom w:val="single" w:sz="4" w:space="0" w:color="auto"/>
              <w:right w:val="single" w:sz="4" w:space="0" w:color="auto"/>
            </w:tcBorders>
          </w:tcPr>
          <w:p w14:paraId="220BE3EB" w14:textId="77777777" w:rsidR="002B4D7A" w:rsidRPr="007E76AD" w:rsidRDefault="002B4D7A" w:rsidP="00725C9F">
            <w:pPr>
              <w:pStyle w:val="TAC"/>
              <w:rPr>
                <w:rFonts w:cs="v4.2.0"/>
              </w:rPr>
            </w:pPr>
            <w:r w:rsidRPr="007E76AD">
              <w:rPr>
                <w:rFonts w:cs="v4.2.0"/>
              </w:rPr>
              <w:t>TDDConf.2.1</w:t>
            </w:r>
          </w:p>
        </w:tc>
        <w:tc>
          <w:tcPr>
            <w:tcW w:w="1773" w:type="dxa"/>
            <w:gridSpan w:val="2"/>
            <w:tcBorders>
              <w:top w:val="single" w:sz="4" w:space="0" w:color="auto"/>
              <w:left w:val="single" w:sz="4" w:space="0" w:color="auto"/>
              <w:bottom w:val="single" w:sz="4" w:space="0" w:color="auto"/>
              <w:right w:val="single" w:sz="4" w:space="0" w:color="auto"/>
            </w:tcBorders>
          </w:tcPr>
          <w:p w14:paraId="3D33679E" w14:textId="77777777" w:rsidR="002B4D7A" w:rsidRPr="007E76AD" w:rsidRDefault="002B4D7A" w:rsidP="00725C9F">
            <w:pPr>
              <w:pStyle w:val="TAC"/>
              <w:rPr>
                <w:rFonts w:cs="v4.2.0"/>
              </w:rPr>
            </w:pPr>
            <w:r w:rsidRPr="007E76AD">
              <w:rPr>
                <w:rFonts w:cs="v4.2.0"/>
              </w:rPr>
              <w:t>TDDConf.2.1</w:t>
            </w:r>
          </w:p>
        </w:tc>
      </w:tr>
      <w:tr w:rsidR="002B4D7A" w:rsidRPr="007E76AD" w14:paraId="655EB0F4" w14:textId="77777777" w:rsidTr="00725C9F">
        <w:trPr>
          <w:cantSplit/>
          <w:trHeight w:val="229"/>
          <w:jc w:val="center"/>
        </w:trPr>
        <w:tc>
          <w:tcPr>
            <w:tcW w:w="2687" w:type="dxa"/>
            <w:vMerge w:val="restart"/>
            <w:tcBorders>
              <w:top w:val="single" w:sz="4" w:space="0" w:color="auto"/>
              <w:left w:val="single" w:sz="4" w:space="0" w:color="auto"/>
              <w:right w:val="single" w:sz="4" w:space="0" w:color="auto"/>
            </w:tcBorders>
          </w:tcPr>
          <w:p w14:paraId="3B7E6ED6" w14:textId="77777777" w:rsidR="002B4D7A" w:rsidRPr="007E76AD" w:rsidRDefault="002B4D7A" w:rsidP="00725C9F">
            <w:pPr>
              <w:pStyle w:val="TAL"/>
              <w:rPr>
                <w:rFonts w:cs="Arial"/>
              </w:rPr>
            </w:pPr>
            <w:r w:rsidRPr="007E76AD">
              <w:rPr>
                <w:rFonts w:cs="Arial"/>
              </w:rPr>
              <w:t>PDSCH RMC configuration</w:t>
            </w:r>
          </w:p>
        </w:tc>
        <w:tc>
          <w:tcPr>
            <w:tcW w:w="1559" w:type="dxa"/>
            <w:vMerge w:val="restart"/>
            <w:tcBorders>
              <w:top w:val="single" w:sz="4" w:space="0" w:color="auto"/>
              <w:left w:val="single" w:sz="4" w:space="0" w:color="auto"/>
              <w:right w:val="single" w:sz="4" w:space="0" w:color="auto"/>
            </w:tcBorders>
          </w:tcPr>
          <w:p w14:paraId="7C6ECC99"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41AC0703" w14:textId="77777777" w:rsidR="002B4D7A" w:rsidRPr="007E76AD" w:rsidRDefault="002B4D7A" w:rsidP="00725C9F">
            <w:pPr>
              <w:pStyle w:val="TAC"/>
              <w:rPr>
                <w:rFonts w:cs="v4.2.0"/>
              </w:rPr>
            </w:pPr>
            <w:r w:rsidRPr="007E76AD">
              <w:rPr>
                <w:rFonts w:cs="v4.2.0"/>
              </w:rPr>
              <w:t>1,4</w:t>
            </w:r>
          </w:p>
        </w:tc>
        <w:tc>
          <w:tcPr>
            <w:tcW w:w="1772" w:type="dxa"/>
            <w:gridSpan w:val="2"/>
            <w:tcBorders>
              <w:top w:val="single" w:sz="4" w:space="0" w:color="auto"/>
              <w:left w:val="single" w:sz="4" w:space="0" w:color="auto"/>
              <w:right w:val="single" w:sz="4" w:space="0" w:color="auto"/>
            </w:tcBorders>
          </w:tcPr>
          <w:p w14:paraId="7F95DA9F" w14:textId="77777777" w:rsidR="002B4D7A" w:rsidRPr="007E76AD" w:rsidRDefault="002B4D7A" w:rsidP="00725C9F">
            <w:pPr>
              <w:pStyle w:val="TAC"/>
              <w:rPr>
                <w:rFonts w:cs="v4.2.0"/>
              </w:rPr>
            </w:pPr>
            <w:r w:rsidRPr="007E76AD">
              <w:rPr>
                <w:rFonts w:cs="v4.2.0"/>
              </w:rPr>
              <w:t>SR.1.1 FDD</w:t>
            </w:r>
          </w:p>
        </w:tc>
        <w:tc>
          <w:tcPr>
            <w:tcW w:w="1773" w:type="dxa"/>
            <w:gridSpan w:val="2"/>
            <w:vMerge w:val="restart"/>
            <w:tcBorders>
              <w:top w:val="single" w:sz="4" w:space="0" w:color="auto"/>
              <w:left w:val="single" w:sz="4" w:space="0" w:color="auto"/>
              <w:right w:val="single" w:sz="4" w:space="0" w:color="auto"/>
            </w:tcBorders>
          </w:tcPr>
          <w:p w14:paraId="32F1127A" w14:textId="77777777" w:rsidR="002B4D7A" w:rsidRPr="007E76AD" w:rsidRDefault="002B4D7A" w:rsidP="00725C9F">
            <w:pPr>
              <w:pStyle w:val="TAC"/>
              <w:rPr>
                <w:rFonts w:cs="v4.2.0"/>
              </w:rPr>
            </w:pPr>
            <w:r w:rsidRPr="007E76AD">
              <w:rPr>
                <w:rFonts w:cs="v4.2.0"/>
              </w:rPr>
              <w:t>N/A</w:t>
            </w:r>
          </w:p>
        </w:tc>
      </w:tr>
      <w:tr w:rsidR="002B4D7A" w:rsidRPr="007E76AD" w14:paraId="63BC8256" w14:textId="77777777" w:rsidTr="00725C9F">
        <w:trPr>
          <w:cantSplit/>
          <w:trHeight w:val="229"/>
          <w:jc w:val="center"/>
        </w:trPr>
        <w:tc>
          <w:tcPr>
            <w:tcW w:w="2687" w:type="dxa"/>
            <w:vMerge/>
            <w:tcBorders>
              <w:left w:val="single" w:sz="4" w:space="0" w:color="auto"/>
              <w:right w:val="single" w:sz="4" w:space="0" w:color="auto"/>
            </w:tcBorders>
          </w:tcPr>
          <w:p w14:paraId="7CB76A49" w14:textId="77777777" w:rsidR="002B4D7A" w:rsidRPr="007E76AD" w:rsidRDefault="002B4D7A" w:rsidP="00725C9F">
            <w:pPr>
              <w:pStyle w:val="TAL"/>
              <w:rPr>
                <w:rFonts w:cs="Arial"/>
              </w:rPr>
            </w:pPr>
          </w:p>
        </w:tc>
        <w:tc>
          <w:tcPr>
            <w:tcW w:w="1559" w:type="dxa"/>
            <w:vMerge/>
            <w:tcBorders>
              <w:left w:val="single" w:sz="4" w:space="0" w:color="auto"/>
              <w:right w:val="single" w:sz="4" w:space="0" w:color="auto"/>
            </w:tcBorders>
          </w:tcPr>
          <w:p w14:paraId="23757712"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6C65AD73" w14:textId="77777777" w:rsidR="002B4D7A" w:rsidRPr="007E76AD" w:rsidRDefault="002B4D7A" w:rsidP="00725C9F">
            <w:pPr>
              <w:pStyle w:val="TAC"/>
              <w:rPr>
                <w:rFonts w:cs="v4.2.0"/>
              </w:rPr>
            </w:pPr>
            <w:r w:rsidRPr="007E76AD">
              <w:rPr>
                <w:rFonts w:cs="v4.2.0"/>
              </w:rPr>
              <w:t>2</w:t>
            </w:r>
          </w:p>
        </w:tc>
        <w:tc>
          <w:tcPr>
            <w:tcW w:w="1772" w:type="dxa"/>
            <w:gridSpan w:val="2"/>
            <w:tcBorders>
              <w:left w:val="single" w:sz="4" w:space="0" w:color="auto"/>
              <w:right w:val="single" w:sz="4" w:space="0" w:color="auto"/>
            </w:tcBorders>
          </w:tcPr>
          <w:p w14:paraId="13BC12A9" w14:textId="77777777" w:rsidR="002B4D7A" w:rsidRPr="007E76AD" w:rsidRDefault="002B4D7A" w:rsidP="00725C9F">
            <w:pPr>
              <w:pStyle w:val="TAC"/>
              <w:rPr>
                <w:rFonts w:cs="v4.2.0"/>
              </w:rPr>
            </w:pPr>
            <w:r w:rsidRPr="007E76AD">
              <w:rPr>
                <w:rFonts w:cs="v4.2.0"/>
              </w:rPr>
              <w:t>SR.1.1 TDD</w:t>
            </w:r>
          </w:p>
        </w:tc>
        <w:tc>
          <w:tcPr>
            <w:tcW w:w="1773" w:type="dxa"/>
            <w:gridSpan w:val="2"/>
            <w:vMerge/>
            <w:tcBorders>
              <w:left w:val="single" w:sz="4" w:space="0" w:color="auto"/>
              <w:right w:val="single" w:sz="4" w:space="0" w:color="auto"/>
            </w:tcBorders>
          </w:tcPr>
          <w:p w14:paraId="312496DE" w14:textId="77777777" w:rsidR="002B4D7A" w:rsidRPr="007E76AD" w:rsidRDefault="002B4D7A" w:rsidP="00725C9F">
            <w:pPr>
              <w:pStyle w:val="TAC"/>
              <w:rPr>
                <w:rFonts w:cs="v4.2.0"/>
              </w:rPr>
            </w:pPr>
          </w:p>
        </w:tc>
      </w:tr>
      <w:tr w:rsidR="002B4D7A" w:rsidRPr="007E76AD" w14:paraId="4610AA5D" w14:textId="77777777" w:rsidTr="00725C9F">
        <w:trPr>
          <w:cantSplit/>
          <w:trHeight w:val="229"/>
          <w:jc w:val="center"/>
        </w:trPr>
        <w:tc>
          <w:tcPr>
            <w:tcW w:w="2687" w:type="dxa"/>
            <w:vMerge/>
            <w:tcBorders>
              <w:left w:val="single" w:sz="4" w:space="0" w:color="auto"/>
              <w:bottom w:val="single" w:sz="4" w:space="0" w:color="auto"/>
              <w:right w:val="single" w:sz="4" w:space="0" w:color="auto"/>
            </w:tcBorders>
          </w:tcPr>
          <w:p w14:paraId="51E10637" w14:textId="77777777" w:rsidR="002B4D7A" w:rsidRPr="007E76AD" w:rsidRDefault="002B4D7A" w:rsidP="00725C9F">
            <w:pPr>
              <w:pStyle w:val="TAL"/>
              <w:rPr>
                <w:rFonts w:cs="Arial"/>
              </w:rPr>
            </w:pPr>
          </w:p>
        </w:tc>
        <w:tc>
          <w:tcPr>
            <w:tcW w:w="1559" w:type="dxa"/>
            <w:vMerge/>
            <w:tcBorders>
              <w:left w:val="single" w:sz="4" w:space="0" w:color="auto"/>
              <w:bottom w:val="single" w:sz="4" w:space="0" w:color="auto"/>
              <w:right w:val="single" w:sz="4" w:space="0" w:color="auto"/>
            </w:tcBorders>
          </w:tcPr>
          <w:p w14:paraId="40B8582D"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7B1B9B46" w14:textId="77777777" w:rsidR="002B4D7A" w:rsidRPr="007E76AD" w:rsidRDefault="002B4D7A" w:rsidP="00725C9F">
            <w:pPr>
              <w:pStyle w:val="TAC"/>
              <w:rPr>
                <w:rFonts w:cs="v4.2.0"/>
              </w:rPr>
            </w:pPr>
            <w:r w:rsidRPr="007E76AD">
              <w:rPr>
                <w:rFonts w:cs="v4.2.0"/>
              </w:rPr>
              <w:t>3</w:t>
            </w:r>
          </w:p>
        </w:tc>
        <w:tc>
          <w:tcPr>
            <w:tcW w:w="1772" w:type="dxa"/>
            <w:gridSpan w:val="2"/>
            <w:tcBorders>
              <w:left w:val="single" w:sz="4" w:space="0" w:color="auto"/>
              <w:bottom w:val="single" w:sz="4" w:space="0" w:color="auto"/>
              <w:right w:val="single" w:sz="4" w:space="0" w:color="auto"/>
            </w:tcBorders>
          </w:tcPr>
          <w:p w14:paraId="6D20BFF7" w14:textId="77777777" w:rsidR="002B4D7A" w:rsidRPr="007E76AD" w:rsidRDefault="002B4D7A" w:rsidP="00725C9F">
            <w:pPr>
              <w:pStyle w:val="TAC"/>
              <w:rPr>
                <w:rFonts w:cs="v4.2.0"/>
              </w:rPr>
            </w:pPr>
            <w:r w:rsidRPr="007E76AD">
              <w:rPr>
                <w:rFonts w:cs="v4.2.0"/>
              </w:rPr>
              <w:t>SR.2.1 TDD</w:t>
            </w:r>
          </w:p>
        </w:tc>
        <w:tc>
          <w:tcPr>
            <w:tcW w:w="1773" w:type="dxa"/>
            <w:gridSpan w:val="2"/>
            <w:vMerge/>
            <w:tcBorders>
              <w:left w:val="single" w:sz="4" w:space="0" w:color="auto"/>
              <w:bottom w:val="single" w:sz="4" w:space="0" w:color="auto"/>
              <w:right w:val="single" w:sz="4" w:space="0" w:color="auto"/>
            </w:tcBorders>
          </w:tcPr>
          <w:p w14:paraId="1C716A88" w14:textId="77777777" w:rsidR="002B4D7A" w:rsidRPr="007E76AD" w:rsidRDefault="002B4D7A" w:rsidP="00725C9F">
            <w:pPr>
              <w:pStyle w:val="TAC"/>
              <w:rPr>
                <w:rFonts w:cs="v4.2.0"/>
              </w:rPr>
            </w:pPr>
          </w:p>
        </w:tc>
      </w:tr>
      <w:tr w:rsidR="002B4D7A" w:rsidRPr="007E76AD" w14:paraId="7A896C58" w14:textId="77777777" w:rsidTr="00725C9F">
        <w:trPr>
          <w:cantSplit/>
          <w:trHeight w:val="229"/>
          <w:jc w:val="center"/>
        </w:trPr>
        <w:tc>
          <w:tcPr>
            <w:tcW w:w="2687" w:type="dxa"/>
            <w:vMerge w:val="restart"/>
            <w:tcBorders>
              <w:top w:val="single" w:sz="4" w:space="0" w:color="auto"/>
              <w:left w:val="single" w:sz="4" w:space="0" w:color="auto"/>
              <w:right w:val="single" w:sz="4" w:space="0" w:color="auto"/>
            </w:tcBorders>
          </w:tcPr>
          <w:p w14:paraId="08648C27" w14:textId="77777777" w:rsidR="002B4D7A" w:rsidRPr="007E76AD" w:rsidRDefault="002B4D7A" w:rsidP="00725C9F">
            <w:pPr>
              <w:pStyle w:val="TAL"/>
              <w:rPr>
                <w:rFonts w:cs="Arial"/>
              </w:rPr>
            </w:pPr>
            <w:r w:rsidRPr="007E76AD">
              <w:rPr>
                <w:rFonts w:cs="Arial"/>
              </w:rPr>
              <w:t>RMSI CORESET RMC configuration</w:t>
            </w:r>
          </w:p>
        </w:tc>
        <w:tc>
          <w:tcPr>
            <w:tcW w:w="1559" w:type="dxa"/>
            <w:vMerge w:val="restart"/>
            <w:tcBorders>
              <w:top w:val="single" w:sz="4" w:space="0" w:color="auto"/>
              <w:left w:val="single" w:sz="4" w:space="0" w:color="auto"/>
              <w:right w:val="single" w:sz="4" w:space="0" w:color="auto"/>
            </w:tcBorders>
          </w:tcPr>
          <w:p w14:paraId="146169E5"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782832BB" w14:textId="77777777" w:rsidR="002B4D7A" w:rsidRPr="007E76AD" w:rsidRDefault="002B4D7A" w:rsidP="00725C9F">
            <w:pPr>
              <w:pStyle w:val="TAC"/>
              <w:rPr>
                <w:rFonts w:cs="v4.2.0"/>
              </w:rPr>
            </w:pPr>
            <w:r w:rsidRPr="007E76AD">
              <w:rPr>
                <w:rFonts w:cs="v4.2.0"/>
              </w:rPr>
              <w:t>1,4</w:t>
            </w:r>
          </w:p>
        </w:tc>
        <w:tc>
          <w:tcPr>
            <w:tcW w:w="1772" w:type="dxa"/>
            <w:gridSpan w:val="2"/>
            <w:tcBorders>
              <w:top w:val="single" w:sz="4" w:space="0" w:color="auto"/>
              <w:left w:val="single" w:sz="4" w:space="0" w:color="auto"/>
              <w:right w:val="single" w:sz="4" w:space="0" w:color="auto"/>
            </w:tcBorders>
          </w:tcPr>
          <w:p w14:paraId="392F2725" w14:textId="77777777" w:rsidR="002B4D7A" w:rsidRPr="007E76AD" w:rsidRDefault="002B4D7A" w:rsidP="00725C9F">
            <w:pPr>
              <w:pStyle w:val="TAC"/>
              <w:rPr>
                <w:rFonts w:cs="v4.2.0"/>
              </w:rPr>
            </w:pPr>
            <w:r w:rsidRPr="007E76AD">
              <w:rPr>
                <w:rFonts w:cs="v4.2.0"/>
              </w:rPr>
              <w:t>CR.1.1 FDD</w:t>
            </w:r>
          </w:p>
        </w:tc>
        <w:tc>
          <w:tcPr>
            <w:tcW w:w="1773" w:type="dxa"/>
            <w:gridSpan w:val="2"/>
            <w:vMerge w:val="restart"/>
            <w:tcBorders>
              <w:top w:val="single" w:sz="4" w:space="0" w:color="auto"/>
              <w:left w:val="single" w:sz="4" w:space="0" w:color="auto"/>
              <w:right w:val="single" w:sz="4" w:space="0" w:color="auto"/>
            </w:tcBorders>
          </w:tcPr>
          <w:p w14:paraId="60FD8FFB" w14:textId="77777777" w:rsidR="002B4D7A" w:rsidRPr="007E76AD" w:rsidRDefault="002B4D7A" w:rsidP="00725C9F">
            <w:pPr>
              <w:pStyle w:val="TAC"/>
              <w:rPr>
                <w:rFonts w:cs="v4.2.0"/>
              </w:rPr>
            </w:pPr>
            <w:r w:rsidRPr="007E76AD">
              <w:rPr>
                <w:rFonts w:cs="v4.2.0"/>
              </w:rPr>
              <w:t>N/A</w:t>
            </w:r>
          </w:p>
        </w:tc>
      </w:tr>
      <w:tr w:rsidR="002B4D7A" w:rsidRPr="007E76AD" w14:paraId="14A55EFE" w14:textId="77777777" w:rsidTr="00725C9F">
        <w:trPr>
          <w:cantSplit/>
          <w:trHeight w:val="229"/>
          <w:jc w:val="center"/>
        </w:trPr>
        <w:tc>
          <w:tcPr>
            <w:tcW w:w="2687" w:type="dxa"/>
            <w:vMerge/>
            <w:tcBorders>
              <w:left w:val="single" w:sz="4" w:space="0" w:color="auto"/>
              <w:right w:val="single" w:sz="4" w:space="0" w:color="auto"/>
            </w:tcBorders>
          </w:tcPr>
          <w:p w14:paraId="050E55D9" w14:textId="77777777" w:rsidR="002B4D7A" w:rsidRPr="007E76AD" w:rsidRDefault="002B4D7A" w:rsidP="00725C9F">
            <w:pPr>
              <w:pStyle w:val="TAL"/>
              <w:rPr>
                <w:rFonts w:cs="Arial"/>
              </w:rPr>
            </w:pPr>
          </w:p>
        </w:tc>
        <w:tc>
          <w:tcPr>
            <w:tcW w:w="1559" w:type="dxa"/>
            <w:vMerge/>
            <w:tcBorders>
              <w:left w:val="single" w:sz="4" w:space="0" w:color="auto"/>
              <w:right w:val="single" w:sz="4" w:space="0" w:color="auto"/>
            </w:tcBorders>
          </w:tcPr>
          <w:p w14:paraId="12000C46"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26E393E0" w14:textId="77777777" w:rsidR="002B4D7A" w:rsidRPr="007E76AD" w:rsidRDefault="002B4D7A" w:rsidP="00725C9F">
            <w:pPr>
              <w:pStyle w:val="TAC"/>
              <w:rPr>
                <w:rFonts w:cs="v4.2.0"/>
              </w:rPr>
            </w:pPr>
            <w:r w:rsidRPr="007E76AD">
              <w:rPr>
                <w:rFonts w:cs="v4.2.0"/>
              </w:rPr>
              <w:t>2</w:t>
            </w:r>
          </w:p>
        </w:tc>
        <w:tc>
          <w:tcPr>
            <w:tcW w:w="1772" w:type="dxa"/>
            <w:gridSpan w:val="2"/>
            <w:tcBorders>
              <w:left w:val="single" w:sz="4" w:space="0" w:color="auto"/>
              <w:right w:val="single" w:sz="4" w:space="0" w:color="auto"/>
            </w:tcBorders>
          </w:tcPr>
          <w:p w14:paraId="03ACC5EE" w14:textId="77777777" w:rsidR="002B4D7A" w:rsidRPr="007E76AD" w:rsidRDefault="002B4D7A" w:rsidP="00725C9F">
            <w:pPr>
              <w:pStyle w:val="TAC"/>
              <w:rPr>
                <w:rFonts w:cs="v4.2.0"/>
              </w:rPr>
            </w:pPr>
            <w:r w:rsidRPr="007E76AD">
              <w:rPr>
                <w:rFonts w:cs="v4.2.0"/>
              </w:rPr>
              <w:t>CR.1.1 TDD</w:t>
            </w:r>
          </w:p>
        </w:tc>
        <w:tc>
          <w:tcPr>
            <w:tcW w:w="1773" w:type="dxa"/>
            <w:gridSpan w:val="2"/>
            <w:vMerge/>
            <w:tcBorders>
              <w:left w:val="single" w:sz="4" w:space="0" w:color="auto"/>
              <w:right w:val="single" w:sz="4" w:space="0" w:color="auto"/>
            </w:tcBorders>
          </w:tcPr>
          <w:p w14:paraId="1631EEDD" w14:textId="77777777" w:rsidR="002B4D7A" w:rsidRPr="007E76AD" w:rsidRDefault="002B4D7A" w:rsidP="00725C9F">
            <w:pPr>
              <w:pStyle w:val="TAC"/>
              <w:rPr>
                <w:rFonts w:cs="v4.2.0"/>
              </w:rPr>
            </w:pPr>
          </w:p>
        </w:tc>
      </w:tr>
      <w:tr w:rsidR="002B4D7A" w:rsidRPr="007E76AD" w14:paraId="0E41FDF4" w14:textId="77777777" w:rsidTr="00725C9F">
        <w:trPr>
          <w:cantSplit/>
          <w:trHeight w:val="229"/>
          <w:jc w:val="center"/>
        </w:trPr>
        <w:tc>
          <w:tcPr>
            <w:tcW w:w="2687" w:type="dxa"/>
            <w:vMerge/>
            <w:tcBorders>
              <w:left w:val="single" w:sz="4" w:space="0" w:color="auto"/>
              <w:bottom w:val="single" w:sz="4" w:space="0" w:color="auto"/>
              <w:right w:val="single" w:sz="4" w:space="0" w:color="auto"/>
            </w:tcBorders>
          </w:tcPr>
          <w:p w14:paraId="2739ED6C" w14:textId="77777777" w:rsidR="002B4D7A" w:rsidRPr="007E76AD" w:rsidRDefault="002B4D7A" w:rsidP="00725C9F">
            <w:pPr>
              <w:pStyle w:val="TAL"/>
              <w:rPr>
                <w:rFonts w:cs="Arial"/>
              </w:rPr>
            </w:pPr>
          </w:p>
        </w:tc>
        <w:tc>
          <w:tcPr>
            <w:tcW w:w="1559" w:type="dxa"/>
            <w:vMerge/>
            <w:tcBorders>
              <w:left w:val="single" w:sz="4" w:space="0" w:color="auto"/>
              <w:bottom w:val="single" w:sz="4" w:space="0" w:color="auto"/>
              <w:right w:val="single" w:sz="4" w:space="0" w:color="auto"/>
            </w:tcBorders>
          </w:tcPr>
          <w:p w14:paraId="74561615"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259A1945" w14:textId="77777777" w:rsidR="002B4D7A" w:rsidRPr="007E76AD" w:rsidRDefault="002B4D7A" w:rsidP="00725C9F">
            <w:pPr>
              <w:pStyle w:val="TAC"/>
              <w:rPr>
                <w:rFonts w:cs="v4.2.0"/>
              </w:rPr>
            </w:pPr>
            <w:r w:rsidRPr="007E76AD">
              <w:rPr>
                <w:rFonts w:cs="v4.2.0"/>
              </w:rPr>
              <w:t>3</w:t>
            </w:r>
          </w:p>
        </w:tc>
        <w:tc>
          <w:tcPr>
            <w:tcW w:w="1772" w:type="dxa"/>
            <w:gridSpan w:val="2"/>
            <w:tcBorders>
              <w:left w:val="single" w:sz="4" w:space="0" w:color="auto"/>
              <w:bottom w:val="single" w:sz="4" w:space="0" w:color="auto"/>
              <w:right w:val="single" w:sz="4" w:space="0" w:color="auto"/>
            </w:tcBorders>
          </w:tcPr>
          <w:p w14:paraId="23C82670" w14:textId="77777777" w:rsidR="002B4D7A" w:rsidRPr="007E76AD" w:rsidRDefault="002B4D7A" w:rsidP="00725C9F">
            <w:pPr>
              <w:pStyle w:val="TAC"/>
              <w:rPr>
                <w:rFonts w:cs="v4.2.0"/>
              </w:rPr>
            </w:pPr>
            <w:r w:rsidRPr="007E76AD">
              <w:rPr>
                <w:rFonts w:cs="v4.2.0"/>
              </w:rPr>
              <w:t>CR.2.1 TDD</w:t>
            </w:r>
          </w:p>
        </w:tc>
        <w:tc>
          <w:tcPr>
            <w:tcW w:w="1773" w:type="dxa"/>
            <w:gridSpan w:val="2"/>
            <w:vMerge/>
            <w:tcBorders>
              <w:left w:val="single" w:sz="4" w:space="0" w:color="auto"/>
              <w:bottom w:val="single" w:sz="4" w:space="0" w:color="auto"/>
              <w:right w:val="single" w:sz="4" w:space="0" w:color="auto"/>
            </w:tcBorders>
          </w:tcPr>
          <w:p w14:paraId="50775D45" w14:textId="77777777" w:rsidR="002B4D7A" w:rsidRPr="007E76AD" w:rsidRDefault="002B4D7A" w:rsidP="00725C9F">
            <w:pPr>
              <w:pStyle w:val="TAC"/>
              <w:rPr>
                <w:rFonts w:cs="v4.2.0"/>
              </w:rPr>
            </w:pPr>
          </w:p>
        </w:tc>
      </w:tr>
      <w:tr w:rsidR="002B4D7A" w:rsidRPr="007E76AD" w14:paraId="33C64C06" w14:textId="77777777" w:rsidTr="00725C9F">
        <w:trPr>
          <w:cantSplit/>
          <w:trHeight w:val="229"/>
          <w:jc w:val="center"/>
        </w:trPr>
        <w:tc>
          <w:tcPr>
            <w:tcW w:w="2687" w:type="dxa"/>
            <w:vMerge w:val="restart"/>
            <w:tcBorders>
              <w:left w:val="single" w:sz="4" w:space="0" w:color="auto"/>
              <w:right w:val="single" w:sz="4" w:space="0" w:color="auto"/>
            </w:tcBorders>
          </w:tcPr>
          <w:p w14:paraId="14B843F9" w14:textId="77777777" w:rsidR="002B4D7A" w:rsidRPr="007E76AD" w:rsidRDefault="002B4D7A" w:rsidP="00725C9F">
            <w:pPr>
              <w:pStyle w:val="TAL"/>
              <w:rPr>
                <w:rFonts w:cs="Arial"/>
              </w:rPr>
            </w:pPr>
            <w:r w:rsidRPr="007E76AD">
              <w:rPr>
                <w:rFonts w:cs="Arial"/>
              </w:rPr>
              <w:t>Dedicated CORESET RMC configuration</w:t>
            </w:r>
          </w:p>
        </w:tc>
        <w:tc>
          <w:tcPr>
            <w:tcW w:w="1559" w:type="dxa"/>
            <w:vMerge w:val="restart"/>
            <w:tcBorders>
              <w:left w:val="single" w:sz="4" w:space="0" w:color="auto"/>
              <w:right w:val="single" w:sz="4" w:space="0" w:color="auto"/>
            </w:tcBorders>
          </w:tcPr>
          <w:p w14:paraId="7C14621F"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35054815" w14:textId="77777777" w:rsidR="002B4D7A" w:rsidRPr="007E76AD" w:rsidRDefault="002B4D7A" w:rsidP="00725C9F">
            <w:pPr>
              <w:pStyle w:val="TAC"/>
              <w:rPr>
                <w:rFonts w:cs="v4.2.0"/>
              </w:rPr>
            </w:pPr>
            <w:r w:rsidRPr="007E76AD">
              <w:rPr>
                <w:rFonts w:cs="v4.2.0"/>
              </w:rPr>
              <w:t>1,4</w:t>
            </w:r>
          </w:p>
        </w:tc>
        <w:tc>
          <w:tcPr>
            <w:tcW w:w="1772" w:type="dxa"/>
            <w:gridSpan w:val="2"/>
            <w:tcBorders>
              <w:left w:val="single" w:sz="4" w:space="0" w:color="auto"/>
              <w:bottom w:val="single" w:sz="4" w:space="0" w:color="auto"/>
              <w:right w:val="single" w:sz="4" w:space="0" w:color="auto"/>
            </w:tcBorders>
          </w:tcPr>
          <w:p w14:paraId="26AB1B2E" w14:textId="77777777" w:rsidR="002B4D7A" w:rsidRPr="007E76AD" w:rsidRDefault="002B4D7A" w:rsidP="00725C9F">
            <w:pPr>
              <w:pStyle w:val="TAC"/>
              <w:rPr>
                <w:rFonts w:cs="v4.2.0"/>
              </w:rPr>
            </w:pPr>
            <w:r w:rsidRPr="007E76AD">
              <w:rPr>
                <w:rFonts w:cs="v4.2.0"/>
              </w:rPr>
              <w:t>CCR.1.2 FDD</w:t>
            </w:r>
          </w:p>
        </w:tc>
        <w:tc>
          <w:tcPr>
            <w:tcW w:w="1773" w:type="dxa"/>
            <w:gridSpan w:val="2"/>
            <w:vMerge w:val="restart"/>
            <w:tcBorders>
              <w:left w:val="single" w:sz="4" w:space="0" w:color="auto"/>
              <w:right w:val="single" w:sz="4" w:space="0" w:color="auto"/>
            </w:tcBorders>
          </w:tcPr>
          <w:p w14:paraId="0D3E8D7A" w14:textId="77777777" w:rsidR="002B4D7A" w:rsidRPr="007E76AD" w:rsidRDefault="002B4D7A" w:rsidP="00725C9F">
            <w:pPr>
              <w:pStyle w:val="TAC"/>
              <w:rPr>
                <w:rFonts w:cs="v4.2.0"/>
              </w:rPr>
            </w:pPr>
            <w:r w:rsidRPr="007E76AD">
              <w:rPr>
                <w:rFonts w:cs="v4.2.0"/>
              </w:rPr>
              <w:t>N/A</w:t>
            </w:r>
          </w:p>
        </w:tc>
      </w:tr>
      <w:tr w:rsidR="002B4D7A" w:rsidRPr="007E76AD" w14:paraId="4E30A00C" w14:textId="77777777" w:rsidTr="00725C9F">
        <w:trPr>
          <w:cantSplit/>
          <w:trHeight w:val="229"/>
          <w:jc w:val="center"/>
        </w:trPr>
        <w:tc>
          <w:tcPr>
            <w:tcW w:w="2687" w:type="dxa"/>
            <w:vMerge/>
            <w:tcBorders>
              <w:left w:val="single" w:sz="4" w:space="0" w:color="auto"/>
              <w:right w:val="single" w:sz="4" w:space="0" w:color="auto"/>
            </w:tcBorders>
          </w:tcPr>
          <w:p w14:paraId="595F5FB0" w14:textId="77777777" w:rsidR="002B4D7A" w:rsidRPr="007E76AD" w:rsidRDefault="002B4D7A" w:rsidP="00725C9F">
            <w:pPr>
              <w:pStyle w:val="TAL"/>
              <w:rPr>
                <w:rFonts w:cs="Arial"/>
              </w:rPr>
            </w:pPr>
          </w:p>
        </w:tc>
        <w:tc>
          <w:tcPr>
            <w:tcW w:w="1559" w:type="dxa"/>
            <w:vMerge/>
            <w:tcBorders>
              <w:left w:val="single" w:sz="4" w:space="0" w:color="auto"/>
              <w:right w:val="single" w:sz="4" w:space="0" w:color="auto"/>
            </w:tcBorders>
          </w:tcPr>
          <w:p w14:paraId="3AE6D727"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44D8C271" w14:textId="77777777" w:rsidR="002B4D7A" w:rsidRPr="007E76AD" w:rsidRDefault="002B4D7A" w:rsidP="00725C9F">
            <w:pPr>
              <w:pStyle w:val="TAC"/>
              <w:rPr>
                <w:rFonts w:cs="v4.2.0"/>
              </w:rPr>
            </w:pPr>
            <w:r w:rsidRPr="007E76AD">
              <w:rPr>
                <w:rFonts w:cs="v4.2.0"/>
              </w:rPr>
              <w:t>2</w:t>
            </w:r>
          </w:p>
        </w:tc>
        <w:tc>
          <w:tcPr>
            <w:tcW w:w="1772" w:type="dxa"/>
            <w:gridSpan w:val="2"/>
            <w:tcBorders>
              <w:left w:val="single" w:sz="4" w:space="0" w:color="auto"/>
              <w:bottom w:val="single" w:sz="4" w:space="0" w:color="auto"/>
              <w:right w:val="single" w:sz="4" w:space="0" w:color="auto"/>
            </w:tcBorders>
          </w:tcPr>
          <w:p w14:paraId="4AA849A2" w14:textId="77777777" w:rsidR="002B4D7A" w:rsidRPr="007E76AD" w:rsidRDefault="002B4D7A" w:rsidP="00725C9F">
            <w:pPr>
              <w:pStyle w:val="TAC"/>
              <w:rPr>
                <w:rFonts w:cs="v4.2.0"/>
              </w:rPr>
            </w:pPr>
            <w:r w:rsidRPr="007E76AD">
              <w:rPr>
                <w:rFonts w:cs="v4.2.0"/>
              </w:rPr>
              <w:t>CCR.1.2 TDD</w:t>
            </w:r>
          </w:p>
        </w:tc>
        <w:tc>
          <w:tcPr>
            <w:tcW w:w="1773" w:type="dxa"/>
            <w:gridSpan w:val="2"/>
            <w:vMerge/>
            <w:tcBorders>
              <w:left w:val="single" w:sz="4" w:space="0" w:color="auto"/>
              <w:right w:val="single" w:sz="4" w:space="0" w:color="auto"/>
            </w:tcBorders>
          </w:tcPr>
          <w:p w14:paraId="351DAADD" w14:textId="77777777" w:rsidR="002B4D7A" w:rsidRPr="007E76AD" w:rsidRDefault="002B4D7A" w:rsidP="00725C9F">
            <w:pPr>
              <w:pStyle w:val="TAC"/>
              <w:rPr>
                <w:rFonts w:cs="v4.2.0"/>
              </w:rPr>
            </w:pPr>
          </w:p>
        </w:tc>
      </w:tr>
      <w:tr w:rsidR="002B4D7A" w:rsidRPr="007E76AD" w14:paraId="4839FF9F" w14:textId="77777777" w:rsidTr="00725C9F">
        <w:trPr>
          <w:cantSplit/>
          <w:trHeight w:val="229"/>
          <w:jc w:val="center"/>
        </w:trPr>
        <w:tc>
          <w:tcPr>
            <w:tcW w:w="2687" w:type="dxa"/>
            <w:vMerge/>
            <w:tcBorders>
              <w:left w:val="single" w:sz="4" w:space="0" w:color="auto"/>
              <w:bottom w:val="single" w:sz="4" w:space="0" w:color="auto"/>
              <w:right w:val="single" w:sz="4" w:space="0" w:color="auto"/>
            </w:tcBorders>
          </w:tcPr>
          <w:p w14:paraId="3A78DC4E" w14:textId="77777777" w:rsidR="002B4D7A" w:rsidRPr="007E76AD" w:rsidRDefault="002B4D7A" w:rsidP="00725C9F">
            <w:pPr>
              <w:pStyle w:val="TAL"/>
              <w:rPr>
                <w:rFonts w:cs="Arial"/>
              </w:rPr>
            </w:pPr>
          </w:p>
        </w:tc>
        <w:tc>
          <w:tcPr>
            <w:tcW w:w="1559" w:type="dxa"/>
            <w:vMerge/>
            <w:tcBorders>
              <w:left w:val="single" w:sz="4" w:space="0" w:color="auto"/>
              <w:bottom w:val="single" w:sz="4" w:space="0" w:color="auto"/>
              <w:right w:val="single" w:sz="4" w:space="0" w:color="auto"/>
            </w:tcBorders>
          </w:tcPr>
          <w:p w14:paraId="49A85E0C"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5B2CD7A9" w14:textId="77777777" w:rsidR="002B4D7A" w:rsidRPr="007E76AD" w:rsidRDefault="002B4D7A" w:rsidP="00725C9F">
            <w:pPr>
              <w:pStyle w:val="TAC"/>
              <w:rPr>
                <w:rFonts w:cs="v4.2.0"/>
              </w:rPr>
            </w:pPr>
            <w:r w:rsidRPr="007E76AD">
              <w:rPr>
                <w:rFonts w:cs="v4.2.0"/>
              </w:rPr>
              <w:t>3</w:t>
            </w:r>
          </w:p>
        </w:tc>
        <w:tc>
          <w:tcPr>
            <w:tcW w:w="1772" w:type="dxa"/>
            <w:gridSpan w:val="2"/>
            <w:tcBorders>
              <w:left w:val="single" w:sz="4" w:space="0" w:color="auto"/>
              <w:bottom w:val="single" w:sz="4" w:space="0" w:color="auto"/>
              <w:right w:val="single" w:sz="4" w:space="0" w:color="auto"/>
            </w:tcBorders>
          </w:tcPr>
          <w:p w14:paraId="625A5E69" w14:textId="4F2B7924" w:rsidR="002B4D7A" w:rsidRPr="007E76AD" w:rsidRDefault="002B4D7A" w:rsidP="00725C9F">
            <w:pPr>
              <w:pStyle w:val="TAC"/>
              <w:rPr>
                <w:rFonts w:cs="v4.2.0"/>
              </w:rPr>
            </w:pPr>
            <w:r w:rsidRPr="007E76AD">
              <w:rPr>
                <w:rFonts w:cs="v4.2.0"/>
              </w:rPr>
              <w:t>CCR.2.</w:t>
            </w:r>
            <w:ins w:id="16" w:author="Anritsu" w:date="2023-08-02T21:51:00Z">
              <w:r w:rsidR="00236CFB">
                <w:rPr>
                  <w:rFonts w:cs="v4.2.0"/>
                </w:rPr>
                <w:t>3</w:t>
              </w:r>
            </w:ins>
            <w:del w:id="17" w:author="Anritsu" w:date="2023-08-02T21:51:00Z">
              <w:r w:rsidRPr="007E76AD" w:rsidDel="00236CFB">
                <w:rPr>
                  <w:rFonts w:cs="v4.2.0"/>
                </w:rPr>
                <w:delText>1</w:delText>
              </w:r>
            </w:del>
            <w:r w:rsidRPr="007E76AD">
              <w:rPr>
                <w:rFonts w:cs="v4.2.0"/>
              </w:rPr>
              <w:t xml:space="preserve"> TDD</w:t>
            </w:r>
          </w:p>
        </w:tc>
        <w:tc>
          <w:tcPr>
            <w:tcW w:w="1773" w:type="dxa"/>
            <w:gridSpan w:val="2"/>
            <w:vMerge/>
            <w:tcBorders>
              <w:left w:val="single" w:sz="4" w:space="0" w:color="auto"/>
              <w:bottom w:val="single" w:sz="4" w:space="0" w:color="auto"/>
              <w:right w:val="single" w:sz="4" w:space="0" w:color="auto"/>
            </w:tcBorders>
          </w:tcPr>
          <w:p w14:paraId="3FE4D130" w14:textId="77777777" w:rsidR="002B4D7A" w:rsidRPr="007E76AD" w:rsidRDefault="002B4D7A" w:rsidP="00725C9F">
            <w:pPr>
              <w:pStyle w:val="TAC"/>
              <w:rPr>
                <w:rFonts w:cs="v4.2.0"/>
              </w:rPr>
            </w:pPr>
          </w:p>
        </w:tc>
      </w:tr>
      <w:tr w:rsidR="002B4D7A" w:rsidRPr="007E76AD" w14:paraId="0556D686" w14:textId="77777777" w:rsidTr="00725C9F">
        <w:trPr>
          <w:cantSplit/>
          <w:jc w:val="center"/>
        </w:trPr>
        <w:tc>
          <w:tcPr>
            <w:tcW w:w="2687" w:type="dxa"/>
            <w:tcBorders>
              <w:top w:val="single" w:sz="4" w:space="0" w:color="auto"/>
              <w:left w:val="single" w:sz="4" w:space="0" w:color="auto"/>
              <w:bottom w:val="single" w:sz="4" w:space="0" w:color="auto"/>
              <w:right w:val="single" w:sz="4" w:space="0" w:color="auto"/>
            </w:tcBorders>
            <w:hideMark/>
          </w:tcPr>
          <w:p w14:paraId="741040CA" w14:textId="77777777" w:rsidR="002B4D7A" w:rsidRPr="007E76AD" w:rsidRDefault="002B4D7A" w:rsidP="00725C9F">
            <w:pPr>
              <w:pStyle w:val="TAL"/>
              <w:rPr>
                <w:rFonts w:cs="Arial"/>
              </w:rPr>
            </w:pPr>
            <w:r w:rsidRPr="007E76AD">
              <w:rPr>
                <w:rFonts w:cs="Arial"/>
                <w:bCs/>
              </w:rPr>
              <w:t>OCNG Patterns</w:t>
            </w:r>
          </w:p>
        </w:tc>
        <w:tc>
          <w:tcPr>
            <w:tcW w:w="1559" w:type="dxa"/>
            <w:tcBorders>
              <w:top w:val="single" w:sz="4" w:space="0" w:color="auto"/>
              <w:left w:val="single" w:sz="4" w:space="0" w:color="auto"/>
              <w:bottom w:val="single" w:sz="4" w:space="0" w:color="auto"/>
              <w:right w:val="single" w:sz="4" w:space="0" w:color="auto"/>
            </w:tcBorders>
          </w:tcPr>
          <w:p w14:paraId="2E9270E8"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430240EF" w14:textId="77777777" w:rsidR="002B4D7A" w:rsidRPr="007E76AD" w:rsidRDefault="002B4D7A" w:rsidP="00725C9F">
            <w:pPr>
              <w:pStyle w:val="TAC"/>
            </w:pPr>
            <w:r w:rsidRPr="007E76AD">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4881E3B2" w14:textId="77777777" w:rsidR="002B4D7A" w:rsidRPr="007E76AD" w:rsidRDefault="002B4D7A" w:rsidP="00725C9F">
            <w:pPr>
              <w:pStyle w:val="TAC"/>
              <w:rPr>
                <w:rFonts w:cs="v4.2.0"/>
              </w:rPr>
            </w:pPr>
            <w:r w:rsidRPr="007E76AD">
              <w:t>OP.1</w:t>
            </w:r>
          </w:p>
        </w:tc>
        <w:tc>
          <w:tcPr>
            <w:tcW w:w="1773" w:type="dxa"/>
            <w:gridSpan w:val="2"/>
            <w:tcBorders>
              <w:top w:val="single" w:sz="4" w:space="0" w:color="auto"/>
              <w:left w:val="single" w:sz="4" w:space="0" w:color="auto"/>
              <w:bottom w:val="single" w:sz="4" w:space="0" w:color="auto"/>
              <w:right w:val="single" w:sz="4" w:space="0" w:color="auto"/>
            </w:tcBorders>
          </w:tcPr>
          <w:p w14:paraId="3A08F975" w14:textId="77777777" w:rsidR="002B4D7A" w:rsidRPr="007E76AD" w:rsidRDefault="002B4D7A" w:rsidP="00725C9F">
            <w:pPr>
              <w:pStyle w:val="TAC"/>
            </w:pPr>
            <w:r w:rsidRPr="007E76AD">
              <w:t>OP.1</w:t>
            </w:r>
          </w:p>
        </w:tc>
      </w:tr>
      <w:tr w:rsidR="002B4D7A" w:rsidRPr="007E76AD" w14:paraId="7DB1EE9E" w14:textId="77777777" w:rsidTr="00725C9F">
        <w:trPr>
          <w:cantSplit/>
          <w:jc w:val="center"/>
        </w:trPr>
        <w:tc>
          <w:tcPr>
            <w:tcW w:w="2687" w:type="dxa"/>
            <w:vMerge w:val="restart"/>
            <w:tcBorders>
              <w:top w:val="single" w:sz="4" w:space="0" w:color="auto"/>
              <w:left w:val="single" w:sz="4" w:space="0" w:color="auto"/>
              <w:right w:val="single" w:sz="4" w:space="0" w:color="auto"/>
            </w:tcBorders>
          </w:tcPr>
          <w:p w14:paraId="6F707E10" w14:textId="77777777" w:rsidR="002B4D7A" w:rsidRPr="007E76AD" w:rsidRDefault="002B4D7A" w:rsidP="00725C9F">
            <w:pPr>
              <w:pStyle w:val="TAL"/>
              <w:rPr>
                <w:rFonts w:cs="Arial"/>
                <w:bCs/>
              </w:rPr>
            </w:pPr>
            <w:r w:rsidRPr="007E76AD">
              <w:rPr>
                <w:rFonts w:cs="Arial"/>
                <w:bCs/>
              </w:rPr>
              <w:t>TRS Configuration</w:t>
            </w:r>
          </w:p>
        </w:tc>
        <w:tc>
          <w:tcPr>
            <w:tcW w:w="1559" w:type="dxa"/>
            <w:vMerge w:val="restart"/>
            <w:tcBorders>
              <w:top w:val="single" w:sz="4" w:space="0" w:color="auto"/>
              <w:left w:val="single" w:sz="4" w:space="0" w:color="auto"/>
              <w:right w:val="single" w:sz="4" w:space="0" w:color="auto"/>
            </w:tcBorders>
          </w:tcPr>
          <w:p w14:paraId="49A10C2C"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425CBE3D" w14:textId="77777777" w:rsidR="002B4D7A" w:rsidRPr="007E76AD" w:rsidRDefault="002B4D7A" w:rsidP="00725C9F">
            <w:pPr>
              <w:pStyle w:val="TAC"/>
              <w:rPr>
                <w:rFonts w:cs="v4.2.0"/>
              </w:rPr>
            </w:pPr>
            <w:r w:rsidRPr="007E76AD">
              <w:rPr>
                <w:rFonts w:cs="v4.2.0"/>
              </w:rPr>
              <w:t>1,4</w:t>
            </w:r>
          </w:p>
        </w:tc>
        <w:tc>
          <w:tcPr>
            <w:tcW w:w="1772" w:type="dxa"/>
            <w:gridSpan w:val="2"/>
            <w:tcBorders>
              <w:top w:val="single" w:sz="4" w:space="0" w:color="auto"/>
              <w:left w:val="single" w:sz="4" w:space="0" w:color="auto"/>
              <w:bottom w:val="single" w:sz="4" w:space="0" w:color="auto"/>
              <w:right w:val="single" w:sz="4" w:space="0" w:color="auto"/>
            </w:tcBorders>
          </w:tcPr>
          <w:p w14:paraId="7AFB0438" w14:textId="77777777" w:rsidR="002B4D7A" w:rsidRPr="007E76AD" w:rsidRDefault="002B4D7A" w:rsidP="00725C9F">
            <w:pPr>
              <w:pStyle w:val="TAC"/>
              <w:rPr>
                <w:rFonts w:cs="v4.2.0"/>
              </w:rPr>
            </w:pPr>
            <w:r w:rsidRPr="007E76AD">
              <w:rPr>
                <w:rFonts w:cs="v4.2.0"/>
              </w:rPr>
              <w:t>TRS.1.1 FDD</w:t>
            </w:r>
          </w:p>
        </w:tc>
        <w:tc>
          <w:tcPr>
            <w:tcW w:w="1773" w:type="dxa"/>
            <w:gridSpan w:val="2"/>
            <w:vMerge w:val="restart"/>
            <w:tcBorders>
              <w:top w:val="single" w:sz="4" w:space="0" w:color="auto"/>
              <w:left w:val="single" w:sz="4" w:space="0" w:color="auto"/>
              <w:right w:val="single" w:sz="4" w:space="0" w:color="auto"/>
            </w:tcBorders>
          </w:tcPr>
          <w:p w14:paraId="0ADDE54A" w14:textId="77777777" w:rsidR="002B4D7A" w:rsidRPr="007E76AD" w:rsidRDefault="002B4D7A" w:rsidP="00725C9F">
            <w:pPr>
              <w:pStyle w:val="TAC"/>
              <w:rPr>
                <w:rFonts w:cs="v4.2.0"/>
              </w:rPr>
            </w:pPr>
            <w:r w:rsidRPr="007E76AD">
              <w:rPr>
                <w:rFonts w:cs="v4.2.0"/>
              </w:rPr>
              <w:t>N/A</w:t>
            </w:r>
          </w:p>
        </w:tc>
      </w:tr>
      <w:tr w:rsidR="002B4D7A" w:rsidRPr="007E76AD" w14:paraId="3973B9F9" w14:textId="77777777" w:rsidTr="00725C9F">
        <w:trPr>
          <w:cantSplit/>
          <w:jc w:val="center"/>
        </w:trPr>
        <w:tc>
          <w:tcPr>
            <w:tcW w:w="2687" w:type="dxa"/>
            <w:vMerge/>
            <w:tcBorders>
              <w:left w:val="single" w:sz="4" w:space="0" w:color="auto"/>
              <w:right w:val="single" w:sz="4" w:space="0" w:color="auto"/>
            </w:tcBorders>
          </w:tcPr>
          <w:p w14:paraId="2E1C2015" w14:textId="77777777" w:rsidR="002B4D7A" w:rsidRPr="007E76AD" w:rsidRDefault="002B4D7A" w:rsidP="00725C9F">
            <w:pPr>
              <w:pStyle w:val="TAL"/>
              <w:rPr>
                <w:rFonts w:cs="Arial"/>
                <w:bCs/>
              </w:rPr>
            </w:pPr>
          </w:p>
        </w:tc>
        <w:tc>
          <w:tcPr>
            <w:tcW w:w="1559" w:type="dxa"/>
            <w:vMerge/>
            <w:tcBorders>
              <w:left w:val="single" w:sz="4" w:space="0" w:color="auto"/>
              <w:right w:val="single" w:sz="4" w:space="0" w:color="auto"/>
            </w:tcBorders>
          </w:tcPr>
          <w:p w14:paraId="080782B3"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232DC1EE" w14:textId="77777777" w:rsidR="002B4D7A" w:rsidRPr="007E76AD" w:rsidRDefault="002B4D7A" w:rsidP="00725C9F">
            <w:pPr>
              <w:pStyle w:val="TAC"/>
              <w:rPr>
                <w:rFonts w:cs="v4.2.0"/>
              </w:rPr>
            </w:pPr>
            <w:r w:rsidRPr="007E76AD">
              <w:rPr>
                <w:rFonts w:cs="v4.2.0"/>
              </w:rPr>
              <w:t>2</w:t>
            </w:r>
          </w:p>
        </w:tc>
        <w:tc>
          <w:tcPr>
            <w:tcW w:w="1772" w:type="dxa"/>
            <w:gridSpan w:val="2"/>
            <w:tcBorders>
              <w:top w:val="single" w:sz="4" w:space="0" w:color="auto"/>
              <w:left w:val="single" w:sz="4" w:space="0" w:color="auto"/>
              <w:bottom w:val="single" w:sz="4" w:space="0" w:color="auto"/>
              <w:right w:val="single" w:sz="4" w:space="0" w:color="auto"/>
            </w:tcBorders>
          </w:tcPr>
          <w:p w14:paraId="2D758414" w14:textId="77777777" w:rsidR="002B4D7A" w:rsidRPr="007E76AD" w:rsidRDefault="002B4D7A" w:rsidP="00725C9F">
            <w:pPr>
              <w:pStyle w:val="TAC"/>
              <w:rPr>
                <w:rFonts w:cs="v4.2.0"/>
              </w:rPr>
            </w:pPr>
            <w:r w:rsidRPr="007E76AD">
              <w:rPr>
                <w:rFonts w:cs="v4.2.0"/>
              </w:rPr>
              <w:t>TRS.1.1 TDD</w:t>
            </w:r>
          </w:p>
        </w:tc>
        <w:tc>
          <w:tcPr>
            <w:tcW w:w="1773" w:type="dxa"/>
            <w:gridSpan w:val="2"/>
            <w:vMerge/>
            <w:tcBorders>
              <w:left w:val="single" w:sz="4" w:space="0" w:color="auto"/>
              <w:right w:val="single" w:sz="4" w:space="0" w:color="auto"/>
            </w:tcBorders>
          </w:tcPr>
          <w:p w14:paraId="1058CB16" w14:textId="77777777" w:rsidR="002B4D7A" w:rsidRPr="007E76AD" w:rsidRDefault="002B4D7A" w:rsidP="00725C9F">
            <w:pPr>
              <w:pStyle w:val="TAC"/>
              <w:rPr>
                <w:rFonts w:cs="v4.2.0"/>
              </w:rPr>
            </w:pPr>
          </w:p>
        </w:tc>
      </w:tr>
      <w:tr w:rsidR="002B4D7A" w:rsidRPr="007E76AD" w14:paraId="1084FFDF" w14:textId="77777777" w:rsidTr="00725C9F">
        <w:trPr>
          <w:cantSplit/>
          <w:jc w:val="center"/>
        </w:trPr>
        <w:tc>
          <w:tcPr>
            <w:tcW w:w="2687" w:type="dxa"/>
            <w:vMerge/>
            <w:tcBorders>
              <w:left w:val="single" w:sz="4" w:space="0" w:color="auto"/>
              <w:bottom w:val="single" w:sz="4" w:space="0" w:color="auto"/>
              <w:right w:val="single" w:sz="4" w:space="0" w:color="auto"/>
            </w:tcBorders>
          </w:tcPr>
          <w:p w14:paraId="27B25B07" w14:textId="77777777" w:rsidR="002B4D7A" w:rsidRPr="007E76AD" w:rsidRDefault="002B4D7A" w:rsidP="00725C9F">
            <w:pPr>
              <w:pStyle w:val="TAL"/>
              <w:rPr>
                <w:rFonts w:cs="Arial"/>
                <w:bCs/>
              </w:rPr>
            </w:pPr>
          </w:p>
        </w:tc>
        <w:tc>
          <w:tcPr>
            <w:tcW w:w="1559" w:type="dxa"/>
            <w:vMerge/>
            <w:tcBorders>
              <w:left w:val="single" w:sz="4" w:space="0" w:color="auto"/>
              <w:bottom w:val="single" w:sz="4" w:space="0" w:color="auto"/>
              <w:right w:val="single" w:sz="4" w:space="0" w:color="auto"/>
            </w:tcBorders>
          </w:tcPr>
          <w:p w14:paraId="005ADFA8"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3942E7C7" w14:textId="77777777" w:rsidR="002B4D7A" w:rsidRPr="007E76AD" w:rsidRDefault="002B4D7A" w:rsidP="00725C9F">
            <w:pPr>
              <w:pStyle w:val="TAC"/>
              <w:rPr>
                <w:rFonts w:cs="v4.2.0"/>
              </w:rPr>
            </w:pPr>
            <w:r w:rsidRPr="007E76AD">
              <w:rPr>
                <w:rFonts w:cs="v4.2.0"/>
              </w:rPr>
              <w:t>3</w:t>
            </w:r>
          </w:p>
        </w:tc>
        <w:tc>
          <w:tcPr>
            <w:tcW w:w="1772" w:type="dxa"/>
            <w:gridSpan w:val="2"/>
            <w:tcBorders>
              <w:top w:val="single" w:sz="4" w:space="0" w:color="auto"/>
              <w:left w:val="single" w:sz="4" w:space="0" w:color="auto"/>
              <w:bottom w:val="single" w:sz="4" w:space="0" w:color="auto"/>
              <w:right w:val="single" w:sz="4" w:space="0" w:color="auto"/>
            </w:tcBorders>
          </w:tcPr>
          <w:p w14:paraId="56C29C87" w14:textId="77777777" w:rsidR="002B4D7A" w:rsidRPr="007E76AD" w:rsidRDefault="002B4D7A" w:rsidP="00725C9F">
            <w:pPr>
              <w:pStyle w:val="TAC"/>
              <w:rPr>
                <w:rFonts w:cs="v4.2.0"/>
              </w:rPr>
            </w:pPr>
            <w:r w:rsidRPr="007E76AD">
              <w:rPr>
                <w:rFonts w:cs="v4.2.0"/>
              </w:rPr>
              <w:t>TRS.1.2 TDD</w:t>
            </w:r>
          </w:p>
        </w:tc>
        <w:tc>
          <w:tcPr>
            <w:tcW w:w="1773" w:type="dxa"/>
            <w:gridSpan w:val="2"/>
            <w:vMerge/>
            <w:tcBorders>
              <w:left w:val="single" w:sz="4" w:space="0" w:color="auto"/>
              <w:bottom w:val="single" w:sz="4" w:space="0" w:color="auto"/>
              <w:right w:val="single" w:sz="4" w:space="0" w:color="auto"/>
            </w:tcBorders>
          </w:tcPr>
          <w:p w14:paraId="02FBCA1A" w14:textId="77777777" w:rsidR="002B4D7A" w:rsidRPr="007E76AD" w:rsidRDefault="002B4D7A" w:rsidP="00725C9F">
            <w:pPr>
              <w:pStyle w:val="TAC"/>
              <w:rPr>
                <w:rFonts w:cs="v4.2.0"/>
              </w:rPr>
            </w:pPr>
          </w:p>
        </w:tc>
      </w:tr>
      <w:tr w:rsidR="002B4D7A" w:rsidRPr="007E76AD" w14:paraId="6F8719C4" w14:textId="77777777" w:rsidTr="00725C9F">
        <w:trPr>
          <w:cantSplit/>
          <w:jc w:val="center"/>
        </w:trPr>
        <w:tc>
          <w:tcPr>
            <w:tcW w:w="2687" w:type="dxa"/>
            <w:tcBorders>
              <w:top w:val="single" w:sz="4" w:space="0" w:color="auto"/>
              <w:left w:val="single" w:sz="4" w:space="0" w:color="auto"/>
              <w:bottom w:val="single" w:sz="4" w:space="0" w:color="auto"/>
              <w:right w:val="single" w:sz="4" w:space="0" w:color="auto"/>
            </w:tcBorders>
          </w:tcPr>
          <w:p w14:paraId="5958B8DF" w14:textId="77777777" w:rsidR="002B4D7A" w:rsidRPr="007E76AD" w:rsidRDefault="002B4D7A" w:rsidP="00725C9F">
            <w:pPr>
              <w:pStyle w:val="TAL"/>
              <w:rPr>
                <w:rFonts w:cs="Arial"/>
                <w:bCs/>
              </w:rPr>
            </w:pPr>
            <w:r w:rsidRPr="007E76AD">
              <w:rPr>
                <w:rFonts w:cs="Arial"/>
                <w:bCs/>
              </w:rPr>
              <w:t>Initial BWP configuration</w:t>
            </w:r>
          </w:p>
        </w:tc>
        <w:tc>
          <w:tcPr>
            <w:tcW w:w="1559" w:type="dxa"/>
            <w:tcBorders>
              <w:top w:val="single" w:sz="4" w:space="0" w:color="auto"/>
              <w:left w:val="single" w:sz="4" w:space="0" w:color="auto"/>
              <w:bottom w:val="single" w:sz="4" w:space="0" w:color="auto"/>
              <w:right w:val="single" w:sz="4" w:space="0" w:color="auto"/>
            </w:tcBorders>
          </w:tcPr>
          <w:p w14:paraId="3BB92FF5"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4A71A7E4" w14:textId="77777777" w:rsidR="002B4D7A" w:rsidRPr="007E76AD" w:rsidRDefault="002B4D7A" w:rsidP="00725C9F">
            <w:pPr>
              <w:pStyle w:val="TAC"/>
              <w:rPr>
                <w:rFonts w:cs="v4.2.0"/>
              </w:rPr>
            </w:pPr>
            <w:r w:rsidRPr="007E76AD">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0542A029" w14:textId="77777777" w:rsidR="002B4D7A" w:rsidRPr="007E76AD" w:rsidRDefault="002B4D7A" w:rsidP="00725C9F">
            <w:pPr>
              <w:pStyle w:val="TAC"/>
            </w:pPr>
            <w:r w:rsidRPr="007E76AD">
              <w:rPr>
                <w:rFonts w:cs="v4.2.0"/>
              </w:rPr>
              <w:t>DLBWP.0.1 ULBWP.0.1</w:t>
            </w:r>
          </w:p>
        </w:tc>
        <w:tc>
          <w:tcPr>
            <w:tcW w:w="1773" w:type="dxa"/>
            <w:gridSpan w:val="2"/>
            <w:tcBorders>
              <w:top w:val="single" w:sz="4" w:space="0" w:color="auto"/>
              <w:left w:val="single" w:sz="4" w:space="0" w:color="auto"/>
              <w:bottom w:val="single" w:sz="4" w:space="0" w:color="auto"/>
              <w:right w:val="single" w:sz="4" w:space="0" w:color="auto"/>
            </w:tcBorders>
          </w:tcPr>
          <w:p w14:paraId="6806FF90" w14:textId="77777777" w:rsidR="002B4D7A" w:rsidRPr="007E76AD" w:rsidRDefault="002B4D7A" w:rsidP="00725C9F">
            <w:pPr>
              <w:pStyle w:val="TAC"/>
            </w:pPr>
            <w:r w:rsidRPr="007E76AD">
              <w:rPr>
                <w:rFonts w:cs="v4.2.0"/>
              </w:rPr>
              <w:t>DLBWP.0.1 ULBWP.0.1</w:t>
            </w:r>
          </w:p>
        </w:tc>
      </w:tr>
      <w:tr w:rsidR="002B4D7A" w:rsidRPr="007E76AD" w14:paraId="1C2C6E0F" w14:textId="77777777" w:rsidTr="00725C9F">
        <w:trPr>
          <w:cantSplit/>
          <w:jc w:val="center"/>
        </w:trPr>
        <w:tc>
          <w:tcPr>
            <w:tcW w:w="2687" w:type="dxa"/>
            <w:tcBorders>
              <w:top w:val="single" w:sz="4" w:space="0" w:color="auto"/>
              <w:left w:val="single" w:sz="4" w:space="0" w:color="auto"/>
              <w:bottom w:val="single" w:sz="4" w:space="0" w:color="auto"/>
              <w:right w:val="single" w:sz="4" w:space="0" w:color="auto"/>
            </w:tcBorders>
          </w:tcPr>
          <w:p w14:paraId="2CF467F8" w14:textId="77777777" w:rsidR="002B4D7A" w:rsidRPr="007E76AD" w:rsidRDefault="002B4D7A" w:rsidP="00725C9F">
            <w:pPr>
              <w:pStyle w:val="TAL"/>
              <w:rPr>
                <w:rFonts w:cs="Arial"/>
                <w:bCs/>
              </w:rPr>
            </w:pPr>
            <w:r w:rsidRPr="007E76AD">
              <w:rPr>
                <w:rFonts w:cs="Arial"/>
                <w:bCs/>
              </w:rPr>
              <w:t>Active DL BWP configuration</w:t>
            </w:r>
          </w:p>
        </w:tc>
        <w:tc>
          <w:tcPr>
            <w:tcW w:w="1559" w:type="dxa"/>
            <w:tcBorders>
              <w:top w:val="single" w:sz="4" w:space="0" w:color="auto"/>
              <w:left w:val="single" w:sz="4" w:space="0" w:color="auto"/>
              <w:bottom w:val="single" w:sz="4" w:space="0" w:color="auto"/>
              <w:right w:val="single" w:sz="4" w:space="0" w:color="auto"/>
            </w:tcBorders>
          </w:tcPr>
          <w:p w14:paraId="374560FF"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7BA6F08C" w14:textId="77777777" w:rsidR="002B4D7A" w:rsidRPr="007E76AD" w:rsidRDefault="002B4D7A" w:rsidP="00725C9F">
            <w:pPr>
              <w:pStyle w:val="TAC"/>
              <w:rPr>
                <w:rFonts w:cs="v4.2.0"/>
              </w:rPr>
            </w:pPr>
            <w:r w:rsidRPr="007E76AD">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4E6729DD" w14:textId="2ECCD39B" w:rsidR="002B4D7A" w:rsidRPr="007E76AD" w:rsidRDefault="002B4D7A" w:rsidP="00725C9F">
            <w:pPr>
              <w:pStyle w:val="TAC"/>
            </w:pPr>
            <w:r w:rsidRPr="007E76AD">
              <w:rPr>
                <w:rFonts w:cs="v4.2.0"/>
              </w:rPr>
              <w:t>DLBWP.1.2</w:t>
            </w:r>
            <w:ins w:id="18" w:author="Anritsu" w:date="2023-08-02T21:51:00Z">
              <w:r w:rsidR="00236CFB">
                <w:rPr>
                  <w:rFonts w:cs="v4.2.0"/>
                </w:rPr>
                <w:t xml:space="preserve"> RedCap</w:t>
              </w:r>
            </w:ins>
          </w:p>
        </w:tc>
        <w:tc>
          <w:tcPr>
            <w:tcW w:w="1773" w:type="dxa"/>
            <w:gridSpan w:val="2"/>
            <w:tcBorders>
              <w:top w:val="single" w:sz="4" w:space="0" w:color="auto"/>
              <w:left w:val="single" w:sz="4" w:space="0" w:color="auto"/>
              <w:bottom w:val="single" w:sz="4" w:space="0" w:color="auto"/>
              <w:right w:val="single" w:sz="4" w:space="0" w:color="auto"/>
            </w:tcBorders>
          </w:tcPr>
          <w:p w14:paraId="66BDD8A0" w14:textId="77777777" w:rsidR="002B4D7A" w:rsidRPr="007E76AD" w:rsidRDefault="002B4D7A" w:rsidP="00725C9F">
            <w:pPr>
              <w:pStyle w:val="TAC"/>
            </w:pPr>
            <w:r w:rsidRPr="007E76AD">
              <w:rPr>
                <w:rFonts w:cs="v4.2.0"/>
              </w:rPr>
              <w:t>DLBWP.1.1</w:t>
            </w:r>
          </w:p>
        </w:tc>
      </w:tr>
      <w:tr w:rsidR="002B4D7A" w:rsidRPr="007E76AD" w14:paraId="7713A9A4" w14:textId="77777777" w:rsidTr="00725C9F">
        <w:trPr>
          <w:cantSplit/>
          <w:jc w:val="center"/>
        </w:trPr>
        <w:tc>
          <w:tcPr>
            <w:tcW w:w="2687" w:type="dxa"/>
            <w:tcBorders>
              <w:top w:val="single" w:sz="4" w:space="0" w:color="auto"/>
              <w:left w:val="single" w:sz="4" w:space="0" w:color="auto"/>
              <w:bottom w:val="single" w:sz="4" w:space="0" w:color="auto"/>
              <w:right w:val="single" w:sz="4" w:space="0" w:color="auto"/>
            </w:tcBorders>
          </w:tcPr>
          <w:p w14:paraId="6F86F98E" w14:textId="77777777" w:rsidR="002B4D7A" w:rsidRPr="007E76AD" w:rsidRDefault="002B4D7A" w:rsidP="00725C9F">
            <w:pPr>
              <w:pStyle w:val="TAL"/>
              <w:rPr>
                <w:rFonts w:cs="Arial"/>
                <w:bCs/>
              </w:rPr>
            </w:pPr>
            <w:r w:rsidRPr="007E76AD">
              <w:rPr>
                <w:rFonts w:cs="Arial"/>
                <w:bCs/>
              </w:rPr>
              <w:t>Active UL BWP configuration</w:t>
            </w:r>
          </w:p>
        </w:tc>
        <w:tc>
          <w:tcPr>
            <w:tcW w:w="1559" w:type="dxa"/>
            <w:tcBorders>
              <w:top w:val="single" w:sz="4" w:space="0" w:color="auto"/>
              <w:left w:val="single" w:sz="4" w:space="0" w:color="auto"/>
              <w:bottom w:val="single" w:sz="4" w:space="0" w:color="auto"/>
              <w:right w:val="single" w:sz="4" w:space="0" w:color="auto"/>
            </w:tcBorders>
          </w:tcPr>
          <w:p w14:paraId="2820C110"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0B9B3BB0" w14:textId="77777777" w:rsidR="002B4D7A" w:rsidRPr="007E76AD" w:rsidRDefault="002B4D7A" w:rsidP="00725C9F">
            <w:pPr>
              <w:pStyle w:val="TAC"/>
              <w:rPr>
                <w:rFonts w:cs="v4.2.0"/>
              </w:rPr>
            </w:pPr>
            <w:r w:rsidRPr="007E76AD">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5D4D7D3E" w14:textId="7F775AD5" w:rsidR="002B4D7A" w:rsidRPr="007E76AD" w:rsidRDefault="002B4D7A" w:rsidP="00725C9F">
            <w:pPr>
              <w:pStyle w:val="TAC"/>
              <w:rPr>
                <w:rFonts w:cs="v4.2.0"/>
              </w:rPr>
            </w:pPr>
            <w:r w:rsidRPr="007E76AD">
              <w:rPr>
                <w:rFonts w:cs="v4.2.0"/>
              </w:rPr>
              <w:t>ULBWP.1.2</w:t>
            </w:r>
            <w:ins w:id="19" w:author="Anritsu" w:date="2023-08-02T21:52:00Z">
              <w:r w:rsidR="00236CFB">
                <w:rPr>
                  <w:rFonts w:cs="v4.2.0"/>
                </w:rPr>
                <w:t xml:space="preserve"> RedCap</w:t>
              </w:r>
            </w:ins>
          </w:p>
        </w:tc>
        <w:tc>
          <w:tcPr>
            <w:tcW w:w="1773" w:type="dxa"/>
            <w:gridSpan w:val="2"/>
            <w:tcBorders>
              <w:top w:val="single" w:sz="4" w:space="0" w:color="auto"/>
              <w:left w:val="single" w:sz="4" w:space="0" w:color="auto"/>
              <w:bottom w:val="single" w:sz="4" w:space="0" w:color="auto"/>
              <w:right w:val="single" w:sz="4" w:space="0" w:color="auto"/>
            </w:tcBorders>
          </w:tcPr>
          <w:p w14:paraId="00CA971B" w14:textId="77777777" w:rsidR="002B4D7A" w:rsidRPr="007E76AD" w:rsidRDefault="002B4D7A" w:rsidP="00725C9F">
            <w:pPr>
              <w:pStyle w:val="TAC"/>
              <w:rPr>
                <w:rFonts w:cs="v4.2.0"/>
              </w:rPr>
            </w:pPr>
            <w:r w:rsidRPr="007E76AD">
              <w:rPr>
                <w:rFonts w:cs="v4.2.0"/>
              </w:rPr>
              <w:t>ULBWP.1.1</w:t>
            </w:r>
          </w:p>
        </w:tc>
      </w:tr>
      <w:tr w:rsidR="002B4D7A" w:rsidRPr="007E76AD" w14:paraId="2105AF3C" w14:textId="77777777" w:rsidTr="00725C9F">
        <w:trPr>
          <w:cantSplit/>
          <w:jc w:val="center"/>
        </w:trPr>
        <w:tc>
          <w:tcPr>
            <w:tcW w:w="2687" w:type="dxa"/>
            <w:tcBorders>
              <w:top w:val="single" w:sz="4" w:space="0" w:color="auto"/>
              <w:left w:val="single" w:sz="4" w:space="0" w:color="auto"/>
              <w:bottom w:val="single" w:sz="4" w:space="0" w:color="auto"/>
              <w:right w:val="single" w:sz="4" w:space="0" w:color="auto"/>
            </w:tcBorders>
          </w:tcPr>
          <w:p w14:paraId="485FF9AE" w14:textId="77777777" w:rsidR="002B4D7A" w:rsidRPr="007E76AD" w:rsidRDefault="002B4D7A" w:rsidP="00725C9F">
            <w:pPr>
              <w:pStyle w:val="TAL"/>
              <w:rPr>
                <w:rFonts w:cs="Arial"/>
                <w:bCs/>
              </w:rPr>
            </w:pPr>
            <w:r w:rsidRPr="007E76AD">
              <w:rPr>
                <w:rFonts w:cs="Arial"/>
                <w:bCs/>
              </w:rPr>
              <w:t>RLM-RS</w:t>
            </w:r>
          </w:p>
        </w:tc>
        <w:tc>
          <w:tcPr>
            <w:tcW w:w="1559" w:type="dxa"/>
            <w:tcBorders>
              <w:top w:val="single" w:sz="4" w:space="0" w:color="auto"/>
              <w:left w:val="single" w:sz="4" w:space="0" w:color="auto"/>
              <w:bottom w:val="single" w:sz="4" w:space="0" w:color="auto"/>
              <w:right w:val="single" w:sz="4" w:space="0" w:color="auto"/>
            </w:tcBorders>
          </w:tcPr>
          <w:p w14:paraId="24FA6C64"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361D0C8C" w14:textId="77777777" w:rsidR="002B4D7A" w:rsidRPr="007E76AD" w:rsidRDefault="002B4D7A" w:rsidP="00725C9F">
            <w:pPr>
              <w:pStyle w:val="TAC"/>
              <w:rPr>
                <w:rFonts w:cs="v4.2.0"/>
              </w:rPr>
            </w:pPr>
            <w:r w:rsidRPr="007E76AD">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137736FF" w14:textId="77777777" w:rsidR="002B4D7A" w:rsidRPr="007E76AD" w:rsidRDefault="002B4D7A" w:rsidP="00725C9F">
            <w:pPr>
              <w:pStyle w:val="TAC"/>
              <w:rPr>
                <w:rFonts w:cs="v4.2.0"/>
              </w:rPr>
            </w:pPr>
            <w:r w:rsidRPr="007E76AD">
              <w:rPr>
                <w:rFonts w:cs="v4.2.0"/>
              </w:rPr>
              <w:t>CSI-RS</w:t>
            </w:r>
          </w:p>
        </w:tc>
        <w:tc>
          <w:tcPr>
            <w:tcW w:w="1773" w:type="dxa"/>
            <w:gridSpan w:val="2"/>
            <w:tcBorders>
              <w:top w:val="single" w:sz="4" w:space="0" w:color="auto"/>
              <w:left w:val="single" w:sz="4" w:space="0" w:color="auto"/>
              <w:bottom w:val="single" w:sz="4" w:space="0" w:color="auto"/>
              <w:right w:val="single" w:sz="4" w:space="0" w:color="auto"/>
            </w:tcBorders>
          </w:tcPr>
          <w:p w14:paraId="5F8589D6" w14:textId="77777777" w:rsidR="002B4D7A" w:rsidRPr="007E76AD" w:rsidRDefault="002B4D7A" w:rsidP="00725C9F">
            <w:pPr>
              <w:pStyle w:val="TAC"/>
              <w:rPr>
                <w:rFonts w:cs="v4.2.0"/>
              </w:rPr>
            </w:pPr>
            <w:r w:rsidRPr="007E76AD">
              <w:rPr>
                <w:rFonts w:cs="v4.2.0"/>
              </w:rPr>
              <w:t>SSB</w:t>
            </w:r>
          </w:p>
        </w:tc>
      </w:tr>
      <w:tr w:rsidR="002B4D7A" w:rsidRPr="007E76AD" w14:paraId="4EA99085" w14:textId="77777777" w:rsidTr="00725C9F">
        <w:trPr>
          <w:cantSplit/>
          <w:trHeight w:val="219"/>
          <w:jc w:val="center"/>
        </w:trPr>
        <w:tc>
          <w:tcPr>
            <w:tcW w:w="2687" w:type="dxa"/>
            <w:vMerge w:val="restart"/>
            <w:tcBorders>
              <w:left w:val="single" w:sz="4" w:space="0" w:color="auto"/>
              <w:right w:val="single" w:sz="4" w:space="0" w:color="auto"/>
            </w:tcBorders>
          </w:tcPr>
          <w:p w14:paraId="72205820" w14:textId="77777777" w:rsidR="002B4D7A" w:rsidRPr="007E76AD" w:rsidRDefault="002B4D7A" w:rsidP="00725C9F">
            <w:pPr>
              <w:pStyle w:val="TAL"/>
              <w:rPr>
                <w:rFonts w:cs="v4.2.0"/>
              </w:rPr>
            </w:pPr>
            <w:r w:rsidRPr="007E76AD">
              <w:rPr>
                <w:rFonts w:cs="v4.2.0"/>
                <w:noProof/>
                <w:position w:val="-12"/>
              </w:rPr>
              <w:drawing>
                <wp:inline distT="0" distB="0" distL="0" distR="0" wp14:anchorId="2F068C85" wp14:editId="2949879C">
                  <wp:extent cx="255270" cy="233680"/>
                  <wp:effectExtent l="0" t="0" r="0" b="0"/>
                  <wp:docPr id="1277815835" name="図 1277815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Arial"/>
                <w:vertAlign w:val="superscript"/>
              </w:rPr>
              <w:t xml:space="preserve"> Note 2</w:t>
            </w:r>
          </w:p>
        </w:tc>
        <w:tc>
          <w:tcPr>
            <w:tcW w:w="1559" w:type="dxa"/>
            <w:vMerge w:val="restart"/>
            <w:tcBorders>
              <w:left w:val="single" w:sz="4" w:space="0" w:color="auto"/>
              <w:right w:val="single" w:sz="4" w:space="0" w:color="auto"/>
            </w:tcBorders>
          </w:tcPr>
          <w:p w14:paraId="5DE1C0D4" w14:textId="77777777" w:rsidR="002B4D7A" w:rsidRPr="007E76AD" w:rsidRDefault="002B4D7A" w:rsidP="00725C9F">
            <w:pPr>
              <w:pStyle w:val="TAC"/>
              <w:rPr>
                <w:rFonts w:cs="v4.2.0"/>
              </w:rPr>
            </w:pPr>
            <w:r w:rsidRPr="007E76AD">
              <w:rPr>
                <w:rFonts w:cs="v4.2.0"/>
              </w:rPr>
              <w:t>dBm/SCS</w:t>
            </w:r>
          </w:p>
        </w:tc>
        <w:tc>
          <w:tcPr>
            <w:tcW w:w="822" w:type="dxa"/>
            <w:tcBorders>
              <w:top w:val="single" w:sz="4" w:space="0" w:color="auto"/>
              <w:left w:val="single" w:sz="4" w:space="0" w:color="auto"/>
              <w:bottom w:val="single" w:sz="4" w:space="0" w:color="auto"/>
              <w:right w:val="single" w:sz="4" w:space="0" w:color="auto"/>
            </w:tcBorders>
          </w:tcPr>
          <w:p w14:paraId="38AF72F0" w14:textId="77777777" w:rsidR="002B4D7A" w:rsidRPr="007E76AD" w:rsidRDefault="002B4D7A" w:rsidP="00725C9F">
            <w:pPr>
              <w:pStyle w:val="TAC"/>
              <w:rPr>
                <w:rFonts w:cs="v4.2.0"/>
              </w:rPr>
            </w:pPr>
            <w:r w:rsidRPr="007E76AD">
              <w:rPr>
                <w:rFonts w:cs="v4.2.0"/>
              </w:rPr>
              <w:t>1,2,4</w:t>
            </w:r>
          </w:p>
        </w:tc>
        <w:tc>
          <w:tcPr>
            <w:tcW w:w="3545" w:type="dxa"/>
            <w:gridSpan w:val="4"/>
            <w:tcBorders>
              <w:top w:val="single" w:sz="4" w:space="0" w:color="auto"/>
              <w:left w:val="single" w:sz="4" w:space="0" w:color="auto"/>
              <w:bottom w:val="single" w:sz="4" w:space="0" w:color="auto"/>
              <w:right w:val="single" w:sz="4" w:space="0" w:color="auto"/>
            </w:tcBorders>
          </w:tcPr>
          <w:p w14:paraId="3DD92692" w14:textId="77777777" w:rsidR="002B4D7A" w:rsidRPr="007E76AD" w:rsidRDefault="002B4D7A" w:rsidP="00725C9F">
            <w:pPr>
              <w:pStyle w:val="TAC"/>
              <w:rPr>
                <w:rFonts w:cs="v4.2.0"/>
              </w:rPr>
            </w:pPr>
            <w:r w:rsidRPr="007E76AD">
              <w:rPr>
                <w:rFonts w:cs="v4.2.0"/>
              </w:rPr>
              <w:t>-98</w:t>
            </w:r>
          </w:p>
        </w:tc>
      </w:tr>
      <w:tr w:rsidR="002B4D7A" w:rsidRPr="007E76AD" w14:paraId="338191C4" w14:textId="77777777" w:rsidTr="00725C9F">
        <w:trPr>
          <w:cantSplit/>
          <w:trHeight w:val="219"/>
          <w:jc w:val="center"/>
        </w:trPr>
        <w:tc>
          <w:tcPr>
            <w:tcW w:w="2687" w:type="dxa"/>
            <w:vMerge/>
            <w:tcBorders>
              <w:left w:val="single" w:sz="4" w:space="0" w:color="auto"/>
              <w:right w:val="single" w:sz="4" w:space="0" w:color="auto"/>
            </w:tcBorders>
          </w:tcPr>
          <w:p w14:paraId="5A1A2438" w14:textId="77777777" w:rsidR="002B4D7A" w:rsidRPr="007E76AD" w:rsidRDefault="002B4D7A" w:rsidP="00725C9F">
            <w:pPr>
              <w:pStyle w:val="TAL"/>
              <w:rPr>
                <w:rFonts w:cs="v4.2.0"/>
              </w:rPr>
            </w:pPr>
          </w:p>
        </w:tc>
        <w:tc>
          <w:tcPr>
            <w:tcW w:w="1559" w:type="dxa"/>
            <w:vMerge/>
            <w:tcBorders>
              <w:left w:val="single" w:sz="4" w:space="0" w:color="auto"/>
              <w:right w:val="single" w:sz="4" w:space="0" w:color="auto"/>
            </w:tcBorders>
          </w:tcPr>
          <w:p w14:paraId="37EC5362" w14:textId="77777777" w:rsidR="002B4D7A" w:rsidRPr="007E76AD" w:rsidRDefault="002B4D7A" w:rsidP="00725C9F">
            <w:pPr>
              <w:pStyle w:val="TAC"/>
              <w:rPr>
                <w:rFonts w:cs="v4.2.0"/>
              </w:rPr>
            </w:pPr>
          </w:p>
        </w:tc>
        <w:tc>
          <w:tcPr>
            <w:tcW w:w="822" w:type="dxa"/>
            <w:tcBorders>
              <w:top w:val="single" w:sz="4" w:space="0" w:color="auto"/>
              <w:left w:val="single" w:sz="4" w:space="0" w:color="auto"/>
              <w:bottom w:val="single" w:sz="4" w:space="0" w:color="auto"/>
              <w:right w:val="single" w:sz="4" w:space="0" w:color="auto"/>
            </w:tcBorders>
          </w:tcPr>
          <w:p w14:paraId="0047A4AE" w14:textId="77777777" w:rsidR="002B4D7A" w:rsidRPr="007E76AD" w:rsidRDefault="002B4D7A" w:rsidP="00725C9F">
            <w:pPr>
              <w:pStyle w:val="TAC"/>
              <w:rPr>
                <w:rFonts w:cs="v4.2.0"/>
              </w:rPr>
            </w:pPr>
            <w:r w:rsidRPr="007E76AD">
              <w:rPr>
                <w:rFonts w:cs="v4.2.0"/>
              </w:rPr>
              <w:t>3</w:t>
            </w:r>
          </w:p>
        </w:tc>
        <w:tc>
          <w:tcPr>
            <w:tcW w:w="3545" w:type="dxa"/>
            <w:gridSpan w:val="4"/>
            <w:tcBorders>
              <w:top w:val="single" w:sz="4" w:space="0" w:color="auto"/>
              <w:left w:val="single" w:sz="4" w:space="0" w:color="auto"/>
              <w:bottom w:val="single" w:sz="4" w:space="0" w:color="auto"/>
              <w:right w:val="single" w:sz="4" w:space="0" w:color="auto"/>
            </w:tcBorders>
          </w:tcPr>
          <w:p w14:paraId="57856507" w14:textId="77777777" w:rsidR="002B4D7A" w:rsidRPr="007E76AD" w:rsidRDefault="002B4D7A" w:rsidP="00725C9F">
            <w:pPr>
              <w:pStyle w:val="TAC"/>
              <w:rPr>
                <w:rFonts w:cs="v4.2.0"/>
              </w:rPr>
            </w:pPr>
            <w:r w:rsidRPr="007E76AD">
              <w:rPr>
                <w:rFonts w:cs="v4.2.0"/>
              </w:rPr>
              <w:t>-95</w:t>
            </w:r>
          </w:p>
        </w:tc>
      </w:tr>
      <w:tr w:rsidR="002B4D7A" w:rsidRPr="007E76AD" w14:paraId="40C91699" w14:textId="77777777" w:rsidTr="00725C9F">
        <w:trPr>
          <w:cantSplit/>
          <w:trHeight w:val="124"/>
          <w:jc w:val="center"/>
        </w:trPr>
        <w:tc>
          <w:tcPr>
            <w:tcW w:w="2687" w:type="dxa"/>
            <w:tcBorders>
              <w:top w:val="single" w:sz="4" w:space="0" w:color="auto"/>
              <w:left w:val="single" w:sz="4" w:space="0" w:color="auto"/>
              <w:right w:val="single" w:sz="4" w:space="0" w:color="auto"/>
            </w:tcBorders>
            <w:hideMark/>
          </w:tcPr>
          <w:p w14:paraId="0CC1D45D" w14:textId="77777777" w:rsidR="002B4D7A" w:rsidRPr="007E76AD" w:rsidRDefault="002B4D7A" w:rsidP="00725C9F">
            <w:pPr>
              <w:pStyle w:val="TAL"/>
              <w:rPr>
                <w:rFonts w:cs="Arial"/>
              </w:rPr>
            </w:pPr>
            <w:r w:rsidRPr="007E76AD">
              <w:rPr>
                <w:rFonts w:cs="v4.2.0"/>
                <w:noProof/>
                <w:position w:val="-12"/>
              </w:rPr>
              <w:drawing>
                <wp:inline distT="0" distB="0" distL="0" distR="0" wp14:anchorId="04E4357B" wp14:editId="41E45FF0">
                  <wp:extent cx="255270" cy="233680"/>
                  <wp:effectExtent l="0" t="0" r="0" b="0"/>
                  <wp:docPr id="1790172600" name="図 179017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Arial"/>
                <w:vertAlign w:val="superscript"/>
              </w:rPr>
              <w:t xml:space="preserve"> Note 2</w:t>
            </w:r>
          </w:p>
        </w:tc>
        <w:tc>
          <w:tcPr>
            <w:tcW w:w="1559" w:type="dxa"/>
            <w:tcBorders>
              <w:top w:val="single" w:sz="4" w:space="0" w:color="auto"/>
              <w:left w:val="single" w:sz="4" w:space="0" w:color="auto"/>
              <w:right w:val="single" w:sz="4" w:space="0" w:color="auto"/>
            </w:tcBorders>
            <w:hideMark/>
          </w:tcPr>
          <w:p w14:paraId="02FCA431" w14:textId="77777777" w:rsidR="002B4D7A" w:rsidRPr="007E76AD" w:rsidRDefault="002B4D7A" w:rsidP="00725C9F">
            <w:pPr>
              <w:pStyle w:val="TAC"/>
            </w:pPr>
            <w:r w:rsidRPr="007E76AD">
              <w:rPr>
                <w:rFonts w:cs="v4.2.0"/>
              </w:rPr>
              <w:t>dBm/15 KHz</w:t>
            </w:r>
          </w:p>
        </w:tc>
        <w:tc>
          <w:tcPr>
            <w:tcW w:w="822" w:type="dxa"/>
            <w:tcBorders>
              <w:top w:val="single" w:sz="4" w:space="0" w:color="auto"/>
              <w:left w:val="single" w:sz="4" w:space="0" w:color="auto"/>
              <w:bottom w:val="single" w:sz="4" w:space="0" w:color="auto"/>
              <w:right w:val="single" w:sz="4" w:space="0" w:color="auto"/>
            </w:tcBorders>
          </w:tcPr>
          <w:p w14:paraId="3133AC51" w14:textId="77777777" w:rsidR="002B4D7A" w:rsidRPr="007E76AD" w:rsidRDefault="002B4D7A" w:rsidP="00725C9F">
            <w:pPr>
              <w:pStyle w:val="TAC"/>
            </w:pPr>
            <w:r w:rsidRPr="007E76AD">
              <w:t>1,2,3,4</w:t>
            </w:r>
          </w:p>
        </w:tc>
        <w:tc>
          <w:tcPr>
            <w:tcW w:w="3545" w:type="dxa"/>
            <w:gridSpan w:val="4"/>
            <w:tcBorders>
              <w:top w:val="single" w:sz="4" w:space="0" w:color="auto"/>
              <w:left w:val="single" w:sz="4" w:space="0" w:color="auto"/>
              <w:right w:val="single" w:sz="4" w:space="0" w:color="auto"/>
            </w:tcBorders>
            <w:hideMark/>
          </w:tcPr>
          <w:p w14:paraId="266661F7" w14:textId="77777777" w:rsidR="002B4D7A" w:rsidRPr="007E76AD" w:rsidRDefault="002B4D7A" w:rsidP="00725C9F">
            <w:pPr>
              <w:pStyle w:val="TAC"/>
            </w:pPr>
            <w:r w:rsidRPr="007E76AD">
              <w:t>-98</w:t>
            </w:r>
          </w:p>
        </w:tc>
      </w:tr>
      <w:tr w:rsidR="002B4D7A" w:rsidRPr="007E76AD" w14:paraId="3A7616F6" w14:textId="77777777" w:rsidTr="00725C9F">
        <w:trPr>
          <w:cantSplit/>
          <w:trHeight w:val="157"/>
          <w:jc w:val="center"/>
        </w:trPr>
        <w:tc>
          <w:tcPr>
            <w:tcW w:w="2687" w:type="dxa"/>
            <w:tcBorders>
              <w:top w:val="single" w:sz="4" w:space="0" w:color="auto"/>
              <w:left w:val="single" w:sz="4" w:space="0" w:color="auto"/>
              <w:right w:val="single" w:sz="4" w:space="0" w:color="auto"/>
            </w:tcBorders>
            <w:hideMark/>
          </w:tcPr>
          <w:p w14:paraId="7D74CB90" w14:textId="77777777" w:rsidR="002B4D7A" w:rsidRPr="007E76AD" w:rsidRDefault="002B4D7A" w:rsidP="00725C9F">
            <w:pPr>
              <w:pStyle w:val="TAL"/>
              <w:rPr>
                <w:rFonts w:cs="Arial"/>
              </w:rPr>
            </w:pPr>
            <w:r w:rsidRPr="007E76AD">
              <w:rPr>
                <w:rFonts w:cs="v4.2.0"/>
                <w:noProof/>
                <w:position w:val="-12"/>
              </w:rPr>
              <w:drawing>
                <wp:inline distT="0" distB="0" distL="0" distR="0" wp14:anchorId="71415320" wp14:editId="721EE3C4">
                  <wp:extent cx="393700" cy="244475"/>
                  <wp:effectExtent l="0" t="0" r="0" b="0"/>
                  <wp:docPr id="1727465505" name="図 1727465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559" w:type="dxa"/>
            <w:tcBorders>
              <w:top w:val="single" w:sz="4" w:space="0" w:color="auto"/>
              <w:left w:val="single" w:sz="4" w:space="0" w:color="auto"/>
              <w:right w:val="single" w:sz="4" w:space="0" w:color="auto"/>
            </w:tcBorders>
            <w:hideMark/>
          </w:tcPr>
          <w:p w14:paraId="04B2474E" w14:textId="77777777" w:rsidR="002B4D7A" w:rsidRPr="007E76AD" w:rsidRDefault="002B4D7A" w:rsidP="00725C9F">
            <w:pPr>
              <w:pStyle w:val="TAC"/>
            </w:pPr>
            <w:r w:rsidRPr="007E76AD">
              <w:rPr>
                <w:rFonts w:cs="v4.2.0"/>
              </w:rPr>
              <w:t>dB</w:t>
            </w:r>
          </w:p>
        </w:tc>
        <w:tc>
          <w:tcPr>
            <w:tcW w:w="822" w:type="dxa"/>
            <w:tcBorders>
              <w:top w:val="single" w:sz="4" w:space="0" w:color="auto"/>
              <w:left w:val="single" w:sz="4" w:space="0" w:color="auto"/>
              <w:bottom w:val="single" w:sz="4" w:space="0" w:color="auto"/>
              <w:right w:val="single" w:sz="4" w:space="0" w:color="auto"/>
            </w:tcBorders>
          </w:tcPr>
          <w:p w14:paraId="466635B4" w14:textId="77777777" w:rsidR="002B4D7A" w:rsidRPr="007E76AD" w:rsidRDefault="002B4D7A" w:rsidP="00725C9F">
            <w:pPr>
              <w:pStyle w:val="TAC"/>
              <w:rPr>
                <w:rFonts w:cs="v4.2.0"/>
              </w:rPr>
            </w:pPr>
            <w:r w:rsidRPr="007E76AD">
              <w:rPr>
                <w:rFonts w:cs="v4.2.0"/>
              </w:rPr>
              <w:t>1,2,3,4</w:t>
            </w:r>
          </w:p>
        </w:tc>
        <w:tc>
          <w:tcPr>
            <w:tcW w:w="886" w:type="dxa"/>
            <w:tcBorders>
              <w:top w:val="single" w:sz="4" w:space="0" w:color="auto"/>
              <w:left w:val="single" w:sz="4" w:space="0" w:color="auto"/>
              <w:right w:val="single" w:sz="4" w:space="0" w:color="auto"/>
            </w:tcBorders>
            <w:hideMark/>
          </w:tcPr>
          <w:p w14:paraId="5A272756" w14:textId="77777777" w:rsidR="002B4D7A" w:rsidRPr="007E76AD" w:rsidRDefault="002B4D7A" w:rsidP="00725C9F">
            <w:pPr>
              <w:pStyle w:val="TAC"/>
            </w:pPr>
            <w:r w:rsidRPr="007E76AD">
              <w:rPr>
                <w:rFonts w:cs="v4.2.0"/>
              </w:rPr>
              <w:t>4</w:t>
            </w:r>
          </w:p>
        </w:tc>
        <w:tc>
          <w:tcPr>
            <w:tcW w:w="886" w:type="dxa"/>
            <w:tcBorders>
              <w:top w:val="single" w:sz="4" w:space="0" w:color="auto"/>
              <w:left w:val="single" w:sz="4" w:space="0" w:color="auto"/>
              <w:right w:val="single" w:sz="4" w:space="0" w:color="auto"/>
            </w:tcBorders>
            <w:hideMark/>
          </w:tcPr>
          <w:p w14:paraId="2B1CEC21" w14:textId="77777777" w:rsidR="002B4D7A" w:rsidRPr="007E76AD" w:rsidRDefault="002B4D7A" w:rsidP="00725C9F">
            <w:pPr>
              <w:pStyle w:val="TAC"/>
            </w:pPr>
            <w:r w:rsidRPr="007E76AD">
              <w:rPr>
                <w:rFonts w:cs="v4.2.0"/>
              </w:rPr>
              <w:t>-1.46</w:t>
            </w:r>
          </w:p>
        </w:tc>
        <w:tc>
          <w:tcPr>
            <w:tcW w:w="886" w:type="dxa"/>
            <w:tcBorders>
              <w:top w:val="single" w:sz="4" w:space="0" w:color="auto"/>
              <w:left w:val="single" w:sz="4" w:space="0" w:color="auto"/>
              <w:right w:val="single" w:sz="4" w:space="0" w:color="auto"/>
            </w:tcBorders>
          </w:tcPr>
          <w:p w14:paraId="0F9B7852" w14:textId="77777777" w:rsidR="002B4D7A" w:rsidRPr="007E76AD" w:rsidRDefault="002B4D7A" w:rsidP="00725C9F">
            <w:pPr>
              <w:pStyle w:val="TAC"/>
              <w:rPr>
                <w:rFonts w:cs="v4.2.0"/>
              </w:rPr>
            </w:pPr>
            <w:r w:rsidRPr="007E76AD">
              <w:rPr>
                <w:rFonts w:cs="v4.2.0"/>
              </w:rPr>
              <w:t>-Infinity</w:t>
            </w:r>
          </w:p>
        </w:tc>
        <w:tc>
          <w:tcPr>
            <w:tcW w:w="887" w:type="dxa"/>
            <w:tcBorders>
              <w:top w:val="single" w:sz="4" w:space="0" w:color="auto"/>
              <w:left w:val="single" w:sz="4" w:space="0" w:color="auto"/>
              <w:right w:val="single" w:sz="4" w:space="0" w:color="auto"/>
            </w:tcBorders>
          </w:tcPr>
          <w:p w14:paraId="5A639C75" w14:textId="77777777" w:rsidR="002B4D7A" w:rsidRPr="007E76AD" w:rsidRDefault="002B4D7A" w:rsidP="00725C9F">
            <w:pPr>
              <w:pStyle w:val="TAC"/>
              <w:rPr>
                <w:rFonts w:cs="v4.2.0"/>
              </w:rPr>
            </w:pPr>
            <w:r w:rsidRPr="007E76AD">
              <w:rPr>
                <w:rFonts w:cs="v4.2.0"/>
              </w:rPr>
              <w:t>-1.46</w:t>
            </w:r>
          </w:p>
        </w:tc>
      </w:tr>
      <w:tr w:rsidR="002B4D7A" w:rsidRPr="007E76AD" w14:paraId="64B74484" w14:textId="77777777" w:rsidTr="00725C9F">
        <w:trPr>
          <w:cantSplit/>
          <w:trHeight w:val="157"/>
          <w:jc w:val="center"/>
        </w:trPr>
        <w:tc>
          <w:tcPr>
            <w:tcW w:w="2687" w:type="dxa"/>
            <w:tcBorders>
              <w:top w:val="single" w:sz="4" w:space="0" w:color="auto"/>
              <w:left w:val="single" w:sz="4" w:space="0" w:color="auto"/>
              <w:right w:val="single" w:sz="4" w:space="0" w:color="auto"/>
            </w:tcBorders>
            <w:hideMark/>
          </w:tcPr>
          <w:p w14:paraId="5F5BA8C4" w14:textId="77777777" w:rsidR="002B4D7A" w:rsidRPr="007E76AD" w:rsidRDefault="002B4D7A" w:rsidP="00725C9F">
            <w:pPr>
              <w:pStyle w:val="TAL"/>
              <w:rPr>
                <w:rFonts w:cs="Arial"/>
              </w:rPr>
            </w:pPr>
            <w:r w:rsidRPr="007E76AD">
              <w:rPr>
                <w:rFonts w:cs="v4.2.0"/>
                <w:noProof/>
                <w:position w:val="-12"/>
              </w:rPr>
              <w:drawing>
                <wp:inline distT="0" distB="0" distL="0" distR="0" wp14:anchorId="2614BAD5" wp14:editId="04505520">
                  <wp:extent cx="510540" cy="244475"/>
                  <wp:effectExtent l="0" t="0" r="0" b="0"/>
                  <wp:docPr id="882952589" name="図 88295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559" w:type="dxa"/>
            <w:tcBorders>
              <w:top w:val="single" w:sz="4" w:space="0" w:color="auto"/>
              <w:left w:val="single" w:sz="4" w:space="0" w:color="auto"/>
              <w:right w:val="single" w:sz="4" w:space="0" w:color="auto"/>
            </w:tcBorders>
            <w:hideMark/>
          </w:tcPr>
          <w:p w14:paraId="5A665964" w14:textId="77777777" w:rsidR="002B4D7A" w:rsidRPr="007E76AD" w:rsidRDefault="002B4D7A" w:rsidP="00725C9F">
            <w:pPr>
              <w:pStyle w:val="TAC"/>
            </w:pPr>
            <w:r w:rsidRPr="007E76AD">
              <w:rPr>
                <w:rFonts w:cs="v4.2.0"/>
              </w:rPr>
              <w:t>dB</w:t>
            </w:r>
          </w:p>
        </w:tc>
        <w:tc>
          <w:tcPr>
            <w:tcW w:w="822" w:type="dxa"/>
            <w:tcBorders>
              <w:top w:val="single" w:sz="4" w:space="0" w:color="auto"/>
              <w:left w:val="single" w:sz="4" w:space="0" w:color="auto"/>
              <w:bottom w:val="single" w:sz="4" w:space="0" w:color="auto"/>
              <w:right w:val="single" w:sz="4" w:space="0" w:color="auto"/>
            </w:tcBorders>
          </w:tcPr>
          <w:p w14:paraId="23804AA4" w14:textId="77777777" w:rsidR="002B4D7A" w:rsidRPr="007E76AD" w:rsidRDefault="002B4D7A" w:rsidP="00725C9F">
            <w:pPr>
              <w:pStyle w:val="TAC"/>
              <w:rPr>
                <w:rFonts w:cs="v4.2.0"/>
              </w:rPr>
            </w:pPr>
            <w:r w:rsidRPr="007E76AD">
              <w:rPr>
                <w:rFonts w:cs="v4.2.0"/>
              </w:rPr>
              <w:t>1,2,3,4</w:t>
            </w:r>
          </w:p>
        </w:tc>
        <w:tc>
          <w:tcPr>
            <w:tcW w:w="886" w:type="dxa"/>
            <w:tcBorders>
              <w:top w:val="single" w:sz="4" w:space="0" w:color="auto"/>
              <w:left w:val="single" w:sz="4" w:space="0" w:color="auto"/>
              <w:right w:val="single" w:sz="4" w:space="0" w:color="auto"/>
            </w:tcBorders>
            <w:hideMark/>
          </w:tcPr>
          <w:p w14:paraId="0BBC2BFB" w14:textId="77777777" w:rsidR="002B4D7A" w:rsidRPr="007E76AD" w:rsidRDefault="002B4D7A" w:rsidP="00725C9F">
            <w:pPr>
              <w:pStyle w:val="TAC"/>
            </w:pPr>
            <w:r w:rsidRPr="007E76AD">
              <w:rPr>
                <w:rFonts w:cs="v4.2.0"/>
              </w:rPr>
              <w:t>4</w:t>
            </w:r>
          </w:p>
        </w:tc>
        <w:tc>
          <w:tcPr>
            <w:tcW w:w="886" w:type="dxa"/>
            <w:tcBorders>
              <w:top w:val="single" w:sz="4" w:space="0" w:color="auto"/>
              <w:left w:val="single" w:sz="4" w:space="0" w:color="auto"/>
              <w:right w:val="single" w:sz="4" w:space="0" w:color="auto"/>
            </w:tcBorders>
            <w:hideMark/>
          </w:tcPr>
          <w:p w14:paraId="4CEFEAB7" w14:textId="77777777" w:rsidR="002B4D7A" w:rsidRPr="007E76AD" w:rsidRDefault="002B4D7A" w:rsidP="00725C9F">
            <w:pPr>
              <w:pStyle w:val="TAC"/>
            </w:pPr>
            <w:r w:rsidRPr="007E76AD">
              <w:rPr>
                <w:rFonts w:cs="v4.2.0"/>
              </w:rPr>
              <w:t>4</w:t>
            </w:r>
          </w:p>
        </w:tc>
        <w:tc>
          <w:tcPr>
            <w:tcW w:w="886" w:type="dxa"/>
            <w:tcBorders>
              <w:top w:val="single" w:sz="4" w:space="0" w:color="auto"/>
              <w:left w:val="single" w:sz="4" w:space="0" w:color="auto"/>
              <w:right w:val="single" w:sz="4" w:space="0" w:color="auto"/>
            </w:tcBorders>
          </w:tcPr>
          <w:p w14:paraId="2B0C409A" w14:textId="77777777" w:rsidR="002B4D7A" w:rsidRPr="007E76AD" w:rsidRDefault="002B4D7A" w:rsidP="00725C9F">
            <w:pPr>
              <w:pStyle w:val="TAC"/>
              <w:rPr>
                <w:rFonts w:cs="v4.2.0"/>
              </w:rPr>
            </w:pPr>
            <w:r w:rsidRPr="007E76AD">
              <w:rPr>
                <w:rFonts w:cs="v4.2.0"/>
              </w:rPr>
              <w:t>-Infinity</w:t>
            </w:r>
          </w:p>
        </w:tc>
        <w:tc>
          <w:tcPr>
            <w:tcW w:w="887" w:type="dxa"/>
            <w:tcBorders>
              <w:top w:val="single" w:sz="4" w:space="0" w:color="auto"/>
              <w:left w:val="single" w:sz="4" w:space="0" w:color="auto"/>
              <w:right w:val="single" w:sz="4" w:space="0" w:color="auto"/>
            </w:tcBorders>
          </w:tcPr>
          <w:p w14:paraId="101730C9" w14:textId="77777777" w:rsidR="002B4D7A" w:rsidRPr="007E76AD" w:rsidRDefault="002B4D7A" w:rsidP="00725C9F">
            <w:pPr>
              <w:pStyle w:val="TAC"/>
              <w:rPr>
                <w:rFonts w:cs="v4.2.0"/>
              </w:rPr>
            </w:pPr>
            <w:r w:rsidRPr="007E76AD">
              <w:rPr>
                <w:rFonts w:cs="v4.2.0"/>
              </w:rPr>
              <w:t>4</w:t>
            </w:r>
          </w:p>
        </w:tc>
      </w:tr>
      <w:tr w:rsidR="002B4D7A" w:rsidRPr="007E76AD" w14:paraId="7CFAD234" w14:textId="77777777" w:rsidTr="00725C9F">
        <w:trPr>
          <w:cantSplit/>
          <w:trHeight w:val="197"/>
          <w:jc w:val="center"/>
        </w:trPr>
        <w:tc>
          <w:tcPr>
            <w:tcW w:w="2687" w:type="dxa"/>
            <w:vMerge w:val="restart"/>
            <w:tcBorders>
              <w:top w:val="single" w:sz="4" w:space="0" w:color="auto"/>
              <w:left w:val="single" w:sz="4" w:space="0" w:color="auto"/>
              <w:right w:val="single" w:sz="4" w:space="0" w:color="auto"/>
            </w:tcBorders>
            <w:hideMark/>
          </w:tcPr>
          <w:p w14:paraId="65CC7051" w14:textId="77777777" w:rsidR="002B4D7A" w:rsidRPr="007E76AD" w:rsidRDefault="002B4D7A" w:rsidP="00725C9F">
            <w:pPr>
              <w:pStyle w:val="TAL"/>
              <w:rPr>
                <w:rFonts w:cs="Arial"/>
              </w:rPr>
            </w:pPr>
            <w:r w:rsidRPr="007E76AD">
              <w:rPr>
                <w:rFonts w:cs="v4.2.0"/>
              </w:rPr>
              <w:t>SS-RSRP</w:t>
            </w:r>
            <w:r w:rsidRPr="007E76AD">
              <w:rPr>
                <w:rFonts w:cs="Arial"/>
                <w:vertAlign w:val="superscript"/>
              </w:rPr>
              <w:t xml:space="preserve"> Note 3</w:t>
            </w:r>
          </w:p>
        </w:tc>
        <w:tc>
          <w:tcPr>
            <w:tcW w:w="1559" w:type="dxa"/>
            <w:vMerge w:val="restart"/>
            <w:tcBorders>
              <w:top w:val="single" w:sz="4" w:space="0" w:color="auto"/>
              <w:left w:val="single" w:sz="4" w:space="0" w:color="auto"/>
              <w:right w:val="single" w:sz="4" w:space="0" w:color="auto"/>
            </w:tcBorders>
            <w:hideMark/>
          </w:tcPr>
          <w:p w14:paraId="6EFDB0A2" w14:textId="77777777" w:rsidR="002B4D7A" w:rsidRPr="007E76AD" w:rsidRDefault="002B4D7A" w:rsidP="00725C9F">
            <w:pPr>
              <w:pStyle w:val="TAC"/>
            </w:pPr>
            <w:r w:rsidRPr="007E76AD">
              <w:rPr>
                <w:rFonts w:cs="v4.2.0"/>
              </w:rPr>
              <w:t>dBm/SCS</w:t>
            </w:r>
          </w:p>
        </w:tc>
        <w:tc>
          <w:tcPr>
            <w:tcW w:w="822" w:type="dxa"/>
            <w:tcBorders>
              <w:top w:val="single" w:sz="4" w:space="0" w:color="auto"/>
              <w:left w:val="single" w:sz="4" w:space="0" w:color="auto"/>
              <w:bottom w:val="single" w:sz="4" w:space="0" w:color="auto"/>
              <w:right w:val="single" w:sz="4" w:space="0" w:color="auto"/>
            </w:tcBorders>
          </w:tcPr>
          <w:p w14:paraId="156E358F" w14:textId="77777777" w:rsidR="002B4D7A" w:rsidRPr="007E76AD" w:rsidRDefault="002B4D7A" w:rsidP="00725C9F">
            <w:pPr>
              <w:pStyle w:val="TAC"/>
              <w:rPr>
                <w:rFonts w:cs="v4.2.0"/>
              </w:rPr>
            </w:pPr>
            <w:r w:rsidRPr="007E76AD">
              <w:rPr>
                <w:rFonts w:cs="v4.2.0"/>
              </w:rPr>
              <w:t>1,2,4</w:t>
            </w:r>
          </w:p>
        </w:tc>
        <w:tc>
          <w:tcPr>
            <w:tcW w:w="886" w:type="dxa"/>
            <w:tcBorders>
              <w:top w:val="single" w:sz="4" w:space="0" w:color="auto"/>
              <w:left w:val="single" w:sz="4" w:space="0" w:color="auto"/>
              <w:bottom w:val="single" w:sz="4" w:space="0" w:color="auto"/>
              <w:right w:val="single" w:sz="4" w:space="0" w:color="auto"/>
            </w:tcBorders>
            <w:hideMark/>
          </w:tcPr>
          <w:p w14:paraId="4009686B" w14:textId="77777777" w:rsidR="002B4D7A" w:rsidRPr="007E76AD" w:rsidRDefault="002B4D7A" w:rsidP="00725C9F">
            <w:pPr>
              <w:pStyle w:val="TAC"/>
            </w:pPr>
            <w:r w:rsidRPr="007E76AD">
              <w:rPr>
                <w:rFonts w:cs="v4.2.0"/>
              </w:rPr>
              <w:t>-94</w:t>
            </w:r>
          </w:p>
        </w:tc>
        <w:tc>
          <w:tcPr>
            <w:tcW w:w="886" w:type="dxa"/>
            <w:tcBorders>
              <w:top w:val="single" w:sz="4" w:space="0" w:color="auto"/>
              <w:left w:val="single" w:sz="4" w:space="0" w:color="auto"/>
              <w:bottom w:val="single" w:sz="4" w:space="0" w:color="auto"/>
              <w:right w:val="single" w:sz="4" w:space="0" w:color="auto"/>
            </w:tcBorders>
            <w:hideMark/>
          </w:tcPr>
          <w:p w14:paraId="43F7B6EC" w14:textId="77777777" w:rsidR="002B4D7A" w:rsidRPr="007E76AD" w:rsidRDefault="002B4D7A" w:rsidP="00725C9F">
            <w:pPr>
              <w:pStyle w:val="TAC"/>
            </w:pPr>
            <w:r w:rsidRPr="007E76AD">
              <w:rPr>
                <w:rFonts w:cs="v4.2.0"/>
              </w:rPr>
              <w:t>-94</w:t>
            </w:r>
          </w:p>
        </w:tc>
        <w:tc>
          <w:tcPr>
            <w:tcW w:w="886" w:type="dxa"/>
            <w:tcBorders>
              <w:top w:val="single" w:sz="4" w:space="0" w:color="auto"/>
              <w:left w:val="single" w:sz="4" w:space="0" w:color="auto"/>
              <w:bottom w:val="single" w:sz="4" w:space="0" w:color="auto"/>
              <w:right w:val="single" w:sz="4" w:space="0" w:color="auto"/>
            </w:tcBorders>
          </w:tcPr>
          <w:p w14:paraId="113164B6" w14:textId="77777777" w:rsidR="002B4D7A" w:rsidRPr="007E76AD" w:rsidRDefault="002B4D7A" w:rsidP="00725C9F">
            <w:pPr>
              <w:pStyle w:val="TAC"/>
              <w:rPr>
                <w:rFonts w:cs="v4.2.0"/>
              </w:rPr>
            </w:pPr>
            <w:r w:rsidRPr="007E76AD">
              <w:rPr>
                <w:rFonts w:cs="v4.2.0"/>
              </w:rPr>
              <w:t>-Infinity</w:t>
            </w:r>
          </w:p>
        </w:tc>
        <w:tc>
          <w:tcPr>
            <w:tcW w:w="887" w:type="dxa"/>
            <w:tcBorders>
              <w:top w:val="single" w:sz="4" w:space="0" w:color="auto"/>
              <w:left w:val="single" w:sz="4" w:space="0" w:color="auto"/>
              <w:bottom w:val="single" w:sz="4" w:space="0" w:color="auto"/>
              <w:right w:val="single" w:sz="4" w:space="0" w:color="auto"/>
            </w:tcBorders>
          </w:tcPr>
          <w:p w14:paraId="2EF15FF4" w14:textId="77777777" w:rsidR="002B4D7A" w:rsidRPr="007E76AD" w:rsidRDefault="002B4D7A" w:rsidP="00725C9F">
            <w:pPr>
              <w:pStyle w:val="TAC"/>
              <w:rPr>
                <w:rFonts w:cs="v4.2.0"/>
              </w:rPr>
            </w:pPr>
            <w:r w:rsidRPr="007E76AD">
              <w:rPr>
                <w:rFonts w:cs="v4.2.0"/>
              </w:rPr>
              <w:t>-94</w:t>
            </w:r>
          </w:p>
        </w:tc>
      </w:tr>
      <w:tr w:rsidR="002B4D7A" w:rsidRPr="007E76AD" w14:paraId="7B93D6ED" w14:textId="77777777" w:rsidTr="00725C9F">
        <w:trPr>
          <w:cantSplit/>
          <w:trHeight w:val="197"/>
          <w:jc w:val="center"/>
        </w:trPr>
        <w:tc>
          <w:tcPr>
            <w:tcW w:w="2687" w:type="dxa"/>
            <w:vMerge/>
            <w:tcBorders>
              <w:left w:val="single" w:sz="4" w:space="0" w:color="auto"/>
              <w:right w:val="single" w:sz="4" w:space="0" w:color="auto"/>
            </w:tcBorders>
          </w:tcPr>
          <w:p w14:paraId="3D5F086E" w14:textId="77777777" w:rsidR="002B4D7A" w:rsidRPr="007E76AD" w:rsidRDefault="002B4D7A" w:rsidP="00725C9F">
            <w:pPr>
              <w:pStyle w:val="TAL"/>
              <w:rPr>
                <w:rFonts w:cs="v4.2.0"/>
              </w:rPr>
            </w:pPr>
          </w:p>
        </w:tc>
        <w:tc>
          <w:tcPr>
            <w:tcW w:w="1559" w:type="dxa"/>
            <w:vMerge/>
            <w:tcBorders>
              <w:left w:val="single" w:sz="4" w:space="0" w:color="auto"/>
              <w:right w:val="single" w:sz="4" w:space="0" w:color="auto"/>
            </w:tcBorders>
          </w:tcPr>
          <w:p w14:paraId="01D34167" w14:textId="77777777" w:rsidR="002B4D7A" w:rsidRPr="007E76AD" w:rsidRDefault="002B4D7A" w:rsidP="00725C9F">
            <w:pPr>
              <w:pStyle w:val="TAC"/>
              <w:rPr>
                <w:rFonts w:cs="v4.2.0"/>
              </w:rPr>
            </w:pPr>
          </w:p>
        </w:tc>
        <w:tc>
          <w:tcPr>
            <w:tcW w:w="822" w:type="dxa"/>
            <w:tcBorders>
              <w:top w:val="single" w:sz="4" w:space="0" w:color="auto"/>
              <w:left w:val="single" w:sz="4" w:space="0" w:color="auto"/>
              <w:bottom w:val="single" w:sz="4" w:space="0" w:color="auto"/>
              <w:right w:val="single" w:sz="4" w:space="0" w:color="auto"/>
            </w:tcBorders>
          </w:tcPr>
          <w:p w14:paraId="2080ACF0" w14:textId="77777777" w:rsidR="002B4D7A" w:rsidRPr="007E76AD" w:rsidRDefault="002B4D7A" w:rsidP="00725C9F">
            <w:pPr>
              <w:pStyle w:val="TAC"/>
              <w:rPr>
                <w:rFonts w:cs="v4.2.0"/>
              </w:rPr>
            </w:pPr>
            <w:r w:rsidRPr="007E76AD">
              <w:rPr>
                <w:rFonts w:cs="v4.2.0"/>
              </w:rPr>
              <w:t>3</w:t>
            </w:r>
          </w:p>
        </w:tc>
        <w:tc>
          <w:tcPr>
            <w:tcW w:w="886" w:type="dxa"/>
            <w:tcBorders>
              <w:top w:val="single" w:sz="4" w:space="0" w:color="auto"/>
              <w:left w:val="single" w:sz="4" w:space="0" w:color="auto"/>
              <w:bottom w:val="single" w:sz="4" w:space="0" w:color="auto"/>
              <w:right w:val="single" w:sz="4" w:space="0" w:color="auto"/>
            </w:tcBorders>
          </w:tcPr>
          <w:p w14:paraId="03774697" w14:textId="77777777" w:rsidR="002B4D7A" w:rsidRPr="007E76AD" w:rsidRDefault="002B4D7A" w:rsidP="00725C9F">
            <w:pPr>
              <w:pStyle w:val="TAC"/>
              <w:rPr>
                <w:rFonts w:cs="v4.2.0"/>
              </w:rPr>
            </w:pPr>
            <w:r w:rsidRPr="007E76AD">
              <w:rPr>
                <w:rFonts w:cs="v4.2.0"/>
              </w:rPr>
              <w:t>-91</w:t>
            </w:r>
          </w:p>
        </w:tc>
        <w:tc>
          <w:tcPr>
            <w:tcW w:w="886" w:type="dxa"/>
            <w:tcBorders>
              <w:top w:val="single" w:sz="4" w:space="0" w:color="auto"/>
              <w:left w:val="single" w:sz="4" w:space="0" w:color="auto"/>
              <w:bottom w:val="single" w:sz="4" w:space="0" w:color="auto"/>
              <w:right w:val="single" w:sz="4" w:space="0" w:color="auto"/>
            </w:tcBorders>
          </w:tcPr>
          <w:p w14:paraId="11DBB958" w14:textId="77777777" w:rsidR="002B4D7A" w:rsidRPr="007E76AD" w:rsidRDefault="002B4D7A" w:rsidP="00725C9F">
            <w:pPr>
              <w:pStyle w:val="TAC"/>
              <w:rPr>
                <w:rFonts w:cs="v4.2.0"/>
              </w:rPr>
            </w:pPr>
            <w:r w:rsidRPr="007E76AD">
              <w:rPr>
                <w:rFonts w:cs="v4.2.0"/>
              </w:rPr>
              <w:t>-91</w:t>
            </w:r>
          </w:p>
        </w:tc>
        <w:tc>
          <w:tcPr>
            <w:tcW w:w="886" w:type="dxa"/>
            <w:tcBorders>
              <w:top w:val="single" w:sz="4" w:space="0" w:color="auto"/>
              <w:left w:val="single" w:sz="4" w:space="0" w:color="auto"/>
              <w:bottom w:val="single" w:sz="4" w:space="0" w:color="auto"/>
              <w:right w:val="single" w:sz="4" w:space="0" w:color="auto"/>
            </w:tcBorders>
          </w:tcPr>
          <w:p w14:paraId="35621812" w14:textId="77777777" w:rsidR="002B4D7A" w:rsidRPr="007E76AD" w:rsidRDefault="002B4D7A" w:rsidP="00725C9F">
            <w:pPr>
              <w:pStyle w:val="TAC"/>
              <w:rPr>
                <w:rFonts w:cs="v4.2.0"/>
              </w:rPr>
            </w:pPr>
            <w:r w:rsidRPr="007E76AD">
              <w:rPr>
                <w:rFonts w:cs="v4.2.0"/>
              </w:rPr>
              <w:t>-Infinity</w:t>
            </w:r>
          </w:p>
        </w:tc>
        <w:tc>
          <w:tcPr>
            <w:tcW w:w="887" w:type="dxa"/>
            <w:tcBorders>
              <w:top w:val="single" w:sz="4" w:space="0" w:color="auto"/>
              <w:left w:val="single" w:sz="4" w:space="0" w:color="auto"/>
              <w:bottom w:val="single" w:sz="4" w:space="0" w:color="auto"/>
              <w:right w:val="single" w:sz="4" w:space="0" w:color="auto"/>
            </w:tcBorders>
          </w:tcPr>
          <w:p w14:paraId="0F423FBC" w14:textId="77777777" w:rsidR="002B4D7A" w:rsidRPr="007E76AD" w:rsidRDefault="002B4D7A" w:rsidP="00725C9F">
            <w:pPr>
              <w:pStyle w:val="TAC"/>
              <w:rPr>
                <w:rFonts w:cs="v4.2.0"/>
              </w:rPr>
            </w:pPr>
            <w:r w:rsidRPr="007E76AD">
              <w:rPr>
                <w:rFonts w:cs="v4.2.0"/>
              </w:rPr>
              <w:t>-91</w:t>
            </w:r>
          </w:p>
        </w:tc>
      </w:tr>
      <w:tr w:rsidR="002B4D7A" w:rsidRPr="007E76AD" w14:paraId="66DC2DC5" w14:textId="77777777" w:rsidTr="00725C9F">
        <w:trPr>
          <w:cantSplit/>
          <w:trHeight w:val="197"/>
          <w:jc w:val="center"/>
        </w:trPr>
        <w:tc>
          <w:tcPr>
            <w:tcW w:w="2687" w:type="dxa"/>
            <w:vMerge w:val="restart"/>
            <w:tcBorders>
              <w:top w:val="single" w:sz="4" w:space="0" w:color="auto"/>
              <w:left w:val="single" w:sz="4" w:space="0" w:color="auto"/>
              <w:right w:val="single" w:sz="4" w:space="0" w:color="auto"/>
            </w:tcBorders>
          </w:tcPr>
          <w:p w14:paraId="71A934CF" w14:textId="77777777" w:rsidR="002B4D7A" w:rsidRPr="007E76AD" w:rsidRDefault="002B4D7A" w:rsidP="00725C9F">
            <w:pPr>
              <w:pStyle w:val="TAL"/>
              <w:rPr>
                <w:rFonts w:cs="v4.2.0"/>
              </w:rPr>
            </w:pPr>
            <w:r w:rsidRPr="007E76AD">
              <w:rPr>
                <w:rFonts w:cs="v4.2.0"/>
              </w:rPr>
              <w:t>Io</w:t>
            </w:r>
          </w:p>
        </w:tc>
        <w:tc>
          <w:tcPr>
            <w:tcW w:w="1559" w:type="dxa"/>
            <w:tcBorders>
              <w:top w:val="single" w:sz="4" w:space="0" w:color="auto"/>
              <w:left w:val="single" w:sz="4" w:space="0" w:color="auto"/>
              <w:bottom w:val="single" w:sz="4" w:space="0" w:color="auto"/>
              <w:right w:val="single" w:sz="4" w:space="0" w:color="auto"/>
            </w:tcBorders>
          </w:tcPr>
          <w:p w14:paraId="035BED01" w14:textId="77777777" w:rsidR="002B4D7A" w:rsidRPr="007E76AD" w:rsidRDefault="002B4D7A" w:rsidP="00725C9F">
            <w:pPr>
              <w:pStyle w:val="TAC"/>
              <w:rPr>
                <w:rFonts w:cs="v4.2.0"/>
              </w:rPr>
            </w:pPr>
            <w:r w:rsidRPr="007E76AD">
              <w:rPr>
                <w:rFonts w:cs="v4.2.0"/>
              </w:rPr>
              <w:t>dBm/9.36 MHz</w:t>
            </w:r>
          </w:p>
        </w:tc>
        <w:tc>
          <w:tcPr>
            <w:tcW w:w="822" w:type="dxa"/>
            <w:tcBorders>
              <w:top w:val="single" w:sz="4" w:space="0" w:color="auto"/>
              <w:left w:val="single" w:sz="4" w:space="0" w:color="auto"/>
              <w:bottom w:val="single" w:sz="4" w:space="0" w:color="auto"/>
              <w:right w:val="single" w:sz="4" w:space="0" w:color="auto"/>
            </w:tcBorders>
          </w:tcPr>
          <w:p w14:paraId="789FDFF4" w14:textId="77777777" w:rsidR="002B4D7A" w:rsidRPr="007E76AD" w:rsidRDefault="002B4D7A" w:rsidP="00725C9F">
            <w:pPr>
              <w:pStyle w:val="TAC"/>
              <w:rPr>
                <w:rFonts w:cs="v4.2.0"/>
              </w:rPr>
            </w:pPr>
            <w:r w:rsidRPr="007E76AD">
              <w:rPr>
                <w:rFonts w:cs="v4.2.0"/>
              </w:rPr>
              <w:t>1,2,4</w:t>
            </w:r>
          </w:p>
        </w:tc>
        <w:tc>
          <w:tcPr>
            <w:tcW w:w="886" w:type="dxa"/>
            <w:tcBorders>
              <w:top w:val="single" w:sz="4" w:space="0" w:color="auto"/>
              <w:left w:val="single" w:sz="4" w:space="0" w:color="auto"/>
              <w:bottom w:val="single" w:sz="4" w:space="0" w:color="auto"/>
              <w:right w:val="single" w:sz="4" w:space="0" w:color="auto"/>
            </w:tcBorders>
          </w:tcPr>
          <w:p w14:paraId="285F945F" w14:textId="77777777" w:rsidR="002B4D7A" w:rsidRPr="007E76AD" w:rsidRDefault="002B4D7A" w:rsidP="00725C9F">
            <w:pPr>
              <w:pStyle w:val="TAC"/>
              <w:rPr>
                <w:rFonts w:cs="v4.2.0"/>
              </w:rPr>
            </w:pPr>
            <w:r w:rsidRPr="007E76AD">
              <w:rPr>
                <w:rFonts w:cs="v4.2.0"/>
              </w:rPr>
              <w:t>-64.60</w:t>
            </w:r>
          </w:p>
        </w:tc>
        <w:tc>
          <w:tcPr>
            <w:tcW w:w="886" w:type="dxa"/>
            <w:tcBorders>
              <w:top w:val="single" w:sz="4" w:space="0" w:color="auto"/>
              <w:left w:val="single" w:sz="4" w:space="0" w:color="auto"/>
              <w:bottom w:val="single" w:sz="4" w:space="0" w:color="auto"/>
              <w:right w:val="single" w:sz="4" w:space="0" w:color="auto"/>
            </w:tcBorders>
          </w:tcPr>
          <w:p w14:paraId="75CBB662" w14:textId="77777777" w:rsidR="002B4D7A" w:rsidRPr="007E76AD" w:rsidRDefault="002B4D7A" w:rsidP="00725C9F">
            <w:pPr>
              <w:pStyle w:val="TAC"/>
              <w:rPr>
                <w:rFonts w:cs="v4.2.0"/>
              </w:rPr>
            </w:pPr>
            <w:r w:rsidRPr="007E76AD">
              <w:rPr>
                <w:rFonts w:cs="v4.2.0"/>
              </w:rPr>
              <w:t>-62.25</w:t>
            </w:r>
          </w:p>
        </w:tc>
        <w:tc>
          <w:tcPr>
            <w:tcW w:w="886" w:type="dxa"/>
            <w:tcBorders>
              <w:top w:val="single" w:sz="4" w:space="0" w:color="auto"/>
              <w:left w:val="single" w:sz="4" w:space="0" w:color="auto"/>
              <w:right w:val="single" w:sz="4" w:space="0" w:color="auto"/>
            </w:tcBorders>
          </w:tcPr>
          <w:p w14:paraId="2320BE72" w14:textId="77777777" w:rsidR="002B4D7A" w:rsidRPr="007E76AD" w:rsidRDefault="002B4D7A" w:rsidP="00725C9F">
            <w:pPr>
              <w:pStyle w:val="TAC"/>
              <w:rPr>
                <w:rFonts w:cs="v4.2.0"/>
              </w:rPr>
            </w:pPr>
            <w:r w:rsidRPr="007E76AD">
              <w:rPr>
                <w:rFonts w:cs="v4.2.0"/>
              </w:rPr>
              <w:t>-64.60</w:t>
            </w:r>
          </w:p>
        </w:tc>
        <w:tc>
          <w:tcPr>
            <w:tcW w:w="887" w:type="dxa"/>
            <w:tcBorders>
              <w:top w:val="single" w:sz="4" w:space="0" w:color="auto"/>
              <w:left w:val="single" w:sz="4" w:space="0" w:color="auto"/>
              <w:right w:val="single" w:sz="4" w:space="0" w:color="auto"/>
            </w:tcBorders>
          </w:tcPr>
          <w:p w14:paraId="3A36E42C" w14:textId="77777777" w:rsidR="002B4D7A" w:rsidRPr="007E76AD" w:rsidRDefault="002B4D7A" w:rsidP="00725C9F">
            <w:pPr>
              <w:pStyle w:val="TAC"/>
              <w:rPr>
                <w:rFonts w:cs="v4.2.0"/>
              </w:rPr>
            </w:pPr>
            <w:r w:rsidRPr="007E76AD">
              <w:rPr>
                <w:rFonts w:cs="v4.2.0"/>
              </w:rPr>
              <w:t>-62.25</w:t>
            </w:r>
          </w:p>
        </w:tc>
      </w:tr>
      <w:tr w:rsidR="002B4D7A" w:rsidRPr="007E76AD" w14:paraId="405B9105" w14:textId="77777777" w:rsidTr="00725C9F">
        <w:trPr>
          <w:cantSplit/>
          <w:trHeight w:val="197"/>
          <w:jc w:val="center"/>
        </w:trPr>
        <w:tc>
          <w:tcPr>
            <w:tcW w:w="2687" w:type="dxa"/>
            <w:vMerge/>
            <w:tcBorders>
              <w:left w:val="single" w:sz="4" w:space="0" w:color="auto"/>
              <w:right w:val="single" w:sz="4" w:space="0" w:color="auto"/>
            </w:tcBorders>
          </w:tcPr>
          <w:p w14:paraId="27D4CAD7" w14:textId="77777777" w:rsidR="002B4D7A" w:rsidRPr="007E76AD" w:rsidRDefault="002B4D7A" w:rsidP="00725C9F">
            <w:pPr>
              <w:pStyle w:val="TAL"/>
              <w:rPr>
                <w:rFonts w:cs="v4.2.0"/>
              </w:rPr>
            </w:pPr>
          </w:p>
        </w:tc>
        <w:tc>
          <w:tcPr>
            <w:tcW w:w="1559" w:type="dxa"/>
            <w:tcBorders>
              <w:top w:val="single" w:sz="4" w:space="0" w:color="auto"/>
              <w:left w:val="single" w:sz="4" w:space="0" w:color="auto"/>
              <w:bottom w:val="single" w:sz="4" w:space="0" w:color="auto"/>
              <w:right w:val="single" w:sz="4" w:space="0" w:color="auto"/>
            </w:tcBorders>
          </w:tcPr>
          <w:p w14:paraId="29765FA4" w14:textId="77777777" w:rsidR="002B4D7A" w:rsidRPr="007E76AD" w:rsidRDefault="002B4D7A" w:rsidP="00725C9F">
            <w:pPr>
              <w:pStyle w:val="TAC"/>
              <w:rPr>
                <w:rFonts w:cs="v4.2.0"/>
              </w:rPr>
            </w:pPr>
            <w:r w:rsidRPr="007E76AD">
              <w:rPr>
                <w:rFonts w:cs="v4.2.0"/>
              </w:rPr>
              <w:t>dBm/18.36 MHz</w:t>
            </w:r>
          </w:p>
        </w:tc>
        <w:tc>
          <w:tcPr>
            <w:tcW w:w="822" w:type="dxa"/>
            <w:tcBorders>
              <w:top w:val="single" w:sz="4" w:space="0" w:color="auto"/>
              <w:left w:val="single" w:sz="4" w:space="0" w:color="auto"/>
              <w:bottom w:val="single" w:sz="4" w:space="0" w:color="auto"/>
              <w:right w:val="single" w:sz="4" w:space="0" w:color="auto"/>
            </w:tcBorders>
          </w:tcPr>
          <w:p w14:paraId="3D3FDFA2" w14:textId="77777777" w:rsidR="002B4D7A" w:rsidRPr="007E76AD" w:rsidRDefault="002B4D7A" w:rsidP="00725C9F">
            <w:pPr>
              <w:pStyle w:val="TAC"/>
              <w:rPr>
                <w:rFonts w:cs="v4.2.0"/>
              </w:rPr>
            </w:pPr>
            <w:r w:rsidRPr="007E76AD">
              <w:rPr>
                <w:rFonts w:cs="v4.2.0"/>
              </w:rPr>
              <w:t>3</w:t>
            </w:r>
          </w:p>
        </w:tc>
        <w:tc>
          <w:tcPr>
            <w:tcW w:w="886" w:type="dxa"/>
            <w:tcBorders>
              <w:top w:val="single" w:sz="4" w:space="0" w:color="auto"/>
              <w:left w:val="single" w:sz="4" w:space="0" w:color="auto"/>
              <w:bottom w:val="single" w:sz="4" w:space="0" w:color="auto"/>
              <w:right w:val="single" w:sz="4" w:space="0" w:color="auto"/>
            </w:tcBorders>
          </w:tcPr>
          <w:p w14:paraId="56732783" w14:textId="77777777" w:rsidR="002B4D7A" w:rsidRPr="007E76AD" w:rsidRDefault="002B4D7A" w:rsidP="00725C9F">
            <w:pPr>
              <w:pStyle w:val="TAC"/>
              <w:rPr>
                <w:rFonts w:cs="v4.2.0"/>
              </w:rPr>
            </w:pPr>
            <w:r w:rsidRPr="007E76AD">
              <w:rPr>
                <w:rFonts w:cs="v4.2.0"/>
              </w:rPr>
              <w:t>-61.68</w:t>
            </w:r>
          </w:p>
        </w:tc>
        <w:tc>
          <w:tcPr>
            <w:tcW w:w="886" w:type="dxa"/>
            <w:tcBorders>
              <w:top w:val="single" w:sz="4" w:space="0" w:color="auto"/>
              <w:left w:val="single" w:sz="4" w:space="0" w:color="auto"/>
              <w:bottom w:val="single" w:sz="4" w:space="0" w:color="auto"/>
              <w:right w:val="single" w:sz="4" w:space="0" w:color="auto"/>
            </w:tcBorders>
          </w:tcPr>
          <w:p w14:paraId="1ABFA861" w14:textId="77777777" w:rsidR="002B4D7A" w:rsidRPr="007E76AD" w:rsidRDefault="002B4D7A" w:rsidP="00725C9F">
            <w:pPr>
              <w:pStyle w:val="TAC"/>
              <w:rPr>
                <w:rFonts w:cs="v4.2.0"/>
              </w:rPr>
            </w:pPr>
            <w:r w:rsidRPr="007E76AD">
              <w:rPr>
                <w:rFonts w:cs="v4.2.0"/>
              </w:rPr>
              <w:t>-59.34</w:t>
            </w:r>
          </w:p>
        </w:tc>
        <w:tc>
          <w:tcPr>
            <w:tcW w:w="886" w:type="dxa"/>
            <w:tcBorders>
              <w:left w:val="single" w:sz="4" w:space="0" w:color="auto"/>
              <w:right w:val="single" w:sz="4" w:space="0" w:color="auto"/>
            </w:tcBorders>
          </w:tcPr>
          <w:p w14:paraId="45AB5845" w14:textId="77777777" w:rsidR="002B4D7A" w:rsidRPr="007E76AD" w:rsidRDefault="002B4D7A" w:rsidP="00725C9F">
            <w:pPr>
              <w:pStyle w:val="TAC"/>
              <w:rPr>
                <w:rFonts w:cs="v4.2.0"/>
              </w:rPr>
            </w:pPr>
            <w:r w:rsidRPr="007E76AD">
              <w:rPr>
                <w:rFonts w:cs="v4.2.0"/>
              </w:rPr>
              <w:t>-61.68</w:t>
            </w:r>
          </w:p>
        </w:tc>
        <w:tc>
          <w:tcPr>
            <w:tcW w:w="887" w:type="dxa"/>
            <w:tcBorders>
              <w:left w:val="single" w:sz="4" w:space="0" w:color="auto"/>
              <w:right w:val="single" w:sz="4" w:space="0" w:color="auto"/>
            </w:tcBorders>
          </w:tcPr>
          <w:p w14:paraId="59663066" w14:textId="77777777" w:rsidR="002B4D7A" w:rsidRPr="007E76AD" w:rsidRDefault="002B4D7A" w:rsidP="00725C9F">
            <w:pPr>
              <w:pStyle w:val="TAC"/>
              <w:rPr>
                <w:rFonts w:cs="v4.2.0"/>
              </w:rPr>
            </w:pPr>
            <w:r w:rsidRPr="007E76AD">
              <w:rPr>
                <w:rFonts w:cs="v4.2.0"/>
              </w:rPr>
              <w:t>-59.34</w:t>
            </w:r>
          </w:p>
        </w:tc>
      </w:tr>
      <w:tr w:rsidR="002B4D7A" w:rsidRPr="007E76AD" w14:paraId="1CAC965A" w14:textId="77777777" w:rsidTr="00725C9F">
        <w:trPr>
          <w:cantSplit/>
          <w:jc w:val="center"/>
        </w:trPr>
        <w:tc>
          <w:tcPr>
            <w:tcW w:w="2687" w:type="dxa"/>
            <w:tcBorders>
              <w:top w:val="single" w:sz="4" w:space="0" w:color="auto"/>
              <w:left w:val="single" w:sz="4" w:space="0" w:color="auto"/>
              <w:bottom w:val="single" w:sz="4" w:space="0" w:color="auto"/>
              <w:right w:val="single" w:sz="4" w:space="0" w:color="auto"/>
            </w:tcBorders>
            <w:hideMark/>
          </w:tcPr>
          <w:p w14:paraId="13D75019" w14:textId="77777777" w:rsidR="002B4D7A" w:rsidRPr="007E76AD" w:rsidRDefault="002B4D7A" w:rsidP="00725C9F">
            <w:pPr>
              <w:pStyle w:val="TAL"/>
              <w:rPr>
                <w:rFonts w:cs="Arial"/>
              </w:rPr>
            </w:pPr>
            <w:r w:rsidRPr="007E76AD">
              <w:rPr>
                <w:rFonts w:cs="v4.2.0"/>
              </w:rPr>
              <w:t>Propagation Condition</w:t>
            </w:r>
          </w:p>
        </w:tc>
        <w:tc>
          <w:tcPr>
            <w:tcW w:w="1559" w:type="dxa"/>
            <w:tcBorders>
              <w:top w:val="single" w:sz="4" w:space="0" w:color="auto"/>
              <w:left w:val="single" w:sz="4" w:space="0" w:color="auto"/>
              <w:bottom w:val="single" w:sz="4" w:space="0" w:color="auto"/>
              <w:right w:val="single" w:sz="4" w:space="0" w:color="auto"/>
            </w:tcBorders>
          </w:tcPr>
          <w:p w14:paraId="46289C68"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1F052D02" w14:textId="77777777" w:rsidR="002B4D7A" w:rsidRPr="007E76AD" w:rsidRDefault="002B4D7A" w:rsidP="00725C9F">
            <w:pPr>
              <w:pStyle w:val="TAC"/>
              <w:rPr>
                <w:rFonts w:cs="v4.2.0"/>
              </w:rPr>
            </w:pPr>
            <w:r w:rsidRPr="007E76AD">
              <w:rPr>
                <w:rFonts w:cs="v4.2.0"/>
              </w:rPr>
              <w:t>1,2,3,4</w:t>
            </w:r>
          </w:p>
        </w:tc>
        <w:tc>
          <w:tcPr>
            <w:tcW w:w="3545" w:type="dxa"/>
            <w:gridSpan w:val="4"/>
            <w:tcBorders>
              <w:top w:val="single" w:sz="4" w:space="0" w:color="auto"/>
              <w:left w:val="single" w:sz="4" w:space="0" w:color="auto"/>
              <w:bottom w:val="single" w:sz="4" w:space="0" w:color="auto"/>
              <w:right w:val="single" w:sz="4" w:space="0" w:color="auto"/>
            </w:tcBorders>
            <w:hideMark/>
          </w:tcPr>
          <w:p w14:paraId="249C566F" w14:textId="77777777" w:rsidR="002B4D7A" w:rsidRPr="007E76AD" w:rsidRDefault="002B4D7A" w:rsidP="00725C9F">
            <w:pPr>
              <w:pStyle w:val="TAC"/>
              <w:rPr>
                <w:rFonts w:cs="v4.2.0"/>
              </w:rPr>
            </w:pPr>
            <w:r w:rsidRPr="007E76AD">
              <w:rPr>
                <w:rFonts w:cs="v4.2.0"/>
              </w:rPr>
              <w:t>AWGN</w:t>
            </w:r>
          </w:p>
        </w:tc>
      </w:tr>
      <w:tr w:rsidR="002B4D7A" w:rsidRPr="007E76AD" w14:paraId="722D0E9B" w14:textId="77777777" w:rsidTr="00725C9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410ACC0" w14:textId="77777777" w:rsidR="002B4D7A" w:rsidRPr="007E76AD" w:rsidRDefault="002B4D7A" w:rsidP="00725C9F">
            <w:pPr>
              <w:pStyle w:val="TAN"/>
            </w:pPr>
            <w:r w:rsidRPr="007E76AD">
              <w:t>Note 1: The resources for uplink transmission are assigned to the UE prior to the start of time period T2.</w:t>
            </w:r>
          </w:p>
          <w:p w14:paraId="2EC0021D" w14:textId="77777777" w:rsidR="002B4D7A" w:rsidRPr="007E76AD" w:rsidRDefault="002B4D7A" w:rsidP="00725C9F">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noProof/>
              </w:rPr>
              <w:drawing>
                <wp:inline distT="0" distB="0" distL="0" distR="0" wp14:anchorId="18DE54A4" wp14:editId="2461CAE8">
                  <wp:extent cx="255270" cy="233680"/>
                  <wp:effectExtent l="0" t="0" r="0" b="0"/>
                  <wp:docPr id="329927944" name="図 329927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t xml:space="preserve"> to be fulfilled.</w:t>
            </w:r>
          </w:p>
          <w:p w14:paraId="171DED80" w14:textId="77777777" w:rsidR="002B4D7A" w:rsidRPr="007E76AD" w:rsidRDefault="002B4D7A" w:rsidP="00725C9F">
            <w:pPr>
              <w:pStyle w:val="TAN"/>
            </w:pPr>
            <w:r w:rsidRPr="007E76AD">
              <w:t>Note 3: SS-RSRP levels have been derived from other parameters for information purposes. They are not settable parameters themselves.</w:t>
            </w:r>
          </w:p>
        </w:tc>
      </w:tr>
    </w:tbl>
    <w:p w14:paraId="4596389C" w14:textId="77777777" w:rsidR="002B4D7A" w:rsidRPr="007E76AD" w:rsidRDefault="002B4D7A" w:rsidP="002B4D7A"/>
    <w:p w14:paraId="497E1DE3" w14:textId="77777777" w:rsidR="002B4D7A" w:rsidRPr="007E76AD" w:rsidRDefault="002B4D7A" w:rsidP="002B4D7A">
      <w:pPr>
        <w:pStyle w:val="Heading4"/>
      </w:pPr>
      <w:r w:rsidRPr="007E76AD">
        <w:t>16.6.1.6</w:t>
      </w:r>
      <w:r w:rsidRPr="007E76AD">
        <w:tab/>
        <w:t>NR SA FR1 Event triggered reporting tests with per-UE gaps under non-DRX for 2 Rx UE</w:t>
      </w:r>
    </w:p>
    <w:p w14:paraId="057E9DFA" w14:textId="77777777" w:rsidR="00236CFB" w:rsidRPr="007E76AD" w:rsidRDefault="00236CFB" w:rsidP="00236CFB">
      <w:pPr>
        <w:pStyle w:val="H6"/>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BB15A18" w14:textId="77777777" w:rsidR="002B4D7A" w:rsidRPr="007E76AD" w:rsidRDefault="002B4D7A" w:rsidP="002B4D7A">
      <w:pPr>
        <w:pStyle w:val="H6"/>
        <w:rPr>
          <w:rFonts w:eastAsia="ＭＳ 明朝"/>
        </w:rPr>
      </w:pPr>
      <w:r w:rsidRPr="007E76AD">
        <w:t>16.6.1.6.5</w:t>
      </w:r>
      <w:r w:rsidRPr="007E76AD">
        <w:tab/>
        <w:t xml:space="preserve">Test </w:t>
      </w:r>
      <w:r w:rsidRPr="007E76AD">
        <w:rPr>
          <w:lang w:eastAsia="x-none"/>
        </w:rPr>
        <w:t>requirement</w:t>
      </w:r>
    </w:p>
    <w:p w14:paraId="2DDA1114" w14:textId="77777777" w:rsidR="002B4D7A" w:rsidRPr="007E76AD" w:rsidRDefault="002B4D7A" w:rsidP="002B4D7A">
      <w:pPr>
        <w:rPr>
          <w:rFonts w:cs="Arial"/>
        </w:rPr>
      </w:pPr>
      <w:r w:rsidRPr="007E76AD">
        <w:t xml:space="preserve">Same as the </w:t>
      </w:r>
      <w:r w:rsidRPr="007E76AD">
        <w:rPr>
          <w:lang w:eastAsia="zh-CN"/>
        </w:rPr>
        <w:t>test</w:t>
      </w:r>
      <w:r w:rsidRPr="007E76AD">
        <w:t xml:space="preserve"> requirements given in clause 6.6.1.3</w:t>
      </w:r>
      <w:r w:rsidRPr="007E76AD">
        <w:rPr>
          <w:rFonts w:cs="Arial"/>
        </w:rPr>
        <w:t>.5 with following exceptions:</w:t>
      </w:r>
    </w:p>
    <w:p w14:paraId="21CDF53F" w14:textId="77777777" w:rsidR="002B4D7A" w:rsidRPr="007E76AD" w:rsidRDefault="002B4D7A" w:rsidP="002B4D7A">
      <w:pPr>
        <w:pStyle w:val="B1"/>
        <w:rPr>
          <w:lang w:eastAsia="zh-CN"/>
        </w:rPr>
      </w:pPr>
      <w:r w:rsidRPr="007E76AD">
        <w:rPr>
          <w:lang w:eastAsia="zh-CN"/>
        </w:rPr>
        <w:t>-</w:t>
      </w:r>
      <w:r w:rsidRPr="007E76AD">
        <w:rPr>
          <w:lang w:eastAsia="zh-CN"/>
        </w:rPr>
        <w:tab/>
      </w:r>
      <w:r w:rsidRPr="007E76AD">
        <w:t>Table 6.6.1.3.5-1 is replaced by Table 16.6.1.6.5-1.</w:t>
      </w:r>
    </w:p>
    <w:p w14:paraId="75464893" w14:textId="77777777" w:rsidR="002B4D7A" w:rsidRPr="007E76AD" w:rsidRDefault="002B4D7A" w:rsidP="002B4D7A">
      <w:pPr>
        <w:pStyle w:val="TH"/>
        <w:rPr>
          <w:rFonts w:eastAsia="Malgun Gothic"/>
          <w:kern w:val="20"/>
        </w:rPr>
      </w:pPr>
      <w:r w:rsidRPr="007E76AD">
        <w:t>Table 16.6.1.6.5-1: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559"/>
        <w:gridCol w:w="822"/>
        <w:gridCol w:w="886"/>
        <w:gridCol w:w="886"/>
        <w:gridCol w:w="886"/>
        <w:gridCol w:w="887"/>
      </w:tblGrid>
      <w:tr w:rsidR="002B4D7A" w:rsidRPr="007E76AD" w14:paraId="1B7206ED" w14:textId="77777777" w:rsidTr="00725C9F">
        <w:trPr>
          <w:cantSplit/>
          <w:trHeight w:val="235"/>
          <w:jc w:val="center"/>
        </w:trPr>
        <w:tc>
          <w:tcPr>
            <w:tcW w:w="2687" w:type="dxa"/>
            <w:vMerge w:val="restart"/>
            <w:tcBorders>
              <w:top w:val="single" w:sz="4" w:space="0" w:color="auto"/>
              <w:left w:val="single" w:sz="4" w:space="0" w:color="auto"/>
              <w:right w:val="single" w:sz="4" w:space="0" w:color="auto"/>
            </w:tcBorders>
            <w:hideMark/>
          </w:tcPr>
          <w:p w14:paraId="245B35AD" w14:textId="77777777" w:rsidR="002B4D7A" w:rsidRPr="007E76AD" w:rsidRDefault="002B4D7A" w:rsidP="00725C9F">
            <w:pPr>
              <w:pStyle w:val="TAH"/>
            </w:pPr>
            <w:r w:rsidRPr="007E76AD">
              <w:t>Parameter</w:t>
            </w:r>
          </w:p>
        </w:tc>
        <w:tc>
          <w:tcPr>
            <w:tcW w:w="1559" w:type="dxa"/>
            <w:vMerge w:val="restart"/>
            <w:tcBorders>
              <w:top w:val="single" w:sz="4" w:space="0" w:color="auto"/>
              <w:left w:val="single" w:sz="4" w:space="0" w:color="auto"/>
              <w:right w:val="single" w:sz="4" w:space="0" w:color="auto"/>
            </w:tcBorders>
            <w:hideMark/>
          </w:tcPr>
          <w:p w14:paraId="5A26F481" w14:textId="77777777" w:rsidR="002B4D7A" w:rsidRPr="007E76AD" w:rsidRDefault="002B4D7A" w:rsidP="00725C9F">
            <w:pPr>
              <w:pStyle w:val="TAH"/>
            </w:pPr>
            <w:r w:rsidRPr="007E76AD">
              <w:t>Unit</w:t>
            </w:r>
          </w:p>
        </w:tc>
        <w:tc>
          <w:tcPr>
            <w:tcW w:w="822" w:type="dxa"/>
            <w:vMerge w:val="restart"/>
            <w:tcBorders>
              <w:top w:val="single" w:sz="4" w:space="0" w:color="auto"/>
              <w:left w:val="single" w:sz="4" w:space="0" w:color="auto"/>
              <w:right w:val="single" w:sz="4" w:space="0" w:color="auto"/>
            </w:tcBorders>
          </w:tcPr>
          <w:p w14:paraId="237EDDB8" w14:textId="77777777" w:rsidR="002B4D7A" w:rsidRPr="007E76AD" w:rsidRDefault="002B4D7A" w:rsidP="00725C9F">
            <w:pPr>
              <w:pStyle w:val="TAH"/>
              <w:rPr>
                <w:lang w:eastAsia="x-none"/>
              </w:rPr>
            </w:pPr>
            <w:r w:rsidRPr="007E76AD">
              <w:rPr>
                <w:lang w:eastAsia="x-none"/>
              </w:rPr>
              <w:t xml:space="preserve">Test config. </w:t>
            </w:r>
          </w:p>
        </w:tc>
        <w:tc>
          <w:tcPr>
            <w:tcW w:w="1772" w:type="dxa"/>
            <w:gridSpan w:val="2"/>
            <w:tcBorders>
              <w:top w:val="single" w:sz="4" w:space="0" w:color="auto"/>
              <w:left w:val="single" w:sz="4" w:space="0" w:color="auto"/>
              <w:bottom w:val="single" w:sz="4" w:space="0" w:color="auto"/>
              <w:right w:val="single" w:sz="4" w:space="0" w:color="auto"/>
            </w:tcBorders>
            <w:hideMark/>
          </w:tcPr>
          <w:p w14:paraId="550CA20D" w14:textId="77777777" w:rsidR="002B4D7A" w:rsidRPr="007E76AD" w:rsidRDefault="002B4D7A" w:rsidP="00725C9F">
            <w:pPr>
              <w:pStyle w:val="TAH"/>
            </w:pPr>
            <w:r w:rsidRPr="007E76AD">
              <w:t>Cell 1</w:t>
            </w:r>
          </w:p>
        </w:tc>
        <w:tc>
          <w:tcPr>
            <w:tcW w:w="1773" w:type="dxa"/>
            <w:gridSpan w:val="2"/>
            <w:tcBorders>
              <w:top w:val="single" w:sz="4" w:space="0" w:color="auto"/>
              <w:left w:val="single" w:sz="4" w:space="0" w:color="auto"/>
              <w:right w:val="single" w:sz="4" w:space="0" w:color="auto"/>
            </w:tcBorders>
          </w:tcPr>
          <w:p w14:paraId="60B1AE21" w14:textId="77777777" w:rsidR="002B4D7A" w:rsidRPr="007E76AD" w:rsidRDefault="002B4D7A" w:rsidP="00725C9F">
            <w:pPr>
              <w:pStyle w:val="TAH"/>
            </w:pPr>
            <w:r w:rsidRPr="007E76AD">
              <w:t>Cell 2</w:t>
            </w:r>
          </w:p>
        </w:tc>
      </w:tr>
      <w:tr w:rsidR="002B4D7A" w:rsidRPr="007E76AD" w14:paraId="1FCA8C8A" w14:textId="77777777" w:rsidTr="00725C9F">
        <w:trPr>
          <w:cantSplit/>
          <w:trHeight w:val="234"/>
          <w:jc w:val="center"/>
        </w:trPr>
        <w:tc>
          <w:tcPr>
            <w:tcW w:w="2687" w:type="dxa"/>
            <w:vMerge/>
            <w:tcBorders>
              <w:left w:val="single" w:sz="4" w:space="0" w:color="auto"/>
              <w:bottom w:val="single" w:sz="4" w:space="0" w:color="auto"/>
              <w:right w:val="single" w:sz="4" w:space="0" w:color="auto"/>
            </w:tcBorders>
          </w:tcPr>
          <w:p w14:paraId="00806AE6" w14:textId="77777777" w:rsidR="002B4D7A" w:rsidRPr="007E76AD" w:rsidRDefault="002B4D7A" w:rsidP="00725C9F">
            <w:pPr>
              <w:pStyle w:val="TAH"/>
            </w:pPr>
          </w:p>
        </w:tc>
        <w:tc>
          <w:tcPr>
            <w:tcW w:w="1559" w:type="dxa"/>
            <w:vMerge/>
            <w:tcBorders>
              <w:left w:val="single" w:sz="4" w:space="0" w:color="auto"/>
              <w:right w:val="single" w:sz="4" w:space="0" w:color="auto"/>
            </w:tcBorders>
          </w:tcPr>
          <w:p w14:paraId="5991A0E4" w14:textId="77777777" w:rsidR="002B4D7A" w:rsidRPr="007E76AD" w:rsidRDefault="002B4D7A" w:rsidP="00725C9F">
            <w:pPr>
              <w:pStyle w:val="TAH"/>
            </w:pPr>
          </w:p>
        </w:tc>
        <w:tc>
          <w:tcPr>
            <w:tcW w:w="822" w:type="dxa"/>
            <w:vMerge/>
            <w:tcBorders>
              <w:left w:val="single" w:sz="4" w:space="0" w:color="auto"/>
              <w:right w:val="single" w:sz="4" w:space="0" w:color="auto"/>
            </w:tcBorders>
          </w:tcPr>
          <w:p w14:paraId="42D63288" w14:textId="77777777" w:rsidR="002B4D7A" w:rsidRPr="007E76AD" w:rsidRDefault="002B4D7A" w:rsidP="00725C9F">
            <w:pPr>
              <w:pStyle w:val="TAH"/>
              <w:rPr>
                <w:lang w:eastAsia="x-none"/>
              </w:rPr>
            </w:pPr>
          </w:p>
        </w:tc>
        <w:tc>
          <w:tcPr>
            <w:tcW w:w="886" w:type="dxa"/>
            <w:tcBorders>
              <w:top w:val="single" w:sz="4" w:space="0" w:color="auto"/>
              <w:left w:val="single" w:sz="4" w:space="0" w:color="auto"/>
              <w:bottom w:val="single" w:sz="4" w:space="0" w:color="auto"/>
              <w:right w:val="single" w:sz="4" w:space="0" w:color="auto"/>
            </w:tcBorders>
          </w:tcPr>
          <w:p w14:paraId="2E5D5955" w14:textId="77777777" w:rsidR="002B4D7A" w:rsidRPr="007E76AD" w:rsidRDefault="002B4D7A" w:rsidP="00725C9F">
            <w:pPr>
              <w:pStyle w:val="TAH"/>
              <w:rPr>
                <w:lang w:eastAsia="x-none"/>
              </w:rPr>
            </w:pPr>
            <w:r w:rsidRPr="007E76AD">
              <w:rPr>
                <w:lang w:eastAsia="x-none"/>
              </w:rPr>
              <w:t>T1</w:t>
            </w:r>
          </w:p>
        </w:tc>
        <w:tc>
          <w:tcPr>
            <w:tcW w:w="886" w:type="dxa"/>
            <w:tcBorders>
              <w:top w:val="single" w:sz="4" w:space="0" w:color="auto"/>
              <w:left w:val="single" w:sz="4" w:space="0" w:color="auto"/>
              <w:bottom w:val="single" w:sz="4" w:space="0" w:color="auto"/>
              <w:right w:val="single" w:sz="4" w:space="0" w:color="auto"/>
            </w:tcBorders>
          </w:tcPr>
          <w:p w14:paraId="4E38E81F" w14:textId="77777777" w:rsidR="002B4D7A" w:rsidRPr="007E76AD" w:rsidRDefault="002B4D7A" w:rsidP="00725C9F">
            <w:pPr>
              <w:pStyle w:val="TAH"/>
              <w:rPr>
                <w:lang w:eastAsia="x-none"/>
              </w:rPr>
            </w:pPr>
            <w:r w:rsidRPr="007E76AD">
              <w:rPr>
                <w:lang w:eastAsia="x-none"/>
              </w:rPr>
              <w:t>T2</w:t>
            </w:r>
          </w:p>
        </w:tc>
        <w:tc>
          <w:tcPr>
            <w:tcW w:w="886" w:type="dxa"/>
            <w:tcBorders>
              <w:left w:val="single" w:sz="4" w:space="0" w:color="auto"/>
              <w:bottom w:val="single" w:sz="4" w:space="0" w:color="auto"/>
              <w:right w:val="single" w:sz="4" w:space="0" w:color="auto"/>
            </w:tcBorders>
          </w:tcPr>
          <w:p w14:paraId="782DC9B8" w14:textId="77777777" w:rsidR="002B4D7A" w:rsidRPr="007E76AD" w:rsidRDefault="002B4D7A" w:rsidP="00725C9F">
            <w:pPr>
              <w:pStyle w:val="TAH"/>
              <w:rPr>
                <w:lang w:eastAsia="x-none"/>
              </w:rPr>
            </w:pPr>
            <w:r w:rsidRPr="007E76AD">
              <w:rPr>
                <w:lang w:eastAsia="x-none"/>
              </w:rPr>
              <w:t>T1</w:t>
            </w:r>
          </w:p>
        </w:tc>
        <w:tc>
          <w:tcPr>
            <w:tcW w:w="887" w:type="dxa"/>
            <w:tcBorders>
              <w:left w:val="single" w:sz="4" w:space="0" w:color="auto"/>
              <w:bottom w:val="single" w:sz="4" w:space="0" w:color="auto"/>
              <w:right w:val="single" w:sz="4" w:space="0" w:color="auto"/>
            </w:tcBorders>
          </w:tcPr>
          <w:p w14:paraId="0FA09D98" w14:textId="77777777" w:rsidR="002B4D7A" w:rsidRPr="007E76AD" w:rsidRDefault="002B4D7A" w:rsidP="00725C9F">
            <w:pPr>
              <w:pStyle w:val="TAH"/>
              <w:rPr>
                <w:lang w:eastAsia="x-none"/>
              </w:rPr>
            </w:pPr>
            <w:r w:rsidRPr="007E76AD">
              <w:rPr>
                <w:lang w:eastAsia="x-none"/>
              </w:rPr>
              <w:t>T2</w:t>
            </w:r>
          </w:p>
        </w:tc>
      </w:tr>
      <w:tr w:rsidR="002B4D7A" w:rsidRPr="007E76AD" w14:paraId="50A516DB" w14:textId="77777777" w:rsidTr="00725C9F">
        <w:trPr>
          <w:cantSplit/>
          <w:jc w:val="center"/>
        </w:trPr>
        <w:tc>
          <w:tcPr>
            <w:tcW w:w="2687" w:type="dxa"/>
            <w:vMerge w:val="restart"/>
            <w:tcBorders>
              <w:top w:val="single" w:sz="4" w:space="0" w:color="auto"/>
              <w:left w:val="single" w:sz="4" w:space="0" w:color="auto"/>
              <w:right w:val="single" w:sz="4" w:space="0" w:color="auto"/>
            </w:tcBorders>
          </w:tcPr>
          <w:p w14:paraId="387E4614" w14:textId="77777777" w:rsidR="002B4D7A" w:rsidRPr="007E76AD" w:rsidRDefault="002B4D7A" w:rsidP="00725C9F">
            <w:pPr>
              <w:pStyle w:val="TAL"/>
              <w:rPr>
                <w:rFonts w:cs="Arial"/>
              </w:rPr>
            </w:pPr>
            <w:r w:rsidRPr="007E76AD">
              <w:rPr>
                <w:rFonts w:cs="Arial"/>
              </w:rPr>
              <w:t>TDD configuration</w:t>
            </w:r>
          </w:p>
        </w:tc>
        <w:tc>
          <w:tcPr>
            <w:tcW w:w="1559" w:type="dxa"/>
            <w:vMerge w:val="restart"/>
            <w:tcBorders>
              <w:top w:val="single" w:sz="4" w:space="0" w:color="auto"/>
              <w:left w:val="single" w:sz="4" w:space="0" w:color="auto"/>
              <w:right w:val="single" w:sz="4" w:space="0" w:color="auto"/>
            </w:tcBorders>
          </w:tcPr>
          <w:p w14:paraId="5F532CBA"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14E7D602" w14:textId="77777777" w:rsidR="002B4D7A" w:rsidRPr="007E76AD" w:rsidRDefault="002B4D7A" w:rsidP="00725C9F">
            <w:pPr>
              <w:pStyle w:val="TAC"/>
              <w:rPr>
                <w:rFonts w:cs="v4.2.0"/>
              </w:rPr>
            </w:pPr>
            <w:r w:rsidRPr="007E76AD">
              <w:rPr>
                <w:rFonts w:cs="v4.2.0"/>
              </w:rPr>
              <w:t>1,4</w:t>
            </w:r>
          </w:p>
        </w:tc>
        <w:tc>
          <w:tcPr>
            <w:tcW w:w="1772" w:type="dxa"/>
            <w:gridSpan w:val="2"/>
            <w:tcBorders>
              <w:top w:val="single" w:sz="4" w:space="0" w:color="auto"/>
              <w:left w:val="single" w:sz="4" w:space="0" w:color="auto"/>
              <w:bottom w:val="single" w:sz="4" w:space="0" w:color="auto"/>
              <w:right w:val="single" w:sz="4" w:space="0" w:color="auto"/>
            </w:tcBorders>
          </w:tcPr>
          <w:p w14:paraId="1D09B690" w14:textId="77777777" w:rsidR="002B4D7A" w:rsidRPr="007E76AD" w:rsidRDefault="002B4D7A" w:rsidP="00725C9F">
            <w:pPr>
              <w:pStyle w:val="TAC"/>
              <w:rPr>
                <w:rFonts w:cs="v4.2.0"/>
              </w:rPr>
            </w:pPr>
            <w:r w:rsidRPr="007E76AD">
              <w:rPr>
                <w:rFonts w:cs="v4.2.0"/>
              </w:rPr>
              <w:t>N/A</w:t>
            </w:r>
          </w:p>
        </w:tc>
        <w:tc>
          <w:tcPr>
            <w:tcW w:w="1773" w:type="dxa"/>
            <w:gridSpan w:val="2"/>
            <w:tcBorders>
              <w:top w:val="single" w:sz="4" w:space="0" w:color="auto"/>
              <w:left w:val="single" w:sz="4" w:space="0" w:color="auto"/>
              <w:bottom w:val="single" w:sz="4" w:space="0" w:color="auto"/>
              <w:right w:val="single" w:sz="4" w:space="0" w:color="auto"/>
            </w:tcBorders>
          </w:tcPr>
          <w:p w14:paraId="18AD6FC2" w14:textId="77777777" w:rsidR="002B4D7A" w:rsidRPr="007E76AD" w:rsidRDefault="002B4D7A" w:rsidP="00725C9F">
            <w:pPr>
              <w:pStyle w:val="TAC"/>
              <w:rPr>
                <w:rFonts w:cs="v4.2.0"/>
              </w:rPr>
            </w:pPr>
            <w:r w:rsidRPr="007E76AD">
              <w:rPr>
                <w:rFonts w:cs="v4.2.0"/>
              </w:rPr>
              <w:t>N/A</w:t>
            </w:r>
          </w:p>
        </w:tc>
      </w:tr>
      <w:tr w:rsidR="002B4D7A" w:rsidRPr="007E76AD" w14:paraId="20B7B3C0" w14:textId="77777777" w:rsidTr="00725C9F">
        <w:trPr>
          <w:cantSplit/>
          <w:jc w:val="center"/>
        </w:trPr>
        <w:tc>
          <w:tcPr>
            <w:tcW w:w="2687" w:type="dxa"/>
            <w:vMerge/>
            <w:tcBorders>
              <w:left w:val="single" w:sz="4" w:space="0" w:color="auto"/>
              <w:right w:val="single" w:sz="4" w:space="0" w:color="auto"/>
            </w:tcBorders>
          </w:tcPr>
          <w:p w14:paraId="686A9DEE" w14:textId="77777777" w:rsidR="002B4D7A" w:rsidRPr="007E76AD" w:rsidRDefault="002B4D7A" w:rsidP="00725C9F">
            <w:pPr>
              <w:pStyle w:val="TAL"/>
              <w:rPr>
                <w:rFonts w:cs="Arial"/>
              </w:rPr>
            </w:pPr>
          </w:p>
        </w:tc>
        <w:tc>
          <w:tcPr>
            <w:tcW w:w="1559" w:type="dxa"/>
            <w:vMerge/>
            <w:tcBorders>
              <w:left w:val="single" w:sz="4" w:space="0" w:color="auto"/>
              <w:right w:val="single" w:sz="4" w:space="0" w:color="auto"/>
            </w:tcBorders>
          </w:tcPr>
          <w:p w14:paraId="5D39B383"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09A892B1" w14:textId="77777777" w:rsidR="002B4D7A" w:rsidRPr="007E76AD" w:rsidRDefault="002B4D7A" w:rsidP="00725C9F">
            <w:pPr>
              <w:pStyle w:val="TAC"/>
              <w:rPr>
                <w:rFonts w:cs="v4.2.0"/>
              </w:rPr>
            </w:pPr>
            <w:r w:rsidRPr="007E76AD">
              <w:rPr>
                <w:rFonts w:cs="v4.2.0"/>
              </w:rPr>
              <w:t>2</w:t>
            </w:r>
          </w:p>
        </w:tc>
        <w:tc>
          <w:tcPr>
            <w:tcW w:w="1772" w:type="dxa"/>
            <w:gridSpan w:val="2"/>
            <w:tcBorders>
              <w:top w:val="single" w:sz="4" w:space="0" w:color="auto"/>
              <w:left w:val="single" w:sz="4" w:space="0" w:color="auto"/>
              <w:bottom w:val="single" w:sz="4" w:space="0" w:color="auto"/>
              <w:right w:val="single" w:sz="4" w:space="0" w:color="auto"/>
            </w:tcBorders>
          </w:tcPr>
          <w:p w14:paraId="23104B92" w14:textId="77777777" w:rsidR="002B4D7A" w:rsidRPr="007E76AD" w:rsidRDefault="002B4D7A" w:rsidP="00725C9F">
            <w:pPr>
              <w:pStyle w:val="TAC"/>
              <w:rPr>
                <w:rFonts w:cs="v4.2.0"/>
              </w:rPr>
            </w:pPr>
            <w:r w:rsidRPr="007E76AD">
              <w:rPr>
                <w:rFonts w:cs="v4.2.0"/>
              </w:rPr>
              <w:t>TDDConf.1.1</w:t>
            </w:r>
          </w:p>
        </w:tc>
        <w:tc>
          <w:tcPr>
            <w:tcW w:w="1773" w:type="dxa"/>
            <w:gridSpan w:val="2"/>
            <w:tcBorders>
              <w:top w:val="single" w:sz="4" w:space="0" w:color="auto"/>
              <w:left w:val="single" w:sz="4" w:space="0" w:color="auto"/>
              <w:bottom w:val="single" w:sz="4" w:space="0" w:color="auto"/>
              <w:right w:val="single" w:sz="4" w:space="0" w:color="auto"/>
            </w:tcBorders>
          </w:tcPr>
          <w:p w14:paraId="432FED84" w14:textId="77777777" w:rsidR="002B4D7A" w:rsidRPr="007E76AD" w:rsidRDefault="002B4D7A" w:rsidP="00725C9F">
            <w:pPr>
              <w:pStyle w:val="TAC"/>
              <w:rPr>
                <w:rFonts w:cs="v4.2.0"/>
              </w:rPr>
            </w:pPr>
            <w:r w:rsidRPr="007E76AD">
              <w:rPr>
                <w:rFonts w:cs="v4.2.0"/>
              </w:rPr>
              <w:t>TDDConf.1.1</w:t>
            </w:r>
          </w:p>
        </w:tc>
      </w:tr>
      <w:tr w:rsidR="002B4D7A" w:rsidRPr="007E76AD" w14:paraId="451973C4" w14:textId="77777777" w:rsidTr="00725C9F">
        <w:trPr>
          <w:cantSplit/>
          <w:jc w:val="center"/>
        </w:trPr>
        <w:tc>
          <w:tcPr>
            <w:tcW w:w="2687" w:type="dxa"/>
            <w:vMerge/>
            <w:tcBorders>
              <w:left w:val="single" w:sz="4" w:space="0" w:color="auto"/>
              <w:bottom w:val="single" w:sz="4" w:space="0" w:color="auto"/>
              <w:right w:val="single" w:sz="4" w:space="0" w:color="auto"/>
            </w:tcBorders>
          </w:tcPr>
          <w:p w14:paraId="42779B93" w14:textId="77777777" w:rsidR="002B4D7A" w:rsidRPr="007E76AD" w:rsidRDefault="002B4D7A" w:rsidP="00725C9F">
            <w:pPr>
              <w:pStyle w:val="TAL"/>
              <w:rPr>
                <w:rFonts w:cs="Arial"/>
              </w:rPr>
            </w:pPr>
          </w:p>
        </w:tc>
        <w:tc>
          <w:tcPr>
            <w:tcW w:w="1559" w:type="dxa"/>
            <w:vMerge/>
            <w:tcBorders>
              <w:left w:val="single" w:sz="4" w:space="0" w:color="auto"/>
              <w:bottom w:val="single" w:sz="4" w:space="0" w:color="auto"/>
              <w:right w:val="single" w:sz="4" w:space="0" w:color="auto"/>
            </w:tcBorders>
          </w:tcPr>
          <w:p w14:paraId="0198338B"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46FE0681" w14:textId="77777777" w:rsidR="002B4D7A" w:rsidRPr="007E76AD" w:rsidRDefault="002B4D7A" w:rsidP="00725C9F">
            <w:pPr>
              <w:pStyle w:val="TAC"/>
              <w:rPr>
                <w:rFonts w:cs="v4.2.0"/>
              </w:rPr>
            </w:pPr>
            <w:r w:rsidRPr="007E76AD">
              <w:rPr>
                <w:rFonts w:cs="v4.2.0"/>
              </w:rPr>
              <w:t>3</w:t>
            </w:r>
          </w:p>
        </w:tc>
        <w:tc>
          <w:tcPr>
            <w:tcW w:w="1772" w:type="dxa"/>
            <w:gridSpan w:val="2"/>
            <w:tcBorders>
              <w:top w:val="single" w:sz="4" w:space="0" w:color="auto"/>
              <w:left w:val="single" w:sz="4" w:space="0" w:color="auto"/>
              <w:bottom w:val="single" w:sz="4" w:space="0" w:color="auto"/>
              <w:right w:val="single" w:sz="4" w:space="0" w:color="auto"/>
            </w:tcBorders>
          </w:tcPr>
          <w:p w14:paraId="1A4C66BF" w14:textId="77777777" w:rsidR="002B4D7A" w:rsidRPr="007E76AD" w:rsidRDefault="002B4D7A" w:rsidP="00725C9F">
            <w:pPr>
              <w:pStyle w:val="TAC"/>
              <w:rPr>
                <w:rFonts w:cs="v4.2.0"/>
              </w:rPr>
            </w:pPr>
            <w:r w:rsidRPr="007E76AD">
              <w:rPr>
                <w:rFonts w:cs="v4.2.0"/>
              </w:rPr>
              <w:t>TDDConf.2.1</w:t>
            </w:r>
          </w:p>
        </w:tc>
        <w:tc>
          <w:tcPr>
            <w:tcW w:w="1773" w:type="dxa"/>
            <w:gridSpan w:val="2"/>
            <w:tcBorders>
              <w:top w:val="single" w:sz="4" w:space="0" w:color="auto"/>
              <w:left w:val="single" w:sz="4" w:space="0" w:color="auto"/>
              <w:bottom w:val="single" w:sz="4" w:space="0" w:color="auto"/>
              <w:right w:val="single" w:sz="4" w:space="0" w:color="auto"/>
            </w:tcBorders>
          </w:tcPr>
          <w:p w14:paraId="000E7133" w14:textId="77777777" w:rsidR="002B4D7A" w:rsidRPr="007E76AD" w:rsidRDefault="002B4D7A" w:rsidP="00725C9F">
            <w:pPr>
              <w:pStyle w:val="TAC"/>
              <w:rPr>
                <w:rFonts w:cs="v4.2.0"/>
              </w:rPr>
            </w:pPr>
            <w:r w:rsidRPr="007E76AD">
              <w:rPr>
                <w:rFonts w:cs="v4.2.0"/>
              </w:rPr>
              <w:t>TDDConf.2.1</w:t>
            </w:r>
          </w:p>
        </w:tc>
      </w:tr>
      <w:tr w:rsidR="002B4D7A" w:rsidRPr="007E76AD" w14:paraId="4034B101" w14:textId="77777777" w:rsidTr="00725C9F">
        <w:trPr>
          <w:cantSplit/>
          <w:trHeight w:val="229"/>
          <w:jc w:val="center"/>
        </w:trPr>
        <w:tc>
          <w:tcPr>
            <w:tcW w:w="2687" w:type="dxa"/>
            <w:vMerge w:val="restart"/>
            <w:tcBorders>
              <w:top w:val="single" w:sz="4" w:space="0" w:color="auto"/>
              <w:left w:val="single" w:sz="4" w:space="0" w:color="auto"/>
              <w:right w:val="single" w:sz="4" w:space="0" w:color="auto"/>
            </w:tcBorders>
          </w:tcPr>
          <w:p w14:paraId="7C7AEF8E" w14:textId="77777777" w:rsidR="002B4D7A" w:rsidRPr="007E76AD" w:rsidRDefault="002B4D7A" w:rsidP="00725C9F">
            <w:pPr>
              <w:pStyle w:val="TAL"/>
              <w:rPr>
                <w:rFonts w:cs="Arial"/>
              </w:rPr>
            </w:pPr>
            <w:r w:rsidRPr="007E76AD">
              <w:rPr>
                <w:rFonts w:cs="Arial"/>
              </w:rPr>
              <w:t>PDSCH RMC configuration</w:t>
            </w:r>
          </w:p>
        </w:tc>
        <w:tc>
          <w:tcPr>
            <w:tcW w:w="1559" w:type="dxa"/>
            <w:vMerge w:val="restart"/>
            <w:tcBorders>
              <w:top w:val="single" w:sz="4" w:space="0" w:color="auto"/>
              <w:left w:val="single" w:sz="4" w:space="0" w:color="auto"/>
              <w:right w:val="single" w:sz="4" w:space="0" w:color="auto"/>
            </w:tcBorders>
          </w:tcPr>
          <w:p w14:paraId="134521C2"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5E2CDD07" w14:textId="77777777" w:rsidR="002B4D7A" w:rsidRPr="007E76AD" w:rsidRDefault="002B4D7A" w:rsidP="00725C9F">
            <w:pPr>
              <w:pStyle w:val="TAC"/>
              <w:rPr>
                <w:rFonts w:cs="v4.2.0"/>
              </w:rPr>
            </w:pPr>
            <w:r w:rsidRPr="007E76AD">
              <w:rPr>
                <w:rFonts w:cs="v4.2.0"/>
              </w:rPr>
              <w:t>1,4</w:t>
            </w:r>
          </w:p>
        </w:tc>
        <w:tc>
          <w:tcPr>
            <w:tcW w:w="1772" w:type="dxa"/>
            <w:gridSpan w:val="2"/>
            <w:tcBorders>
              <w:top w:val="single" w:sz="4" w:space="0" w:color="auto"/>
              <w:left w:val="single" w:sz="4" w:space="0" w:color="auto"/>
              <w:right w:val="single" w:sz="4" w:space="0" w:color="auto"/>
            </w:tcBorders>
          </w:tcPr>
          <w:p w14:paraId="7A282F4E" w14:textId="77777777" w:rsidR="002B4D7A" w:rsidRPr="007E76AD" w:rsidRDefault="002B4D7A" w:rsidP="00725C9F">
            <w:pPr>
              <w:pStyle w:val="TAC"/>
              <w:rPr>
                <w:rFonts w:cs="v4.2.0"/>
              </w:rPr>
            </w:pPr>
            <w:r w:rsidRPr="007E76AD">
              <w:rPr>
                <w:rFonts w:cs="v4.2.0"/>
              </w:rPr>
              <w:t>SR.1.1 FDD</w:t>
            </w:r>
          </w:p>
        </w:tc>
        <w:tc>
          <w:tcPr>
            <w:tcW w:w="1773" w:type="dxa"/>
            <w:gridSpan w:val="2"/>
            <w:vMerge w:val="restart"/>
            <w:tcBorders>
              <w:top w:val="single" w:sz="4" w:space="0" w:color="auto"/>
              <w:left w:val="single" w:sz="4" w:space="0" w:color="auto"/>
              <w:right w:val="single" w:sz="4" w:space="0" w:color="auto"/>
            </w:tcBorders>
          </w:tcPr>
          <w:p w14:paraId="72ABB466" w14:textId="77777777" w:rsidR="002B4D7A" w:rsidRPr="007E76AD" w:rsidRDefault="002B4D7A" w:rsidP="00725C9F">
            <w:pPr>
              <w:pStyle w:val="TAC"/>
              <w:rPr>
                <w:rFonts w:cs="v4.2.0"/>
              </w:rPr>
            </w:pPr>
            <w:r w:rsidRPr="007E76AD">
              <w:rPr>
                <w:rFonts w:cs="v4.2.0"/>
              </w:rPr>
              <w:t>N/A</w:t>
            </w:r>
          </w:p>
        </w:tc>
      </w:tr>
      <w:tr w:rsidR="002B4D7A" w:rsidRPr="007E76AD" w14:paraId="2B7B5E52" w14:textId="77777777" w:rsidTr="00725C9F">
        <w:trPr>
          <w:cantSplit/>
          <w:trHeight w:val="229"/>
          <w:jc w:val="center"/>
        </w:trPr>
        <w:tc>
          <w:tcPr>
            <w:tcW w:w="2687" w:type="dxa"/>
            <w:vMerge/>
            <w:tcBorders>
              <w:left w:val="single" w:sz="4" w:space="0" w:color="auto"/>
              <w:right w:val="single" w:sz="4" w:space="0" w:color="auto"/>
            </w:tcBorders>
          </w:tcPr>
          <w:p w14:paraId="40774842" w14:textId="77777777" w:rsidR="002B4D7A" w:rsidRPr="007E76AD" w:rsidRDefault="002B4D7A" w:rsidP="00725C9F">
            <w:pPr>
              <w:pStyle w:val="TAL"/>
              <w:rPr>
                <w:rFonts w:cs="Arial"/>
              </w:rPr>
            </w:pPr>
          </w:p>
        </w:tc>
        <w:tc>
          <w:tcPr>
            <w:tcW w:w="1559" w:type="dxa"/>
            <w:vMerge/>
            <w:tcBorders>
              <w:left w:val="single" w:sz="4" w:space="0" w:color="auto"/>
              <w:right w:val="single" w:sz="4" w:space="0" w:color="auto"/>
            </w:tcBorders>
          </w:tcPr>
          <w:p w14:paraId="3B1BDE19"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372441EB" w14:textId="77777777" w:rsidR="002B4D7A" w:rsidRPr="007E76AD" w:rsidRDefault="002B4D7A" w:rsidP="00725C9F">
            <w:pPr>
              <w:pStyle w:val="TAC"/>
              <w:rPr>
                <w:rFonts w:cs="v4.2.0"/>
              </w:rPr>
            </w:pPr>
            <w:r w:rsidRPr="007E76AD">
              <w:rPr>
                <w:rFonts w:cs="v4.2.0"/>
              </w:rPr>
              <w:t>2</w:t>
            </w:r>
          </w:p>
        </w:tc>
        <w:tc>
          <w:tcPr>
            <w:tcW w:w="1772" w:type="dxa"/>
            <w:gridSpan w:val="2"/>
            <w:tcBorders>
              <w:left w:val="single" w:sz="4" w:space="0" w:color="auto"/>
              <w:right w:val="single" w:sz="4" w:space="0" w:color="auto"/>
            </w:tcBorders>
          </w:tcPr>
          <w:p w14:paraId="0501B03D" w14:textId="77777777" w:rsidR="002B4D7A" w:rsidRPr="007E76AD" w:rsidRDefault="002B4D7A" w:rsidP="00725C9F">
            <w:pPr>
              <w:pStyle w:val="TAC"/>
              <w:rPr>
                <w:rFonts w:cs="v4.2.0"/>
              </w:rPr>
            </w:pPr>
            <w:r w:rsidRPr="007E76AD">
              <w:rPr>
                <w:rFonts w:cs="v4.2.0"/>
              </w:rPr>
              <w:t>SR.1.1 TDD</w:t>
            </w:r>
          </w:p>
        </w:tc>
        <w:tc>
          <w:tcPr>
            <w:tcW w:w="1773" w:type="dxa"/>
            <w:gridSpan w:val="2"/>
            <w:vMerge/>
            <w:tcBorders>
              <w:left w:val="single" w:sz="4" w:space="0" w:color="auto"/>
              <w:right w:val="single" w:sz="4" w:space="0" w:color="auto"/>
            </w:tcBorders>
          </w:tcPr>
          <w:p w14:paraId="2CD2BBCC" w14:textId="77777777" w:rsidR="002B4D7A" w:rsidRPr="007E76AD" w:rsidRDefault="002B4D7A" w:rsidP="00725C9F">
            <w:pPr>
              <w:pStyle w:val="TAC"/>
              <w:rPr>
                <w:rFonts w:cs="v4.2.0"/>
              </w:rPr>
            </w:pPr>
          </w:p>
        </w:tc>
      </w:tr>
      <w:tr w:rsidR="002B4D7A" w:rsidRPr="007E76AD" w14:paraId="2BA920EE" w14:textId="77777777" w:rsidTr="00725C9F">
        <w:trPr>
          <w:cantSplit/>
          <w:trHeight w:val="229"/>
          <w:jc w:val="center"/>
        </w:trPr>
        <w:tc>
          <w:tcPr>
            <w:tcW w:w="2687" w:type="dxa"/>
            <w:vMerge/>
            <w:tcBorders>
              <w:left w:val="single" w:sz="4" w:space="0" w:color="auto"/>
              <w:bottom w:val="single" w:sz="4" w:space="0" w:color="auto"/>
              <w:right w:val="single" w:sz="4" w:space="0" w:color="auto"/>
            </w:tcBorders>
          </w:tcPr>
          <w:p w14:paraId="36DE4821" w14:textId="77777777" w:rsidR="002B4D7A" w:rsidRPr="007E76AD" w:rsidRDefault="002B4D7A" w:rsidP="00725C9F">
            <w:pPr>
              <w:pStyle w:val="TAL"/>
              <w:rPr>
                <w:rFonts w:cs="Arial"/>
              </w:rPr>
            </w:pPr>
          </w:p>
        </w:tc>
        <w:tc>
          <w:tcPr>
            <w:tcW w:w="1559" w:type="dxa"/>
            <w:vMerge/>
            <w:tcBorders>
              <w:left w:val="single" w:sz="4" w:space="0" w:color="auto"/>
              <w:bottom w:val="single" w:sz="4" w:space="0" w:color="auto"/>
              <w:right w:val="single" w:sz="4" w:space="0" w:color="auto"/>
            </w:tcBorders>
          </w:tcPr>
          <w:p w14:paraId="0881F9C0"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7D56F378" w14:textId="77777777" w:rsidR="002B4D7A" w:rsidRPr="007E76AD" w:rsidRDefault="002B4D7A" w:rsidP="00725C9F">
            <w:pPr>
              <w:pStyle w:val="TAC"/>
              <w:rPr>
                <w:rFonts w:cs="v4.2.0"/>
              </w:rPr>
            </w:pPr>
            <w:r w:rsidRPr="007E76AD">
              <w:rPr>
                <w:rFonts w:cs="v4.2.0"/>
              </w:rPr>
              <w:t>3</w:t>
            </w:r>
          </w:p>
        </w:tc>
        <w:tc>
          <w:tcPr>
            <w:tcW w:w="1772" w:type="dxa"/>
            <w:gridSpan w:val="2"/>
            <w:tcBorders>
              <w:left w:val="single" w:sz="4" w:space="0" w:color="auto"/>
              <w:bottom w:val="single" w:sz="4" w:space="0" w:color="auto"/>
              <w:right w:val="single" w:sz="4" w:space="0" w:color="auto"/>
            </w:tcBorders>
          </w:tcPr>
          <w:p w14:paraId="0BC72FB1" w14:textId="77777777" w:rsidR="002B4D7A" w:rsidRPr="007E76AD" w:rsidRDefault="002B4D7A" w:rsidP="00725C9F">
            <w:pPr>
              <w:pStyle w:val="TAC"/>
              <w:rPr>
                <w:rFonts w:cs="v4.2.0"/>
              </w:rPr>
            </w:pPr>
            <w:r w:rsidRPr="007E76AD">
              <w:rPr>
                <w:rFonts w:cs="v4.2.0"/>
              </w:rPr>
              <w:t>SR.2.1 TDD</w:t>
            </w:r>
          </w:p>
        </w:tc>
        <w:tc>
          <w:tcPr>
            <w:tcW w:w="1773" w:type="dxa"/>
            <w:gridSpan w:val="2"/>
            <w:vMerge/>
            <w:tcBorders>
              <w:left w:val="single" w:sz="4" w:space="0" w:color="auto"/>
              <w:bottom w:val="single" w:sz="4" w:space="0" w:color="auto"/>
              <w:right w:val="single" w:sz="4" w:space="0" w:color="auto"/>
            </w:tcBorders>
          </w:tcPr>
          <w:p w14:paraId="737D5EC2" w14:textId="77777777" w:rsidR="002B4D7A" w:rsidRPr="007E76AD" w:rsidRDefault="002B4D7A" w:rsidP="00725C9F">
            <w:pPr>
              <w:pStyle w:val="TAC"/>
              <w:rPr>
                <w:rFonts w:cs="v4.2.0"/>
              </w:rPr>
            </w:pPr>
          </w:p>
        </w:tc>
      </w:tr>
      <w:tr w:rsidR="002B4D7A" w:rsidRPr="007E76AD" w14:paraId="2FE78617" w14:textId="77777777" w:rsidTr="00725C9F">
        <w:trPr>
          <w:cantSplit/>
          <w:trHeight w:val="229"/>
          <w:jc w:val="center"/>
        </w:trPr>
        <w:tc>
          <w:tcPr>
            <w:tcW w:w="2687" w:type="dxa"/>
            <w:vMerge w:val="restart"/>
            <w:tcBorders>
              <w:top w:val="single" w:sz="4" w:space="0" w:color="auto"/>
              <w:left w:val="single" w:sz="4" w:space="0" w:color="auto"/>
              <w:right w:val="single" w:sz="4" w:space="0" w:color="auto"/>
            </w:tcBorders>
          </w:tcPr>
          <w:p w14:paraId="12610608" w14:textId="77777777" w:rsidR="002B4D7A" w:rsidRPr="007E76AD" w:rsidRDefault="002B4D7A" w:rsidP="00725C9F">
            <w:pPr>
              <w:pStyle w:val="TAL"/>
              <w:rPr>
                <w:rFonts w:cs="Arial"/>
              </w:rPr>
            </w:pPr>
            <w:r w:rsidRPr="007E76AD">
              <w:rPr>
                <w:rFonts w:cs="Arial"/>
              </w:rPr>
              <w:t>RMSI CORESET RMC configuration</w:t>
            </w:r>
          </w:p>
        </w:tc>
        <w:tc>
          <w:tcPr>
            <w:tcW w:w="1559" w:type="dxa"/>
            <w:vMerge w:val="restart"/>
            <w:tcBorders>
              <w:top w:val="single" w:sz="4" w:space="0" w:color="auto"/>
              <w:left w:val="single" w:sz="4" w:space="0" w:color="auto"/>
              <w:right w:val="single" w:sz="4" w:space="0" w:color="auto"/>
            </w:tcBorders>
          </w:tcPr>
          <w:p w14:paraId="2F3123E5"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0B3ACA82" w14:textId="77777777" w:rsidR="002B4D7A" w:rsidRPr="007E76AD" w:rsidRDefault="002B4D7A" w:rsidP="00725C9F">
            <w:pPr>
              <w:pStyle w:val="TAC"/>
              <w:rPr>
                <w:rFonts w:cs="v4.2.0"/>
              </w:rPr>
            </w:pPr>
            <w:r w:rsidRPr="007E76AD">
              <w:rPr>
                <w:rFonts w:cs="v4.2.0"/>
              </w:rPr>
              <w:t>1,4</w:t>
            </w:r>
          </w:p>
        </w:tc>
        <w:tc>
          <w:tcPr>
            <w:tcW w:w="1772" w:type="dxa"/>
            <w:gridSpan w:val="2"/>
            <w:tcBorders>
              <w:top w:val="single" w:sz="4" w:space="0" w:color="auto"/>
              <w:left w:val="single" w:sz="4" w:space="0" w:color="auto"/>
              <w:right w:val="single" w:sz="4" w:space="0" w:color="auto"/>
            </w:tcBorders>
          </w:tcPr>
          <w:p w14:paraId="6977872F" w14:textId="77777777" w:rsidR="002B4D7A" w:rsidRPr="007E76AD" w:rsidRDefault="002B4D7A" w:rsidP="00725C9F">
            <w:pPr>
              <w:pStyle w:val="TAC"/>
              <w:rPr>
                <w:rFonts w:cs="v4.2.0"/>
              </w:rPr>
            </w:pPr>
            <w:r w:rsidRPr="007E76AD">
              <w:rPr>
                <w:rFonts w:cs="v4.2.0"/>
              </w:rPr>
              <w:t>CR.1.1 FDD</w:t>
            </w:r>
          </w:p>
        </w:tc>
        <w:tc>
          <w:tcPr>
            <w:tcW w:w="1773" w:type="dxa"/>
            <w:gridSpan w:val="2"/>
            <w:vMerge w:val="restart"/>
            <w:tcBorders>
              <w:top w:val="single" w:sz="4" w:space="0" w:color="auto"/>
              <w:left w:val="single" w:sz="4" w:space="0" w:color="auto"/>
              <w:right w:val="single" w:sz="4" w:space="0" w:color="auto"/>
            </w:tcBorders>
          </w:tcPr>
          <w:p w14:paraId="298A0B7D" w14:textId="77777777" w:rsidR="002B4D7A" w:rsidRPr="007E76AD" w:rsidRDefault="002B4D7A" w:rsidP="00725C9F">
            <w:pPr>
              <w:pStyle w:val="TAC"/>
              <w:rPr>
                <w:rFonts w:cs="v4.2.0"/>
              </w:rPr>
            </w:pPr>
            <w:r w:rsidRPr="007E76AD">
              <w:rPr>
                <w:rFonts w:cs="v4.2.0"/>
              </w:rPr>
              <w:t>N/A</w:t>
            </w:r>
          </w:p>
        </w:tc>
      </w:tr>
      <w:tr w:rsidR="002B4D7A" w:rsidRPr="007E76AD" w14:paraId="28D8650C" w14:textId="77777777" w:rsidTr="00725C9F">
        <w:trPr>
          <w:cantSplit/>
          <w:trHeight w:val="229"/>
          <w:jc w:val="center"/>
        </w:trPr>
        <w:tc>
          <w:tcPr>
            <w:tcW w:w="2687" w:type="dxa"/>
            <w:vMerge/>
            <w:tcBorders>
              <w:left w:val="single" w:sz="4" w:space="0" w:color="auto"/>
              <w:right w:val="single" w:sz="4" w:space="0" w:color="auto"/>
            </w:tcBorders>
          </w:tcPr>
          <w:p w14:paraId="600FE55D" w14:textId="77777777" w:rsidR="002B4D7A" w:rsidRPr="007E76AD" w:rsidRDefault="002B4D7A" w:rsidP="00725C9F">
            <w:pPr>
              <w:pStyle w:val="TAL"/>
              <w:rPr>
                <w:rFonts w:cs="Arial"/>
              </w:rPr>
            </w:pPr>
          </w:p>
        </w:tc>
        <w:tc>
          <w:tcPr>
            <w:tcW w:w="1559" w:type="dxa"/>
            <w:vMerge/>
            <w:tcBorders>
              <w:left w:val="single" w:sz="4" w:space="0" w:color="auto"/>
              <w:right w:val="single" w:sz="4" w:space="0" w:color="auto"/>
            </w:tcBorders>
          </w:tcPr>
          <w:p w14:paraId="5CDF05C9"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72EDEA86" w14:textId="77777777" w:rsidR="002B4D7A" w:rsidRPr="007E76AD" w:rsidRDefault="002B4D7A" w:rsidP="00725C9F">
            <w:pPr>
              <w:pStyle w:val="TAC"/>
              <w:rPr>
                <w:rFonts w:cs="v4.2.0"/>
              </w:rPr>
            </w:pPr>
            <w:r w:rsidRPr="007E76AD">
              <w:rPr>
                <w:rFonts w:cs="v4.2.0"/>
              </w:rPr>
              <w:t>2</w:t>
            </w:r>
          </w:p>
        </w:tc>
        <w:tc>
          <w:tcPr>
            <w:tcW w:w="1772" w:type="dxa"/>
            <w:gridSpan w:val="2"/>
            <w:tcBorders>
              <w:left w:val="single" w:sz="4" w:space="0" w:color="auto"/>
              <w:right w:val="single" w:sz="4" w:space="0" w:color="auto"/>
            </w:tcBorders>
          </w:tcPr>
          <w:p w14:paraId="2C4B1636" w14:textId="77777777" w:rsidR="002B4D7A" w:rsidRPr="007E76AD" w:rsidRDefault="002B4D7A" w:rsidP="00725C9F">
            <w:pPr>
              <w:pStyle w:val="TAC"/>
              <w:rPr>
                <w:rFonts w:cs="v4.2.0"/>
              </w:rPr>
            </w:pPr>
            <w:r w:rsidRPr="007E76AD">
              <w:rPr>
                <w:rFonts w:cs="v4.2.0"/>
              </w:rPr>
              <w:t>CR.1.1 TDD</w:t>
            </w:r>
          </w:p>
        </w:tc>
        <w:tc>
          <w:tcPr>
            <w:tcW w:w="1773" w:type="dxa"/>
            <w:gridSpan w:val="2"/>
            <w:vMerge/>
            <w:tcBorders>
              <w:left w:val="single" w:sz="4" w:space="0" w:color="auto"/>
              <w:right w:val="single" w:sz="4" w:space="0" w:color="auto"/>
            </w:tcBorders>
          </w:tcPr>
          <w:p w14:paraId="579FCF16" w14:textId="77777777" w:rsidR="002B4D7A" w:rsidRPr="007E76AD" w:rsidRDefault="002B4D7A" w:rsidP="00725C9F">
            <w:pPr>
              <w:pStyle w:val="TAC"/>
              <w:rPr>
                <w:rFonts w:cs="v4.2.0"/>
              </w:rPr>
            </w:pPr>
          </w:p>
        </w:tc>
      </w:tr>
      <w:tr w:rsidR="002B4D7A" w:rsidRPr="007E76AD" w14:paraId="3205DDF7" w14:textId="77777777" w:rsidTr="00725C9F">
        <w:trPr>
          <w:cantSplit/>
          <w:trHeight w:val="229"/>
          <w:jc w:val="center"/>
        </w:trPr>
        <w:tc>
          <w:tcPr>
            <w:tcW w:w="2687" w:type="dxa"/>
            <w:vMerge/>
            <w:tcBorders>
              <w:left w:val="single" w:sz="4" w:space="0" w:color="auto"/>
              <w:bottom w:val="single" w:sz="4" w:space="0" w:color="auto"/>
              <w:right w:val="single" w:sz="4" w:space="0" w:color="auto"/>
            </w:tcBorders>
          </w:tcPr>
          <w:p w14:paraId="10A93FF9" w14:textId="77777777" w:rsidR="002B4D7A" w:rsidRPr="007E76AD" w:rsidRDefault="002B4D7A" w:rsidP="00725C9F">
            <w:pPr>
              <w:pStyle w:val="TAL"/>
              <w:rPr>
                <w:rFonts w:cs="Arial"/>
              </w:rPr>
            </w:pPr>
          </w:p>
        </w:tc>
        <w:tc>
          <w:tcPr>
            <w:tcW w:w="1559" w:type="dxa"/>
            <w:vMerge/>
            <w:tcBorders>
              <w:left w:val="single" w:sz="4" w:space="0" w:color="auto"/>
              <w:bottom w:val="single" w:sz="4" w:space="0" w:color="auto"/>
              <w:right w:val="single" w:sz="4" w:space="0" w:color="auto"/>
            </w:tcBorders>
          </w:tcPr>
          <w:p w14:paraId="4807F94A"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74F370CF" w14:textId="77777777" w:rsidR="002B4D7A" w:rsidRPr="007E76AD" w:rsidRDefault="002B4D7A" w:rsidP="00725C9F">
            <w:pPr>
              <w:pStyle w:val="TAC"/>
              <w:rPr>
                <w:rFonts w:cs="v4.2.0"/>
              </w:rPr>
            </w:pPr>
            <w:r w:rsidRPr="007E76AD">
              <w:rPr>
                <w:rFonts w:cs="v4.2.0"/>
              </w:rPr>
              <w:t>3</w:t>
            </w:r>
          </w:p>
        </w:tc>
        <w:tc>
          <w:tcPr>
            <w:tcW w:w="1772" w:type="dxa"/>
            <w:gridSpan w:val="2"/>
            <w:tcBorders>
              <w:left w:val="single" w:sz="4" w:space="0" w:color="auto"/>
              <w:bottom w:val="single" w:sz="4" w:space="0" w:color="auto"/>
              <w:right w:val="single" w:sz="4" w:space="0" w:color="auto"/>
            </w:tcBorders>
          </w:tcPr>
          <w:p w14:paraId="3A3BA8BD" w14:textId="77777777" w:rsidR="002B4D7A" w:rsidRPr="007E76AD" w:rsidRDefault="002B4D7A" w:rsidP="00725C9F">
            <w:pPr>
              <w:pStyle w:val="TAC"/>
              <w:rPr>
                <w:rFonts w:cs="v4.2.0"/>
              </w:rPr>
            </w:pPr>
            <w:r w:rsidRPr="007E76AD">
              <w:rPr>
                <w:rFonts w:cs="v4.2.0"/>
              </w:rPr>
              <w:t>CR.2.1 TDD</w:t>
            </w:r>
          </w:p>
        </w:tc>
        <w:tc>
          <w:tcPr>
            <w:tcW w:w="1773" w:type="dxa"/>
            <w:gridSpan w:val="2"/>
            <w:vMerge/>
            <w:tcBorders>
              <w:left w:val="single" w:sz="4" w:space="0" w:color="auto"/>
              <w:bottom w:val="single" w:sz="4" w:space="0" w:color="auto"/>
              <w:right w:val="single" w:sz="4" w:space="0" w:color="auto"/>
            </w:tcBorders>
          </w:tcPr>
          <w:p w14:paraId="1DC53819" w14:textId="77777777" w:rsidR="002B4D7A" w:rsidRPr="007E76AD" w:rsidRDefault="002B4D7A" w:rsidP="00725C9F">
            <w:pPr>
              <w:pStyle w:val="TAC"/>
              <w:rPr>
                <w:rFonts w:cs="v4.2.0"/>
              </w:rPr>
            </w:pPr>
          </w:p>
        </w:tc>
      </w:tr>
      <w:tr w:rsidR="002B4D7A" w:rsidRPr="007E76AD" w14:paraId="79416836" w14:textId="77777777" w:rsidTr="00725C9F">
        <w:trPr>
          <w:cantSplit/>
          <w:trHeight w:val="229"/>
          <w:jc w:val="center"/>
        </w:trPr>
        <w:tc>
          <w:tcPr>
            <w:tcW w:w="2687" w:type="dxa"/>
            <w:vMerge w:val="restart"/>
            <w:tcBorders>
              <w:left w:val="single" w:sz="4" w:space="0" w:color="auto"/>
              <w:right w:val="single" w:sz="4" w:space="0" w:color="auto"/>
            </w:tcBorders>
          </w:tcPr>
          <w:p w14:paraId="26212021" w14:textId="77777777" w:rsidR="002B4D7A" w:rsidRPr="007E76AD" w:rsidRDefault="002B4D7A" w:rsidP="00725C9F">
            <w:pPr>
              <w:pStyle w:val="TAL"/>
              <w:rPr>
                <w:rFonts w:cs="Arial"/>
              </w:rPr>
            </w:pPr>
            <w:r w:rsidRPr="007E76AD">
              <w:rPr>
                <w:rFonts w:cs="Arial"/>
              </w:rPr>
              <w:t>Dedicated CORESET RMC configuration</w:t>
            </w:r>
          </w:p>
        </w:tc>
        <w:tc>
          <w:tcPr>
            <w:tcW w:w="1559" w:type="dxa"/>
            <w:vMerge w:val="restart"/>
            <w:tcBorders>
              <w:left w:val="single" w:sz="4" w:space="0" w:color="auto"/>
              <w:right w:val="single" w:sz="4" w:space="0" w:color="auto"/>
            </w:tcBorders>
          </w:tcPr>
          <w:p w14:paraId="5FDA4BD5"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549C0CE9" w14:textId="77777777" w:rsidR="002B4D7A" w:rsidRPr="007E76AD" w:rsidRDefault="002B4D7A" w:rsidP="00725C9F">
            <w:pPr>
              <w:pStyle w:val="TAC"/>
              <w:rPr>
                <w:rFonts w:cs="v4.2.0"/>
              </w:rPr>
            </w:pPr>
            <w:r w:rsidRPr="007E76AD">
              <w:rPr>
                <w:rFonts w:cs="v4.2.0"/>
              </w:rPr>
              <w:t>1,4</w:t>
            </w:r>
          </w:p>
        </w:tc>
        <w:tc>
          <w:tcPr>
            <w:tcW w:w="1772" w:type="dxa"/>
            <w:gridSpan w:val="2"/>
            <w:tcBorders>
              <w:left w:val="single" w:sz="4" w:space="0" w:color="auto"/>
              <w:bottom w:val="single" w:sz="4" w:space="0" w:color="auto"/>
              <w:right w:val="single" w:sz="4" w:space="0" w:color="auto"/>
            </w:tcBorders>
          </w:tcPr>
          <w:p w14:paraId="01A81B05" w14:textId="77777777" w:rsidR="002B4D7A" w:rsidRPr="007E76AD" w:rsidRDefault="002B4D7A" w:rsidP="00725C9F">
            <w:pPr>
              <w:pStyle w:val="TAC"/>
              <w:rPr>
                <w:rFonts w:cs="v4.2.0"/>
              </w:rPr>
            </w:pPr>
            <w:r w:rsidRPr="007E76AD">
              <w:rPr>
                <w:rFonts w:cs="v4.2.0"/>
              </w:rPr>
              <w:t>CCR.1.2 FDD</w:t>
            </w:r>
          </w:p>
        </w:tc>
        <w:tc>
          <w:tcPr>
            <w:tcW w:w="1773" w:type="dxa"/>
            <w:gridSpan w:val="2"/>
            <w:vMerge w:val="restart"/>
            <w:tcBorders>
              <w:left w:val="single" w:sz="4" w:space="0" w:color="auto"/>
              <w:right w:val="single" w:sz="4" w:space="0" w:color="auto"/>
            </w:tcBorders>
          </w:tcPr>
          <w:p w14:paraId="29213029" w14:textId="77777777" w:rsidR="002B4D7A" w:rsidRPr="007E76AD" w:rsidRDefault="002B4D7A" w:rsidP="00725C9F">
            <w:pPr>
              <w:pStyle w:val="TAC"/>
              <w:rPr>
                <w:rFonts w:cs="v4.2.0"/>
              </w:rPr>
            </w:pPr>
            <w:r w:rsidRPr="007E76AD">
              <w:rPr>
                <w:rFonts w:cs="v4.2.0"/>
              </w:rPr>
              <w:t>N/A</w:t>
            </w:r>
          </w:p>
        </w:tc>
      </w:tr>
      <w:tr w:rsidR="002B4D7A" w:rsidRPr="007E76AD" w14:paraId="2410AC5D" w14:textId="77777777" w:rsidTr="00725C9F">
        <w:trPr>
          <w:cantSplit/>
          <w:trHeight w:val="229"/>
          <w:jc w:val="center"/>
        </w:trPr>
        <w:tc>
          <w:tcPr>
            <w:tcW w:w="2687" w:type="dxa"/>
            <w:vMerge/>
            <w:tcBorders>
              <w:left w:val="single" w:sz="4" w:space="0" w:color="auto"/>
              <w:right w:val="single" w:sz="4" w:space="0" w:color="auto"/>
            </w:tcBorders>
          </w:tcPr>
          <w:p w14:paraId="5D47EAB8" w14:textId="77777777" w:rsidR="002B4D7A" w:rsidRPr="007E76AD" w:rsidRDefault="002B4D7A" w:rsidP="00725C9F">
            <w:pPr>
              <w:pStyle w:val="TAL"/>
              <w:rPr>
                <w:rFonts w:cs="Arial"/>
              </w:rPr>
            </w:pPr>
          </w:p>
        </w:tc>
        <w:tc>
          <w:tcPr>
            <w:tcW w:w="1559" w:type="dxa"/>
            <w:vMerge/>
            <w:tcBorders>
              <w:left w:val="single" w:sz="4" w:space="0" w:color="auto"/>
              <w:right w:val="single" w:sz="4" w:space="0" w:color="auto"/>
            </w:tcBorders>
          </w:tcPr>
          <w:p w14:paraId="2B048A42"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6838D1A7" w14:textId="77777777" w:rsidR="002B4D7A" w:rsidRPr="007E76AD" w:rsidRDefault="002B4D7A" w:rsidP="00725C9F">
            <w:pPr>
              <w:pStyle w:val="TAC"/>
              <w:rPr>
                <w:rFonts w:cs="v4.2.0"/>
              </w:rPr>
            </w:pPr>
            <w:r w:rsidRPr="007E76AD">
              <w:rPr>
                <w:rFonts w:cs="v4.2.0"/>
              </w:rPr>
              <w:t>2</w:t>
            </w:r>
          </w:p>
        </w:tc>
        <w:tc>
          <w:tcPr>
            <w:tcW w:w="1772" w:type="dxa"/>
            <w:gridSpan w:val="2"/>
            <w:tcBorders>
              <w:left w:val="single" w:sz="4" w:space="0" w:color="auto"/>
              <w:bottom w:val="single" w:sz="4" w:space="0" w:color="auto"/>
              <w:right w:val="single" w:sz="4" w:space="0" w:color="auto"/>
            </w:tcBorders>
          </w:tcPr>
          <w:p w14:paraId="66CFDF0A" w14:textId="77777777" w:rsidR="002B4D7A" w:rsidRPr="007E76AD" w:rsidRDefault="002B4D7A" w:rsidP="00725C9F">
            <w:pPr>
              <w:pStyle w:val="TAC"/>
              <w:rPr>
                <w:rFonts w:cs="v4.2.0"/>
              </w:rPr>
            </w:pPr>
            <w:r w:rsidRPr="007E76AD">
              <w:rPr>
                <w:rFonts w:cs="v4.2.0"/>
              </w:rPr>
              <w:t>CCR.1.2 TDD</w:t>
            </w:r>
          </w:p>
        </w:tc>
        <w:tc>
          <w:tcPr>
            <w:tcW w:w="1773" w:type="dxa"/>
            <w:gridSpan w:val="2"/>
            <w:vMerge/>
            <w:tcBorders>
              <w:left w:val="single" w:sz="4" w:space="0" w:color="auto"/>
              <w:right w:val="single" w:sz="4" w:space="0" w:color="auto"/>
            </w:tcBorders>
          </w:tcPr>
          <w:p w14:paraId="4FAC67A3" w14:textId="77777777" w:rsidR="002B4D7A" w:rsidRPr="007E76AD" w:rsidRDefault="002B4D7A" w:rsidP="00725C9F">
            <w:pPr>
              <w:pStyle w:val="TAC"/>
              <w:rPr>
                <w:rFonts w:cs="v4.2.0"/>
              </w:rPr>
            </w:pPr>
          </w:p>
        </w:tc>
      </w:tr>
      <w:tr w:rsidR="002B4D7A" w:rsidRPr="007E76AD" w14:paraId="613CBFDF" w14:textId="77777777" w:rsidTr="00725C9F">
        <w:trPr>
          <w:cantSplit/>
          <w:trHeight w:val="229"/>
          <w:jc w:val="center"/>
        </w:trPr>
        <w:tc>
          <w:tcPr>
            <w:tcW w:w="2687" w:type="dxa"/>
            <w:vMerge/>
            <w:tcBorders>
              <w:left w:val="single" w:sz="4" w:space="0" w:color="auto"/>
              <w:bottom w:val="single" w:sz="4" w:space="0" w:color="auto"/>
              <w:right w:val="single" w:sz="4" w:space="0" w:color="auto"/>
            </w:tcBorders>
          </w:tcPr>
          <w:p w14:paraId="2EB11E97" w14:textId="77777777" w:rsidR="002B4D7A" w:rsidRPr="007E76AD" w:rsidRDefault="002B4D7A" w:rsidP="00725C9F">
            <w:pPr>
              <w:pStyle w:val="TAL"/>
              <w:rPr>
                <w:rFonts w:cs="Arial"/>
              </w:rPr>
            </w:pPr>
          </w:p>
        </w:tc>
        <w:tc>
          <w:tcPr>
            <w:tcW w:w="1559" w:type="dxa"/>
            <w:vMerge/>
            <w:tcBorders>
              <w:left w:val="single" w:sz="4" w:space="0" w:color="auto"/>
              <w:bottom w:val="single" w:sz="4" w:space="0" w:color="auto"/>
              <w:right w:val="single" w:sz="4" w:space="0" w:color="auto"/>
            </w:tcBorders>
          </w:tcPr>
          <w:p w14:paraId="5BEF402D"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047DD678" w14:textId="77777777" w:rsidR="002B4D7A" w:rsidRPr="007E76AD" w:rsidRDefault="002B4D7A" w:rsidP="00725C9F">
            <w:pPr>
              <w:pStyle w:val="TAC"/>
              <w:rPr>
                <w:rFonts w:cs="v4.2.0"/>
              </w:rPr>
            </w:pPr>
            <w:r w:rsidRPr="007E76AD">
              <w:rPr>
                <w:rFonts w:cs="v4.2.0"/>
              </w:rPr>
              <w:t>3</w:t>
            </w:r>
          </w:p>
        </w:tc>
        <w:tc>
          <w:tcPr>
            <w:tcW w:w="1772" w:type="dxa"/>
            <w:gridSpan w:val="2"/>
            <w:tcBorders>
              <w:left w:val="single" w:sz="4" w:space="0" w:color="auto"/>
              <w:bottom w:val="single" w:sz="4" w:space="0" w:color="auto"/>
              <w:right w:val="single" w:sz="4" w:space="0" w:color="auto"/>
            </w:tcBorders>
          </w:tcPr>
          <w:p w14:paraId="6A995E15" w14:textId="69163399" w:rsidR="002B4D7A" w:rsidRPr="007E76AD" w:rsidRDefault="002B4D7A" w:rsidP="00725C9F">
            <w:pPr>
              <w:pStyle w:val="TAC"/>
              <w:rPr>
                <w:rFonts w:cs="v4.2.0"/>
              </w:rPr>
            </w:pPr>
            <w:r w:rsidRPr="007E76AD">
              <w:rPr>
                <w:rFonts w:cs="v4.2.0"/>
              </w:rPr>
              <w:t>CCR.2.</w:t>
            </w:r>
            <w:ins w:id="20" w:author="Anritsu" w:date="2023-08-02T21:53:00Z">
              <w:r w:rsidR="00236CFB">
                <w:rPr>
                  <w:rFonts w:cs="v4.2.0"/>
                </w:rPr>
                <w:t>3</w:t>
              </w:r>
            </w:ins>
            <w:del w:id="21" w:author="Anritsu" w:date="2023-08-02T21:53:00Z">
              <w:r w:rsidRPr="007E76AD" w:rsidDel="00236CFB">
                <w:rPr>
                  <w:rFonts w:cs="v4.2.0"/>
                </w:rPr>
                <w:delText>1</w:delText>
              </w:r>
            </w:del>
            <w:r w:rsidRPr="007E76AD">
              <w:rPr>
                <w:rFonts w:cs="v4.2.0"/>
              </w:rPr>
              <w:t xml:space="preserve"> TDD</w:t>
            </w:r>
          </w:p>
        </w:tc>
        <w:tc>
          <w:tcPr>
            <w:tcW w:w="1773" w:type="dxa"/>
            <w:gridSpan w:val="2"/>
            <w:vMerge/>
            <w:tcBorders>
              <w:left w:val="single" w:sz="4" w:space="0" w:color="auto"/>
              <w:bottom w:val="single" w:sz="4" w:space="0" w:color="auto"/>
              <w:right w:val="single" w:sz="4" w:space="0" w:color="auto"/>
            </w:tcBorders>
          </w:tcPr>
          <w:p w14:paraId="18BB3714" w14:textId="77777777" w:rsidR="002B4D7A" w:rsidRPr="007E76AD" w:rsidRDefault="002B4D7A" w:rsidP="00725C9F">
            <w:pPr>
              <w:pStyle w:val="TAC"/>
              <w:rPr>
                <w:rFonts w:cs="v4.2.0"/>
              </w:rPr>
            </w:pPr>
          </w:p>
        </w:tc>
      </w:tr>
      <w:tr w:rsidR="002B4D7A" w:rsidRPr="007E76AD" w14:paraId="008A5563" w14:textId="77777777" w:rsidTr="00725C9F">
        <w:trPr>
          <w:cantSplit/>
          <w:jc w:val="center"/>
        </w:trPr>
        <w:tc>
          <w:tcPr>
            <w:tcW w:w="2687" w:type="dxa"/>
            <w:tcBorders>
              <w:top w:val="single" w:sz="4" w:space="0" w:color="auto"/>
              <w:left w:val="single" w:sz="4" w:space="0" w:color="auto"/>
              <w:bottom w:val="single" w:sz="4" w:space="0" w:color="auto"/>
              <w:right w:val="single" w:sz="4" w:space="0" w:color="auto"/>
            </w:tcBorders>
            <w:hideMark/>
          </w:tcPr>
          <w:p w14:paraId="7299C465" w14:textId="77777777" w:rsidR="002B4D7A" w:rsidRPr="007E76AD" w:rsidRDefault="002B4D7A" w:rsidP="00725C9F">
            <w:pPr>
              <w:pStyle w:val="TAL"/>
              <w:rPr>
                <w:rFonts w:cs="Arial"/>
              </w:rPr>
            </w:pPr>
            <w:r w:rsidRPr="007E76AD">
              <w:rPr>
                <w:rFonts w:cs="Arial"/>
                <w:bCs/>
              </w:rPr>
              <w:t>OCNG Patterns</w:t>
            </w:r>
          </w:p>
        </w:tc>
        <w:tc>
          <w:tcPr>
            <w:tcW w:w="1559" w:type="dxa"/>
            <w:tcBorders>
              <w:top w:val="single" w:sz="4" w:space="0" w:color="auto"/>
              <w:left w:val="single" w:sz="4" w:space="0" w:color="auto"/>
              <w:bottom w:val="single" w:sz="4" w:space="0" w:color="auto"/>
              <w:right w:val="single" w:sz="4" w:space="0" w:color="auto"/>
            </w:tcBorders>
          </w:tcPr>
          <w:p w14:paraId="10105699"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5DD6E174" w14:textId="77777777" w:rsidR="002B4D7A" w:rsidRPr="007E76AD" w:rsidRDefault="002B4D7A" w:rsidP="00725C9F">
            <w:pPr>
              <w:pStyle w:val="TAC"/>
            </w:pPr>
            <w:r w:rsidRPr="007E76AD">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17940FFC" w14:textId="77777777" w:rsidR="002B4D7A" w:rsidRPr="007E76AD" w:rsidRDefault="002B4D7A" w:rsidP="00725C9F">
            <w:pPr>
              <w:pStyle w:val="TAC"/>
              <w:rPr>
                <w:rFonts w:cs="v4.2.0"/>
              </w:rPr>
            </w:pPr>
            <w:r w:rsidRPr="007E76AD">
              <w:t>OP.1</w:t>
            </w:r>
          </w:p>
        </w:tc>
        <w:tc>
          <w:tcPr>
            <w:tcW w:w="1773" w:type="dxa"/>
            <w:gridSpan w:val="2"/>
            <w:tcBorders>
              <w:top w:val="single" w:sz="4" w:space="0" w:color="auto"/>
              <w:left w:val="single" w:sz="4" w:space="0" w:color="auto"/>
              <w:bottom w:val="single" w:sz="4" w:space="0" w:color="auto"/>
              <w:right w:val="single" w:sz="4" w:space="0" w:color="auto"/>
            </w:tcBorders>
          </w:tcPr>
          <w:p w14:paraId="2635FF27" w14:textId="77777777" w:rsidR="002B4D7A" w:rsidRPr="007E76AD" w:rsidRDefault="002B4D7A" w:rsidP="00725C9F">
            <w:pPr>
              <w:pStyle w:val="TAC"/>
            </w:pPr>
            <w:r w:rsidRPr="007E76AD">
              <w:t>OP.1</w:t>
            </w:r>
          </w:p>
        </w:tc>
      </w:tr>
      <w:tr w:rsidR="002B4D7A" w:rsidRPr="007E76AD" w14:paraId="422DE163" w14:textId="77777777" w:rsidTr="00725C9F">
        <w:trPr>
          <w:cantSplit/>
          <w:jc w:val="center"/>
        </w:trPr>
        <w:tc>
          <w:tcPr>
            <w:tcW w:w="2687" w:type="dxa"/>
            <w:vMerge w:val="restart"/>
            <w:tcBorders>
              <w:top w:val="single" w:sz="4" w:space="0" w:color="auto"/>
              <w:left w:val="single" w:sz="4" w:space="0" w:color="auto"/>
              <w:right w:val="single" w:sz="4" w:space="0" w:color="auto"/>
            </w:tcBorders>
          </w:tcPr>
          <w:p w14:paraId="55FA5EC0" w14:textId="77777777" w:rsidR="002B4D7A" w:rsidRPr="007E76AD" w:rsidRDefault="002B4D7A" w:rsidP="00725C9F">
            <w:pPr>
              <w:pStyle w:val="TAL"/>
              <w:rPr>
                <w:rFonts w:cs="Arial"/>
                <w:bCs/>
              </w:rPr>
            </w:pPr>
            <w:r w:rsidRPr="007E76AD">
              <w:rPr>
                <w:rFonts w:cs="Arial"/>
                <w:bCs/>
              </w:rPr>
              <w:t>TRS Configuration</w:t>
            </w:r>
          </w:p>
        </w:tc>
        <w:tc>
          <w:tcPr>
            <w:tcW w:w="1559" w:type="dxa"/>
            <w:vMerge w:val="restart"/>
            <w:tcBorders>
              <w:top w:val="single" w:sz="4" w:space="0" w:color="auto"/>
              <w:left w:val="single" w:sz="4" w:space="0" w:color="auto"/>
              <w:right w:val="single" w:sz="4" w:space="0" w:color="auto"/>
            </w:tcBorders>
          </w:tcPr>
          <w:p w14:paraId="0111D6E7"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246E111E" w14:textId="77777777" w:rsidR="002B4D7A" w:rsidRPr="007E76AD" w:rsidRDefault="002B4D7A" w:rsidP="00725C9F">
            <w:pPr>
              <w:pStyle w:val="TAC"/>
              <w:rPr>
                <w:rFonts w:cs="v4.2.0"/>
              </w:rPr>
            </w:pPr>
            <w:r w:rsidRPr="007E76AD">
              <w:rPr>
                <w:rFonts w:cs="v4.2.0"/>
              </w:rPr>
              <w:t>1,4</w:t>
            </w:r>
          </w:p>
        </w:tc>
        <w:tc>
          <w:tcPr>
            <w:tcW w:w="1772" w:type="dxa"/>
            <w:gridSpan w:val="2"/>
            <w:tcBorders>
              <w:top w:val="single" w:sz="4" w:space="0" w:color="auto"/>
              <w:left w:val="single" w:sz="4" w:space="0" w:color="auto"/>
              <w:bottom w:val="single" w:sz="4" w:space="0" w:color="auto"/>
              <w:right w:val="single" w:sz="4" w:space="0" w:color="auto"/>
            </w:tcBorders>
          </w:tcPr>
          <w:p w14:paraId="2D938464" w14:textId="77777777" w:rsidR="002B4D7A" w:rsidRPr="007E76AD" w:rsidRDefault="002B4D7A" w:rsidP="00725C9F">
            <w:pPr>
              <w:pStyle w:val="TAC"/>
              <w:rPr>
                <w:rFonts w:cs="v4.2.0"/>
              </w:rPr>
            </w:pPr>
            <w:r w:rsidRPr="007E76AD">
              <w:rPr>
                <w:rFonts w:cs="v4.2.0"/>
              </w:rPr>
              <w:t>TRS.1.1 FDD</w:t>
            </w:r>
          </w:p>
        </w:tc>
        <w:tc>
          <w:tcPr>
            <w:tcW w:w="1773" w:type="dxa"/>
            <w:gridSpan w:val="2"/>
            <w:vMerge w:val="restart"/>
            <w:tcBorders>
              <w:top w:val="single" w:sz="4" w:space="0" w:color="auto"/>
              <w:left w:val="single" w:sz="4" w:space="0" w:color="auto"/>
              <w:right w:val="single" w:sz="4" w:space="0" w:color="auto"/>
            </w:tcBorders>
          </w:tcPr>
          <w:p w14:paraId="0F4AC32A" w14:textId="77777777" w:rsidR="002B4D7A" w:rsidRPr="007E76AD" w:rsidRDefault="002B4D7A" w:rsidP="00725C9F">
            <w:pPr>
              <w:pStyle w:val="TAC"/>
              <w:rPr>
                <w:rFonts w:cs="v4.2.0"/>
              </w:rPr>
            </w:pPr>
            <w:r w:rsidRPr="007E76AD">
              <w:rPr>
                <w:rFonts w:cs="v4.2.0"/>
              </w:rPr>
              <w:t>N/A</w:t>
            </w:r>
          </w:p>
        </w:tc>
      </w:tr>
      <w:tr w:rsidR="002B4D7A" w:rsidRPr="007E76AD" w14:paraId="7A6BF3EF" w14:textId="77777777" w:rsidTr="00725C9F">
        <w:trPr>
          <w:cantSplit/>
          <w:jc w:val="center"/>
        </w:trPr>
        <w:tc>
          <w:tcPr>
            <w:tcW w:w="2687" w:type="dxa"/>
            <w:vMerge/>
            <w:tcBorders>
              <w:left w:val="single" w:sz="4" w:space="0" w:color="auto"/>
              <w:right w:val="single" w:sz="4" w:space="0" w:color="auto"/>
            </w:tcBorders>
          </w:tcPr>
          <w:p w14:paraId="752C5ADB" w14:textId="77777777" w:rsidR="002B4D7A" w:rsidRPr="007E76AD" w:rsidRDefault="002B4D7A" w:rsidP="00725C9F">
            <w:pPr>
              <w:pStyle w:val="TAL"/>
              <w:rPr>
                <w:rFonts w:cs="Arial"/>
                <w:bCs/>
              </w:rPr>
            </w:pPr>
          </w:p>
        </w:tc>
        <w:tc>
          <w:tcPr>
            <w:tcW w:w="1559" w:type="dxa"/>
            <w:vMerge/>
            <w:tcBorders>
              <w:left w:val="single" w:sz="4" w:space="0" w:color="auto"/>
              <w:right w:val="single" w:sz="4" w:space="0" w:color="auto"/>
            </w:tcBorders>
          </w:tcPr>
          <w:p w14:paraId="41A67B72"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2ADA8FDE" w14:textId="77777777" w:rsidR="002B4D7A" w:rsidRPr="007E76AD" w:rsidRDefault="002B4D7A" w:rsidP="00725C9F">
            <w:pPr>
              <w:pStyle w:val="TAC"/>
              <w:rPr>
                <w:rFonts w:cs="v4.2.0"/>
              </w:rPr>
            </w:pPr>
            <w:r w:rsidRPr="007E76AD">
              <w:rPr>
                <w:rFonts w:cs="v4.2.0"/>
              </w:rPr>
              <w:t>2</w:t>
            </w:r>
          </w:p>
        </w:tc>
        <w:tc>
          <w:tcPr>
            <w:tcW w:w="1772" w:type="dxa"/>
            <w:gridSpan w:val="2"/>
            <w:tcBorders>
              <w:top w:val="single" w:sz="4" w:space="0" w:color="auto"/>
              <w:left w:val="single" w:sz="4" w:space="0" w:color="auto"/>
              <w:bottom w:val="single" w:sz="4" w:space="0" w:color="auto"/>
              <w:right w:val="single" w:sz="4" w:space="0" w:color="auto"/>
            </w:tcBorders>
          </w:tcPr>
          <w:p w14:paraId="1DCE0E1E" w14:textId="77777777" w:rsidR="002B4D7A" w:rsidRPr="007E76AD" w:rsidRDefault="002B4D7A" w:rsidP="00725C9F">
            <w:pPr>
              <w:pStyle w:val="TAC"/>
              <w:rPr>
                <w:rFonts w:cs="v4.2.0"/>
              </w:rPr>
            </w:pPr>
            <w:r w:rsidRPr="007E76AD">
              <w:rPr>
                <w:rFonts w:cs="v4.2.0"/>
              </w:rPr>
              <w:t>TRS.1.1 TDD</w:t>
            </w:r>
          </w:p>
        </w:tc>
        <w:tc>
          <w:tcPr>
            <w:tcW w:w="1773" w:type="dxa"/>
            <w:gridSpan w:val="2"/>
            <w:vMerge/>
            <w:tcBorders>
              <w:left w:val="single" w:sz="4" w:space="0" w:color="auto"/>
              <w:right w:val="single" w:sz="4" w:space="0" w:color="auto"/>
            </w:tcBorders>
          </w:tcPr>
          <w:p w14:paraId="05005FE8" w14:textId="77777777" w:rsidR="002B4D7A" w:rsidRPr="007E76AD" w:rsidRDefault="002B4D7A" w:rsidP="00725C9F">
            <w:pPr>
              <w:pStyle w:val="TAC"/>
              <w:rPr>
                <w:rFonts w:cs="v4.2.0"/>
              </w:rPr>
            </w:pPr>
          </w:p>
        </w:tc>
      </w:tr>
      <w:tr w:rsidR="002B4D7A" w:rsidRPr="007E76AD" w14:paraId="0126AE82" w14:textId="77777777" w:rsidTr="00725C9F">
        <w:trPr>
          <w:cantSplit/>
          <w:jc w:val="center"/>
        </w:trPr>
        <w:tc>
          <w:tcPr>
            <w:tcW w:w="2687" w:type="dxa"/>
            <w:vMerge/>
            <w:tcBorders>
              <w:left w:val="single" w:sz="4" w:space="0" w:color="auto"/>
              <w:bottom w:val="single" w:sz="4" w:space="0" w:color="auto"/>
              <w:right w:val="single" w:sz="4" w:space="0" w:color="auto"/>
            </w:tcBorders>
          </w:tcPr>
          <w:p w14:paraId="1A7A21EB" w14:textId="77777777" w:rsidR="002B4D7A" w:rsidRPr="007E76AD" w:rsidRDefault="002B4D7A" w:rsidP="00725C9F">
            <w:pPr>
              <w:pStyle w:val="TAL"/>
              <w:rPr>
                <w:rFonts w:cs="Arial"/>
                <w:bCs/>
              </w:rPr>
            </w:pPr>
          </w:p>
        </w:tc>
        <w:tc>
          <w:tcPr>
            <w:tcW w:w="1559" w:type="dxa"/>
            <w:vMerge/>
            <w:tcBorders>
              <w:left w:val="single" w:sz="4" w:space="0" w:color="auto"/>
              <w:bottom w:val="single" w:sz="4" w:space="0" w:color="auto"/>
              <w:right w:val="single" w:sz="4" w:space="0" w:color="auto"/>
            </w:tcBorders>
          </w:tcPr>
          <w:p w14:paraId="5A740538"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2FF90ECF" w14:textId="77777777" w:rsidR="002B4D7A" w:rsidRPr="007E76AD" w:rsidRDefault="002B4D7A" w:rsidP="00725C9F">
            <w:pPr>
              <w:pStyle w:val="TAC"/>
              <w:rPr>
                <w:rFonts w:cs="v4.2.0"/>
              </w:rPr>
            </w:pPr>
            <w:r w:rsidRPr="007E76AD">
              <w:rPr>
                <w:rFonts w:cs="v4.2.0"/>
              </w:rPr>
              <w:t>3</w:t>
            </w:r>
          </w:p>
        </w:tc>
        <w:tc>
          <w:tcPr>
            <w:tcW w:w="1772" w:type="dxa"/>
            <w:gridSpan w:val="2"/>
            <w:tcBorders>
              <w:top w:val="single" w:sz="4" w:space="0" w:color="auto"/>
              <w:left w:val="single" w:sz="4" w:space="0" w:color="auto"/>
              <w:bottom w:val="single" w:sz="4" w:space="0" w:color="auto"/>
              <w:right w:val="single" w:sz="4" w:space="0" w:color="auto"/>
            </w:tcBorders>
          </w:tcPr>
          <w:p w14:paraId="00B9F066" w14:textId="77777777" w:rsidR="002B4D7A" w:rsidRPr="007E76AD" w:rsidRDefault="002B4D7A" w:rsidP="00725C9F">
            <w:pPr>
              <w:pStyle w:val="TAC"/>
              <w:rPr>
                <w:rFonts w:cs="v4.2.0"/>
              </w:rPr>
            </w:pPr>
            <w:r w:rsidRPr="007E76AD">
              <w:rPr>
                <w:rFonts w:cs="v4.2.0"/>
              </w:rPr>
              <w:t>TRS.1.2 TDD</w:t>
            </w:r>
          </w:p>
        </w:tc>
        <w:tc>
          <w:tcPr>
            <w:tcW w:w="1773" w:type="dxa"/>
            <w:gridSpan w:val="2"/>
            <w:vMerge/>
            <w:tcBorders>
              <w:left w:val="single" w:sz="4" w:space="0" w:color="auto"/>
              <w:bottom w:val="single" w:sz="4" w:space="0" w:color="auto"/>
              <w:right w:val="single" w:sz="4" w:space="0" w:color="auto"/>
            </w:tcBorders>
          </w:tcPr>
          <w:p w14:paraId="78481A52" w14:textId="77777777" w:rsidR="002B4D7A" w:rsidRPr="007E76AD" w:rsidRDefault="002B4D7A" w:rsidP="00725C9F">
            <w:pPr>
              <w:pStyle w:val="TAC"/>
              <w:rPr>
                <w:rFonts w:cs="v4.2.0"/>
              </w:rPr>
            </w:pPr>
          </w:p>
        </w:tc>
      </w:tr>
      <w:tr w:rsidR="002B4D7A" w:rsidRPr="007E76AD" w14:paraId="1841F9A5" w14:textId="77777777" w:rsidTr="00725C9F">
        <w:trPr>
          <w:cantSplit/>
          <w:jc w:val="center"/>
        </w:trPr>
        <w:tc>
          <w:tcPr>
            <w:tcW w:w="2687" w:type="dxa"/>
            <w:tcBorders>
              <w:top w:val="single" w:sz="4" w:space="0" w:color="auto"/>
              <w:left w:val="single" w:sz="4" w:space="0" w:color="auto"/>
              <w:bottom w:val="single" w:sz="4" w:space="0" w:color="auto"/>
              <w:right w:val="single" w:sz="4" w:space="0" w:color="auto"/>
            </w:tcBorders>
          </w:tcPr>
          <w:p w14:paraId="440173D7" w14:textId="77777777" w:rsidR="002B4D7A" w:rsidRPr="007E76AD" w:rsidRDefault="002B4D7A" w:rsidP="00725C9F">
            <w:pPr>
              <w:pStyle w:val="TAL"/>
              <w:rPr>
                <w:rFonts w:cs="Arial"/>
                <w:bCs/>
              </w:rPr>
            </w:pPr>
            <w:r w:rsidRPr="007E76AD">
              <w:rPr>
                <w:rFonts w:cs="Arial"/>
                <w:bCs/>
              </w:rPr>
              <w:t>Initial BWP configuration</w:t>
            </w:r>
          </w:p>
        </w:tc>
        <w:tc>
          <w:tcPr>
            <w:tcW w:w="1559" w:type="dxa"/>
            <w:tcBorders>
              <w:top w:val="single" w:sz="4" w:space="0" w:color="auto"/>
              <w:left w:val="single" w:sz="4" w:space="0" w:color="auto"/>
              <w:bottom w:val="single" w:sz="4" w:space="0" w:color="auto"/>
              <w:right w:val="single" w:sz="4" w:space="0" w:color="auto"/>
            </w:tcBorders>
          </w:tcPr>
          <w:p w14:paraId="06C5C4F2"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6C211B94" w14:textId="77777777" w:rsidR="002B4D7A" w:rsidRPr="007E76AD" w:rsidRDefault="002B4D7A" w:rsidP="00725C9F">
            <w:pPr>
              <w:pStyle w:val="TAC"/>
              <w:rPr>
                <w:rFonts w:cs="v4.2.0"/>
              </w:rPr>
            </w:pPr>
            <w:r w:rsidRPr="007E76AD">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4D2BE84A" w14:textId="77777777" w:rsidR="002B4D7A" w:rsidRPr="007E76AD" w:rsidRDefault="002B4D7A" w:rsidP="00725C9F">
            <w:pPr>
              <w:pStyle w:val="TAC"/>
            </w:pPr>
            <w:r w:rsidRPr="007E76AD">
              <w:rPr>
                <w:rFonts w:cs="v4.2.0"/>
              </w:rPr>
              <w:t>DLBWP.0.1 ULBWP.0.1</w:t>
            </w:r>
          </w:p>
        </w:tc>
        <w:tc>
          <w:tcPr>
            <w:tcW w:w="1773" w:type="dxa"/>
            <w:gridSpan w:val="2"/>
            <w:tcBorders>
              <w:top w:val="single" w:sz="4" w:space="0" w:color="auto"/>
              <w:left w:val="single" w:sz="4" w:space="0" w:color="auto"/>
              <w:bottom w:val="single" w:sz="4" w:space="0" w:color="auto"/>
              <w:right w:val="single" w:sz="4" w:space="0" w:color="auto"/>
            </w:tcBorders>
          </w:tcPr>
          <w:p w14:paraId="287B2B89" w14:textId="77777777" w:rsidR="002B4D7A" w:rsidRPr="007E76AD" w:rsidRDefault="002B4D7A" w:rsidP="00725C9F">
            <w:pPr>
              <w:pStyle w:val="TAC"/>
            </w:pPr>
            <w:r w:rsidRPr="007E76AD">
              <w:rPr>
                <w:rFonts w:cs="v4.2.0"/>
              </w:rPr>
              <w:t>DLBWP.0.1 ULBWP.0.1</w:t>
            </w:r>
          </w:p>
        </w:tc>
      </w:tr>
      <w:tr w:rsidR="002B4D7A" w:rsidRPr="007E76AD" w14:paraId="154BC8DC" w14:textId="77777777" w:rsidTr="00725C9F">
        <w:trPr>
          <w:cantSplit/>
          <w:jc w:val="center"/>
        </w:trPr>
        <w:tc>
          <w:tcPr>
            <w:tcW w:w="2687" w:type="dxa"/>
            <w:tcBorders>
              <w:top w:val="single" w:sz="4" w:space="0" w:color="auto"/>
              <w:left w:val="single" w:sz="4" w:space="0" w:color="auto"/>
              <w:bottom w:val="single" w:sz="4" w:space="0" w:color="auto"/>
              <w:right w:val="single" w:sz="4" w:space="0" w:color="auto"/>
            </w:tcBorders>
          </w:tcPr>
          <w:p w14:paraId="3612DE5F" w14:textId="77777777" w:rsidR="002B4D7A" w:rsidRPr="007E76AD" w:rsidRDefault="002B4D7A" w:rsidP="00725C9F">
            <w:pPr>
              <w:pStyle w:val="TAL"/>
              <w:rPr>
                <w:rFonts w:cs="Arial"/>
                <w:bCs/>
              </w:rPr>
            </w:pPr>
            <w:r w:rsidRPr="007E76AD">
              <w:rPr>
                <w:rFonts w:cs="Arial"/>
                <w:bCs/>
              </w:rPr>
              <w:t>Active DL BWP configuration</w:t>
            </w:r>
          </w:p>
        </w:tc>
        <w:tc>
          <w:tcPr>
            <w:tcW w:w="1559" w:type="dxa"/>
            <w:tcBorders>
              <w:top w:val="single" w:sz="4" w:space="0" w:color="auto"/>
              <w:left w:val="single" w:sz="4" w:space="0" w:color="auto"/>
              <w:bottom w:val="single" w:sz="4" w:space="0" w:color="auto"/>
              <w:right w:val="single" w:sz="4" w:space="0" w:color="auto"/>
            </w:tcBorders>
          </w:tcPr>
          <w:p w14:paraId="0CE9BB88"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7DCBFBC9" w14:textId="77777777" w:rsidR="002B4D7A" w:rsidRPr="007E76AD" w:rsidRDefault="002B4D7A" w:rsidP="00725C9F">
            <w:pPr>
              <w:pStyle w:val="TAC"/>
              <w:rPr>
                <w:rFonts w:cs="v4.2.0"/>
              </w:rPr>
            </w:pPr>
            <w:r w:rsidRPr="007E76AD">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158754BE" w14:textId="4129CEC6" w:rsidR="002B4D7A" w:rsidRPr="007E76AD" w:rsidRDefault="002B4D7A" w:rsidP="00725C9F">
            <w:pPr>
              <w:pStyle w:val="TAC"/>
            </w:pPr>
            <w:r w:rsidRPr="007E76AD">
              <w:rPr>
                <w:rFonts w:cs="v4.2.0"/>
              </w:rPr>
              <w:t>DLBWP.1.2</w:t>
            </w:r>
            <w:ins w:id="22" w:author="Anritsu" w:date="2023-08-02T21:53:00Z">
              <w:r w:rsidR="00236CFB">
                <w:rPr>
                  <w:rFonts w:cs="v4.2.0"/>
                </w:rPr>
                <w:t xml:space="preserve"> RedCap</w:t>
              </w:r>
            </w:ins>
          </w:p>
        </w:tc>
        <w:tc>
          <w:tcPr>
            <w:tcW w:w="1773" w:type="dxa"/>
            <w:gridSpan w:val="2"/>
            <w:tcBorders>
              <w:top w:val="single" w:sz="4" w:space="0" w:color="auto"/>
              <w:left w:val="single" w:sz="4" w:space="0" w:color="auto"/>
              <w:bottom w:val="single" w:sz="4" w:space="0" w:color="auto"/>
              <w:right w:val="single" w:sz="4" w:space="0" w:color="auto"/>
            </w:tcBorders>
          </w:tcPr>
          <w:p w14:paraId="03CAC748" w14:textId="77777777" w:rsidR="002B4D7A" w:rsidRPr="007E76AD" w:rsidRDefault="002B4D7A" w:rsidP="00725C9F">
            <w:pPr>
              <w:pStyle w:val="TAC"/>
            </w:pPr>
            <w:r w:rsidRPr="007E76AD">
              <w:rPr>
                <w:rFonts w:cs="v4.2.0"/>
              </w:rPr>
              <w:t>DLBWP.1.1</w:t>
            </w:r>
          </w:p>
        </w:tc>
      </w:tr>
      <w:tr w:rsidR="002B4D7A" w:rsidRPr="007E76AD" w14:paraId="18AB4046" w14:textId="77777777" w:rsidTr="00725C9F">
        <w:trPr>
          <w:cantSplit/>
          <w:jc w:val="center"/>
        </w:trPr>
        <w:tc>
          <w:tcPr>
            <w:tcW w:w="2687" w:type="dxa"/>
            <w:tcBorders>
              <w:top w:val="single" w:sz="4" w:space="0" w:color="auto"/>
              <w:left w:val="single" w:sz="4" w:space="0" w:color="auto"/>
              <w:bottom w:val="single" w:sz="4" w:space="0" w:color="auto"/>
              <w:right w:val="single" w:sz="4" w:space="0" w:color="auto"/>
            </w:tcBorders>
          </w:tcPr>
          <w:p w14:paraId="17656023" w14:textId="77777777" w:rsidR="002B4D7A" w:rsidRPr="007E76AD" w:rsidRDefault="002B4D7A" w:rsidP="00725C9F">
            <w:pPr>
              <w:pStyle w:val="TAL"/>
              <w:rPr>
                <w:rFonts w:cs="Arial"/>
                <w:bCs/>
              </w:rPr>
            </w:pPr>
            <w:r w:rsidRPr="007E76AD">
              <w:rPr>
                <w:rFonts w:cs="Arial"/>
                <w:bCs/>
              </w:rPr>
              <w:t>Active UL BWP configuration</w:t>
            </w:r>
          </w:p>
        </w:tc>
        <w:tc>
          <w:tcPr>
            <w:tcW w:w="1559" w:type="dxa"/>
            <w:tcBorders>
              <w:top w:val="single" w:sz="4" w:space="0" w:color="auto"/>
              <w:left w:val="single" w:sz="4" w:space="0" w:color="auto"/>
              <w:bottom w:val="single" w:sz="4" w:space="0" w:color="auto"/>
              <w:right w:val="single" w:sz="4" w:space="0" w:color="auto"/>
            </w:tcBorders>
          </w:tcPr>
          <w:p w14:paraId="2725EBBE"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74D1A75F" w14:textId="77777777" w:rsidR="002B4D7A" w:rsidRPr="007E76AD" w:rsidRDefault="002B4D7A" w:rsidP="00725C9F">
            <w:pPr>
              <w:pStyle w:val="TAC"/>
              <w:rPr>
                <w:rFonts w:cs="v4.2.0"/>
              </w:rPr>
            </w:pPr>
            <w:r w:rsidRPr="007E76AD">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2A0ECF10" w14:textId="26FFD113" w:rsidR="002B4D7A" w:rsidRPr="007E76AD" w:rsidRDefault="002B4D7A" w:rsidP="00725C9F">
            <w:pPr>
              <w:pStyle w:val="TAC"/>
              <w:rPr>
                <w:rFonts w:cs="v4.2.0"/>
              </w:rPr>
            </w:pPr>
            <w:r w:rsidRPr="007E76AD">
              <w:rPr>
                <w:rFonts w:cs="v4.2.0"/>
              </w:rPr>
              <w:t>ULBWP.1.2</w:t>
            </w:r>
            <w:ins w:id="23" w:author="Anritsu" w:date="2023-08-02T21:54:00Z">
              <w:r w:rsidR="00236CFB">
                <w:rPr>
                  <w:rFonts w:cs="v4.2.0"/>
                </w:rPr>
                <w:t xml:space="preserve"> RedCap</w:t>
              </w:r>
            </w:ins>
          </w:p>
        </w:tc>
        <w:tc>
          <w:tcPr>
            <w:tcW w:w="1773" w:type="dxa"/>
            <w:gridSpan w:val="2"/>
            <w:tcBorders>
              <w:top w:val="single" w:sz="4" w:space="0" w:color="auto"/>
              <w:left w:val="single" w:sz="4" w:space="0" w:color="auto"/>
              <w:bottom w:val="single" w:sz="4" w:space="0" w:color="auto"/>
              <w:right w:val="single" w:sz="4" w:space="0" w:color="auto"/>
            </w:tcBorders>
          </w:tcPr>
          <w:p w14:paraId="152A73DA" w14:textId="77777777" w:rsidR="002B4D7A" w:rsidRPr="007E76AD" w:rsidRDefault="002B4D7A" w:rsidP="00725C9F">
            <w:pPr>
              <w:pStyle w:val="TAC"/>
              <w:rPr>
                <w:rFonts w:cs="v4.2.0"/>
              </w:rPr>
            </w:pPr>
            <w:r w:rsidRPr="007E76AD">
              <w:rPr>
                <w:rFonts w:cs="v4.2.0"/>
              </w:rPr>
              <w:t>ULBWP.1.1</w:t>
            </w:r>
          </w:p>
        </w:tc>
      </w:tr>
      <w:tr w:rsidR="002B4D7A" w:rsidRPr="007E76AD" w14:paraId="618E56EA" w14:textId="77777777" w:rsidTr="00725C9F">
        <w:trPr>
          <w:cantSplit/>
          <w:jc w:val="center"/>
        </w:trPr>
        <w:tc>
          <w:tcPr>
            <w:tcW w:w="2687" w:type="dxa"/>
            <w:tcBorders>
              <w:top w:val="single" w:sz="4" w:space="0" w:color="auto"/>
              <w:left w:val="single" w:sz="4" w:space="0" w:color="auto"/>
              <w:bottom w:val="single" w:sz="4" w:space="0" w:color="auto"/>
              <w:right w:val="single" w:sz="4" w:space="0" w:color="auto"/>
            </w:tcBorders>
          </w:tcPr>
          <w:p w14:paraId="7CCD7B3E" w14:textId="77777777" w:rsidR="002B4D7A" w:rsidRPr="007E76AD" w:rsidRDefault="002B4D7A" w:rsidP="00725C9F">
            <w:pPr>
              <w:pStyle w:val="TAL"/>
              <w:rPr>
                <w:rFonts w:cs="Arial"/>
                <w:bCs/>
              </w:rPr>
            </w:pPr>
            <w:r w:rsidRPr="007E76AD">
              <w:rPr>
                <w:rFonts w:cs="Arial"/>
                <w:bCs/>
              </w:rPr>
              <w:t>RLM-RS</w:t>
            </w:r>
          </w:p>
        </w:tc>
        <w:tc>
          <w:tcPr>
            <w:tcW w:w="1559" w:type="dxa"/>
            <w:tcBorders>
              <w:top w:val="single" w:sz="4" w:space="0" w:color="auto"/>
              <w:left w:val="single" w:sz="4" w:space="0" w:color="auto"/>
              <w:bottom w:val="single" w:sz="4" w:space="0" w:color="auto"/>
              <w:right w:val="single" w:sz="4" w:space="0" w:color="auto"/>
            </w:tcBorders>
          </w:tcPr>
          <w:p w14:paraId="71FDF41A"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368A8FF1" w14:textId="77777777" w:rsidR="002B4D7A" w:rsidRPr="007E76AD" w:rsidRDefault="002B4D7A" w:rsidP="00725C9F">
            <w:pPr>
              <w:pStyle w:val="TAC"/>
              <w:rPr>
                <w:rFonts w:cs="v4.2.0"/>
              </w:rPr>
            </w:pPr>
            <w:r w:rsidRPr="007E76AD">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7CC0EC2F" w14:textId="77777777" w:rsidR="002B4D7A" w:rsidRPr="007E76AD" w:rsidRDefault="002B4D7A" w:rsidP="00725C9F">
            <w:pPr>
              <w:pStyle w:val="TAC"/>
              <w:rPr>
                <w:rFonts w:cs="v4.2.0"/>
              </w:rPr>
            </w:pPr>
            <w:r w:rsidRPr="007E76AD">
              <w:rPr>
                <w:rFonts w:cs="v4.2.0"/>
              </w:rPr>
              <w:t>CSI-RS</w:t>
            </w:r>
          </w:p>
        </w:tc>
        <w:tc>
          <w:tcPr>
            <w:tcW w:w="1773" w:type="dxa"/>
            <w:gridSpan w:val="2"/>
            <w:tcBorders>
              <w:top w:val="single" w:sz="4" w:space="0" w:color="auto"/>
              <w:left w:val="single" w:sz="4" w:space="0" w:color="auto"/>
              <w:bottom w:val="single" w:sz="4" w:space="0" w:color="auto"/>
              <w:right w:val="single" w:sz="4" w:space="0" w:color="auto"/>
            </w:tcBorders>
          </w:tcPr>
          <w:p w14:paraId="1031CCE6" w14:textId="77777777" w:rsidR="002B4D7A" w:rsidRPr="007E76AD" w:rsidRDefault="002B4D7A" w:rsidP="00725C9F">
            <w:pPr>
              <w:pStyle w:val="TAC"/>
              <w:rPr>
                <w:rFonts w:cs="v4.2.0"/>
              </w:rPr>
            </w:pPr>
            <w:r w:rsidRPr="007E76AD">
              <w:rPr>
                <w:rFonts w:cs="v4.2.0"/>
              </w:rPr>
              <w:t>SSB</w:t>
            </w:r>
          </w:p>
        </w:tc>
      </w:tr>
      <w:tr w:rsidR="002B4D7A" w:rsidRPr="007E76AD" w14:paraId="6E5CFF93" w14:textId="77777777" w:rsidTr="00725C9F">
        <w:trPr>
          <w:cantSplit/>
          <w:trHeight w:val="219"/>
          <w:jc w:val="center"/>
        </w:trPr>
        <w:tc>
          <w:tcPr>
            <w:tcW w:w="2687" w:type="dxa"/>
            <w:vMerge w:val="restart"/>
            <w:tcBorders>
              <w:left w:val="single" w:sz="4" w:space="0" w:color="auto"/>
              <w:right w:val="single" w:sz="4" w:space="0" w:color="auto"/>
            </w:tcBorders>
          </w:tcPr>
          <w:p w14:paraId="2CA9342A" w14:textId="77777777" w:rsidR="002B4D7A" w:rsidRPr="007E76AD" w:rsidRDefault="002B4D7A" w:rsidP="00725C9F">
            <w:pPr>
              <w:pStyle w:val="TAL"/>
              <w:rPr>
                <w:rFonts w:cs="v4.2.0"/>
              </w:rPr>
            </w:pPr>
            <w:r w:rsidRPr="007E76AD">
              <w:rPr>
                <w:rFonts w:cs="v4.2.0"/>
                <w:noProof/>
                <w:position w:val="-12"/>
              </w:rPr>
              <w:drawing>
                <wp:inline distT="0" distB="0" distL="0" distR="0" wp14:anchorId="4561259E" wp14:editId="3AED0247">
                  <wp:extent cx="255270" cy="233680"/>
                  <wp:effectExtent l="0" t="0" r="0" b="0"/>
                  <wp:docPr id="1240901193" name="図 124090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Arial"/>
                <w:vertAlign w:val="superscript"/>
              </w:rPr>
              <w:t xml:space="preserve"> Note 2</w:t>
            </w:r>
          </w:p>
        </w:tc>
        <w:tc>
          <w:tcPr>
            <w:tcW w:w="1559" w:type="dxa"/>
            <w:vMerge w:val="restart"/>
            <w:tcBorders>
              <w:left w:val="single" w:sz="4" w:space="0" w:color="auto"/>
              <w:right w:val="single" w:sz="4" w:space="0" w:color="auto"/>
            </w:tcBorders>
          </w:tcPr>
          <w:p w14:paraId="7242EAF9" w14:textId="77777777" w:rsidR="002B4D7A" w:rsidRPr="007E76AD" w:rsidRDefault="002B4D7A" w:rsidP="00725C9F">
            <w:pPr>
              <w:pStyle w:val="TAC"/>
              <w:rPr>
                <w:rFonts w:cs="v4.2.0"/>
              </w:rPr>
            </w:pPr>
            <w:r w:rsidRPr="007E76AD">
              <w:rPr>
                <w:rFonts w:cs="v4.2.0"/>
              </w:rPr>
              <w:t>dBm/SCS</w:t>
            </w:r>
          </w:p>
        </w:tc>
        <w:tc>
          <w:tcPr>
            <w:tcW w:w="822" w:type="dxa"/>
            <w:tcBorders>
              <w:top w:val="single" w:sz="4" w:space="0" w:color="auto"/>
              <w:left w:val="single" w:sz="4" w:space="0" w:color="auto"/>
              <w:bottom w:val="single" w:sz="4" w:space="0" w:color="auto"/>
              <w:right w:val="single" w:sz="4" w:space="0" w:color="auto"/>
            </w:tcBorders>
          </w:tcPr>
          <w:p w14:paraId="0C3D49BF" w14:textId="77777777" w:rsidR="002B4D7A" w:rsidRPr="007E76AD" w:rsidRDefault="002B4D7A" w:rsidP="00725C9F">
            <w:pPr>
              <w:pStyle w:val="TAC"/>
              <w:rPr>
                <w:rFonts w:cs="v4.2.0"/>
              </w:rPr>
            </w:pPr>
            <w:r w:rsidRPr="007E76AD">
              <w:rPr>
                <w:rFonts w:cs="v4.2.0"/>
              </w:rPr>
              <w:t>1,2,4</w:t>
            </w:r>
          </w:p>
        </w:tc>
        <w:tc>
          <w:tcPr>
            <w:tcW w:w="3545" w:type="dxa"/>
            <w:gridSpan w:val="4"/>
            <w:tcBorders>
              <w:top w:val="single" w:sz="4" w:space="0" w:color="auto"/>
              <w:left w:val="single" w:sz="4" w:space="0" w:color="auto"/>
              <w:bottom w:val="single" w:sz="4" w:space="0" w:color="auto"/>
              <w:right w:val="single" w:sz="4" w:space="0" w:color="auto"/>
            </w:tcBorders>
          </w:tcPr>
          <w:p w14:paraId="2642DE75" w14:textId="77777777" w:rsidR="002B4D7A" w:rsidRPr="007E76AD" w:rsidRDefault="002B4D7A" w:rsidP="00725C9F">
            <w:pPr>
              <w:pStyle w:val="TAC"/>
              <w:rPr>
                <w:rFonts w:cs="v4.2.0"/>
              </w:rPr>
            </w:pPr>
            <w:r w:rsidRPr="007E76AD">
              <w:rPr>
                <w:rFonts w:cs="v4.2.0"/>
              </w:rPr>
              <w:t>-98</w:t>
            </w:r>
          </w:p>
        </w:tc>
      </w:tr>
      <w:tr w:rsidR="002B4D7A" w:rsidRPr="007E76AD" w14:paraId="4DB4D6D6" w14:textId="77777777" w:rsidTr="00725C9F">
        <w:trPr>
          <w:cantSplit/>
          <w:trHeight w:val="219"/>
          <w:jc w:val="center"/>
        </w:trPr>
        <w:tc>
          <w:tcPr>
            <w:tcW w:w="2687" w:type="dxa"/>
            <w:vMerge/>
            <w:tcBorders>
              <w:left w:val="single" w:sz="4" w:space="0" w:color="auto"/>
              <w:right w:val="single" w:sz="4" w:space="0" w:color="auto"/>
            </w:tcBorders>
          </w:tcPr>
          <w:p w14:paraId="00C598C7" w14:textId="77777777" w:rsidR="002B4D7A" w:rsidRPr="007E76AD" w:rsidRDefault="002B4D7A" w:rsidP="00725C9F">
            <w:pPr>
              <w:pStyle w:val="TAL"/>
              <w:rPr>
                <w:rFonts w:cs="v4.2.0"/>
              </w:rPr>
            </w:pPr>
          </w:p>
        </w:tc>
        <w:tc>
          <w:tcPr>
            <w:tcW w:w="1559" w:type="dxa"/>
            <w:vMerge/>
            <w:tcBorders>
              <w:left w:val="single" w:sz="4" w:space="0" w:color="auto"/>
              <w:right w:val="single" w:sz="4" w:space="0" w:color="auto"/>
            </w:tcBorders>
          </w:tcPr>
          <w:p w14:paraId="3782ACD6" w14:textId="77777777" w:rsidR="002B4D7A" w:rsidRPr="007E76AD" w:rsidRDefault="002B4D7A" w:rsidP="00725C9F">
            <w:pPr>
              <w:pStyle w:val="TAC"/>
              <w:rPr>
                <w:rFonts w:cs="v4.2.0"/>
              </w:rPr>
            </w:pPr>
          </w:p>
        </w:tc>
        <w:tc>
          <w:tcPr>
            <w:tcW w:w="822" w:type="dxa"/>
            <w:tcBorders>
              <w:top w:val="single" w:sz="4" w:space="0" w:color="auto"/>
              <w:left w:val="single" w:sz="4" w:space="0" w:color="auto"/>
              <w:bottom w:val="single" w:sz="4" w:space="0" w:color="auto"/>
              <w:right w:val="single" w:sz="4" w:space="0" w:color="auto"/>
            </w:tcBorders>
          </w:tcPr>
          <w:p w14:paraId="2B2D5D78" w14:textId="77777777" w:rsidR="002B4D7A" w:rsidRPr="007E76AD" w:rsidRDefault="002B4D7A" w:rsidP="00725C9F">
            <w:pPr>
              <w:pStyle w:val="TAC"/>
              <w:rPr>
                <w:rFonts w:cs="v4.2.0"/>
              </w:rPr>
            </w:pPr>
            <w:r w:rsidRPr="007E76AD">
              <w:rPr>
                <w:rFonts w:cs="v4.2.0"/>
              </w:rPr>
              <w:t>3</w:t>
            </w:r>
          </w:p>
        </w:tc>
        <w:tc>
          <w:tcPr>
            <w:tcW w:w="3545" w:type="dxa"/>
            <w:gridSpan w:val="4"/>
            <w:tcBorders>
              <w:top w:val="single" w:sz="4" w:space="0" w:color="auto"/>
              <w:left w:val="single" w:sz="4" w:space="0" w:color="auto"/>
              <w:bottom w:val="single" w:sz="4" w:space="0" w:color="auto"/>
              <w:right w:val="single" w:sz="4" w:space="0" w:color="auto"/>
            </w:tcBorders>
          </w:tcPr>
          <w:p w14:paraId="06678DBA" w14:textId="77777777" w:rsidR="002B4D7A" w:rsidRPr="007E76AD" w:rsidRDefault="002B4D7A" w:rsidP="00725C9F">
            <w:pPr>
              <w:pStyle w:val="TAC"/>
              <w:rPr>
                <w:rFonts w:cs="v4.2.0"/>
              </w:rPr>
            </w:pPr>
            <w:r w:rsidRPr="007E76AD">
              <w:rPr>
                <w:rFonts w:cs="v4.2.0"/>
              </w:rPr>
              <w:t>-95</w:t>
            </w:r>
          </w:p>
        </w:tc>
      </w:tr>
      <w:tr w:rsidR="002B4D7A" w:rsidRPr="007E76AD" w14:paraId="09434EA5" w14:textId="77777777" w:rsidTr="00725C9F">
        <w:trPr>
          <w:cantSplit/>
          <w:trHeight w:val="124"/>
          <w:jc w:val="center"/>
        </w:trPr>
        <w:tc>
          <w:tcPr>
            <w:tcW w:w="2687" w:type="dxa"/>
            <w:tcBorders>
              <w:top w:val="single" w:sz="4" w:space="0" w:color="auto"/>
              <w:left w:val="single" w:sz="4" w:space="0" w:color="auto"/>
              <w:right w:val="single" w:sz="4" w:space="0" w:color="auto"/>
            </w:tcBorders>
            <w:hideMark/>
          </w:tcPr>
          <w:p w14:paraId="2DA2A769" w14:textId="77777777" w:rsidR="002B4D7A" w:rsidRPr="007E76AD" w:rsidRDefault="002B4D7A" w:rsidP="00725C9F">
            <w:pPr>
              <w:pStyle w:val="TAL"/>
              <w:rPr>
                <w:rFonts w:cs="Arial"/>
              </w:rPr>
            </w:pPr>
            <w:r w:rsidRPr="007E76AD">
              <w:rPr>
                <w:rFonts w:cs="v4.2.0"/>
                <w:noProof/>
                <w:position w:val="-12"/>
              </w:rPr>
              <w:drawing>
                <wp:inline distT="0" distB="0" distL="0" distR="0" wp14:anchorId="317D3C81" wp14:editId="2C86EB1E">
                  <wp:extent cx="255270" cy="233680"/>
                  <wp:effectExtent l="0" t="0" r="0" b="0"/>
                  <wp:docPr id="951993994" name="図 951993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Arial"/>
                <w:vertAlign w:val="superscript"/>
              </w:rPr>
              <w:t xml:space="preserve"> Note 2</w:t>
            </w:r>
          </w:p>
        </w:tc>
        <w:tc>
          <w:tcPr>
            <w:tcW w:w="1559" w:type="dxa"/>
            <w:tcBorders>
              <w:top w:val="single" w:sz="4" w:space="0" w:color="auto"/>
              <w:left w:val="single" w:sz="4" w:space="0" w:color="auto"/>
              <w:right w:val="single" w:sz="4" w:space="0" w:color="auto"/>
            </w:tcBorders>
            <w:hideMark/>
          </w:tcPr>
          <w:p w14:paraId="53FD2E8D" w14:textId="77777777" w:rsidR="002B4D7A" w:rsidRPr="007E76AD" w:rsidRDefault="002B4D7A" w:rsidP="00725C9F">
            <w:pPr>
              <w:pStyle w:val="TAC"/>
            </w:pPr>
            <w:r w:rsidRPr="007E76AD">
              <w:rPr>
                <w:rFonts w:cs="v4.2.0"/>
              </w:rPr>
              <w:t>dBm/15 KHz</w:t>
            </w:r>
          </w:p>
        </w:tc>
        <w:tc>
          <w:tcPr>
            <w:tcW w:w="822" w:type="dxa"/>
            <w:tcBorders>
              <w:top w:val="single" w:sz="4" w:space="0" w:color="auto"/>
              <w:left w:val="single" w:sz="4" w:space="0" w:color="auto"/>
              <w:bottom w:val="single" w:sz="4" w:space="0" w:color="auto"/>
              <w:right w:val="single" w:sz="4" w:space="0" w:color="auto"/>
            </w:tcBorders>
          </w:tcPr>
          <w:p w14:paraId="32EFB509" w14:textId="77777777" w:rsidR="002B4D7A" w:rsidRPr="007E76AD" w:rsidRDefault="002B4D7A" w:rsidP="00725C9F">
            <w:pPr>
              <w:pStyle w:val="TAC"/>
            </w:pPr>
            <w:r w:rsidRPr="007E76AD">
              <w:t>1,2,3,4</w:t>
            </w:r>
          </w:p>
        </w:tc>
        <w:tc>
          <w:tcPr>
            <w:tcW w:w="3545" w:type="dxa"/>
            <w:gridSpan w:val="4"/>
            <w:tcBorders>
              <w:top w:val="single" w:sz="4" w:space="0" w:color="auto"/>
              <w:left w:val="single" w:sz="4" w:space="0" w:color="auto"/>
              <w:right w:val="single" w:sz="4" w:space="0" w:color="auto"/>
            </w:tcBorders>
            <w:hideMark/>
          </w:tcPr>
          <w:p w14:paraId="3100DDA2" w14:textId="77777777" w:rsidR="002B4D7A" w:rsidRPr="007E76AD" w:rsidRDefault="002B4D7A" w:rsidP="00725C9F">
            <w:pPr>
              <w:pStyle w:val="TAC"/>
            </w:pPr>
            <w:r w:rsidRPr="007E76AD">
              <w:t>-98</w:t>
            </w:r>
          </w:p>
        </w:tc>
      </w:tr>
      <w:tr w:rsidR="002B4D7A" w:rsidRPr="007E76AD" w14:paraId="7BBF2820" w14:textId="77777777" w:rsidTr="00725C9F">
        <w:trPr>
          <w:cantSplit/>
          <w:trHeight w:val="157"/>
          <w:jc w:val="center"/>
        </w:trPr>
        <w:tc>
          <w:tcPr>
            <w:tcW w:w="2687" w:type="dxa"/>
            <w:tcBorders>
              <w:top w:val="single" w:sz="4" w:space="0" w:color="auto"/>
              <w:left w:val="single" w:sz="4" w:space="0" w:color="auto"/>
              <w:right w:val="single" w:sz="4" w:space="0" w:color="auto"/>
            </w:tcBorders>
            <w:hideMark/>
          </w:tcPr>
          <w:p w14:paraId="762CCBA8" w14:textId="77777777" w:rsidR="002B4D7A" w:rsidRPr="007E76AD" w:rsidRDefault="002B4D7A" w:rsidP="00725C9F">
            <w:pPr>
              <w:pStyle w:val="TAL"/>
              <w:rPr>
                <w:rFonts w:cs="Arial"/>
              </w:rPr>
            </w:pPr>
            <w:r w:rsidRPr="007E76AD">
              <w:rPr>
                <w:rFonts w:cs="v4.2.0"/>
                <w:noProof/>
                <w:position w:val="-12"/>
              </w:rPr>
              <w:drawing>
                <wp:inline distT="0" distB="0" distL="0" distR="0" wp14:anchorId="4EF6B7F6" wp14:editId="69FC3EF1">
                  <wp:extent cx="393700" cy="244475"/>
                  <wp:effectExtent l="0" t="0" r="0" b="0"/>
                  <wp:docPr id="816672136" name="図 81667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559" w:type="dxa"/>
            <w:tcBorders>
              <w:top w:val="single" w:sz="4" w:space="0" w:color="auto"/>
              <w:left w:val="single" w:sz="4" w:space="0" w:color="auto"/>
              <w:right w:val="single" w:sz="4" w:space="0" w:color="auto"/>
            </w:tcBorders>
            <w:hideMark/>
          </w:tcPr>
          <w:p w14:paraId="2F8DE352" w14:textId="77777777" w:rsidR="002B4D7A" w:rsidRPr="007E76AD" w:rsidRDefault="002B4D7A" w:rsidP="00725C9F">
            <w:pPr>
              <w:pStyle w:val="TAC"/>
            </w:pPr>
            <w:r w:rsidRPr="007E76AD">
              <w:rPr>
                <w:rFonts w:cs="v4.2.0"/>
              </w:rPr>
              <w:t>dB</w:t>
            </w:r>
          </w:p>
        </w:tc>
        <w:tc>
          <w:tcPr>
            <w:tcW w:w="822" w:type="dxa"/>
            <w:tcBorders>
              <w:top w:val="single" w:sz="4" w:space="0" w:color="auto"/>
              <w:left w:val="single" w:sz="4" w:space="0" w:color="auto"/>
              <w:bottom w:val="single" w:sz="4" w:space="0" w:color="auto"/>
              <w:right w:val="single" w:sz="4" w:space="0" w:color="auto"/>
            </w:tcBorders>
          </w:tcPr>
          <w:p w14:paraId="71567ADB" w14:textId="77777777" w:rsidR="002B4D7A" w:rsidRPr="007E76AD" w:rsidRDefault="002B4D7A" w:rsidP="00725C9F">
            <w:pPr>
              <w:pStyle w:val="TAC"/>
              <w:rPr>
                <w:rFonts w:cs="v4.2.0"/>
              </w:rPr>
            </w:pPr>
            <w:r w:rsidRPr="007E76AD">
              <w:rPr>
                <w:rFonts w:cs="v4.2.0"/>
              </w:rPr>
              <w:t>1,2,3,4</w:t>
            </w:r>
          </w:p>
        </w:tc>
        <w:tc>
          <w:tcPr>
            <w:tcW w:w="886" w:type="dxa"/>
            <w:tcBorders>
              <w:top w:val="single" w:sz="4" w:space="0" w:color="auto"/>
              <w:left w:val="single" w:sz="4" w:space="0" w:color="auto"/>
              <w:right w:val="single" w:sz="4" w:space="0" w:color="auto"/>
            </w:tcBorders>
            <w:hideMark/>
          </w:tcPr>
          <w:p w14:paraId="1DB41AFF" w14:textId="77777777" w:rsidR="002B4D7A" w:rsidRPr="007E76AD" w:rsidRDefault="002B4D7A" w:rsidP="00725C9F">
            <w:pPr>
              <w:pStyle w:val="TAC"/>
            </w:pPr>
            <w:r w:rsidRPr="007E76AD">
              <w:rPr>
                <w:rFonts w:cs="v4.2.0"/>
              </w:rPr>
              <w:t>4</w:t>
            </w:r>
          </w:p>
        </w:tc>
        <w:tc>
          <w:tcPr>
            <w:tcW w:w="886" w:type="dxa"/>
            <w:tcBorders>
              <w:top w:val="single" w:sz="4" w:space="0" w:color="auto"/>
              <w:left w:val="single" w:sz="4" w:space="0" w:color="auto"/>
              <w:right w:val="single" w:sz="4" w:space="0" w:color="auto"/>
            </w:tcBorders>
            <w:hideMark/>
          </w:tcPr>
          <w:p w14:paraId="217C70CB" w14:textId="77777777" w:rsidR="002B4D7A" w:rsidRPr="007E76AD" w:rsidRDefault="002B4D7A" w:rsidP="00725C9F">
            <w:pPr>
              <w:pStyle w:val="TAC"/>
            </w:pPr>
            <w:r w:rsidRPr="007E76AD">
              <w:rPr>
                <w:rFonts w:cs="v4.2.0"/>
              </w:rPr>
              <w:t>-1.46</w:t>
            </w:r>
          </w:p>
        </w:tc>
        <w:tc>
          <w:tcPr>
            <w:tcW w:w="886" w:type="dxa"/>
            <w:tcBorders>
              <w:top w:val="single" w:sz="4" w:space="0" w:color="auto"/>
              <w:left w:val="single" w:sz="4" w:space="0" w:color="auto"/>
              <w:right w:val="single" w:sz="4" w:space="0" w:color="auto"/>
            </w:tcBorders>
          </w:tcPr>
          <w:p w14:paraId="3DFFF283" w14:textId="77777777" w:rsidR="002B4D7A" w:rsidRPr="007E76AD" w:rsidRDefault="002B4D7A" w:rsidP="00725C9F">
            <w:pPr>
              <w:pStyle w:val="TAC"/>
              <w:rPr>
                <w:rFonts w:cs="v4.2.0"/>
              </w:rPr>
            </w:pPr>
            <w:r w:rsidRPr="007E76AD">
              <w:rPr>
                <w:rFonts w:cs="v4.2.0"/>
              </w:rPr>
              <w:t>-Infinity</w:t>
            </w:r>
          </w:p>
        </w:tc>
        <w:tc>
          <w:tcPr>
            <w:tcW w:w="887" w:type="dxa"/>
            <w:tcBorders>
              <w:top w:val="single" w:sz="4" w:space="0" w:color="auto"/>
              <w:left w:val="single" w:sz="4" w:space="0" w:color="auto"/>
              <w:right w:val="single" w:sz="4" w:space="0" w:color="auto"/>
            </w:tcBorders>
          </w:tcPr>
          <w:p w14:paraId="1F077278" w14:textId="77777777" w:rsidR="002B4D7A" w:rsidRPr="007E76AD" w:rsidRDefault="002B4D7A" w:rsidP="00725C9F">
            <w:pPr>
              <w:pStyle w:val="TAC"/>
              <w:rPr>
                <w:rFonts w:cs="v4.2.0"/>
              </w:rPr>
            </w:pPr>
            <w:r w:rsidRPr="007E76AD">
              <w:rPr>
                <w:rFonts w:cs="v4.2.0"/>
              </w:rPr>
              <w:t>-1.46</w:t>
            </w:r>
          </w:p>
        </w:tc>
      </w:tr>
      <w:tr w:rsidR="002B4D7A" w:rsidRPr="007E76AD" w14:paraId="480E292B" w14:textId="77777777" w:rsidTr="00725C9F">
        <w:trPr>
          <w:cantSplit/>
          <w:trHeight w:val="157"/>
          <w:jc w:val="center"/>
        </w:trPr>
        <w:tc>
          <w:tcPr>
            <w:tcW w:w="2687" w:type="dxa"/>
            <w:tcBorders>
              <w:top w:val="single" w:sz="4" w:space="0" w:color="auto"/>
              <w:left w:val="single" w:sz="4" w:space="0" w:color="auto"/>
              <w:right w:val="single" w:sz="4" w:space="0" w:color="auto"/>
            </w:tcBorders>
            <w:hideMark/>
          </w:tcPr>
          <w:p w14:paraId="6F735F37" w14:textId="77777777" w:rsidR="002B4D7A" w:rsidRPr="007E76AD" w:rsidRDefault="002B4D7A" w:rsidP="00725C9F">
            <w:pPr>
              <w:pStyle w:val="TAL"/>
              <w:rPr>
                <w:rFonts w:cs="Arial"/>
              </w:rPr>
            </w:pPr>
            <w:r w:rsidRPr="007E76AD">
              <w:rPr>
                <w:rFonts w:cs="v4.2.0"/>
                <w:noProof/>
                <w:position w:val="-12"/>
              </w:rPr>
              <w:drawing>
                <wp:inline distT="0" distB="0" distL="0" distR="0" wp14:anchorId="0D0796F2" wp14:editId="77366AE6">
                  <wp:extent cx="510540" cy="244475"/>
                  <wp:effectExtent l="0" t="0" r="0" b="0"/>
                  <wp:docPr id="1181779523" name="図 1181779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559" w:type="dxa"/>
            <w:tcBorders>
              <w:top w:val="single" w:sz="4" w:space="0" w:color="auto"/>
              <w:left w:val="single" w:sz="4" w:space="0" w:color="auto"/>
              <w:right w:val="single" w:sz="4" w:space="0" w:color="auto"/>
            </w:tcBorders>
            <w:hideMark/>
          </w:tcPr>
          <w:p w14:paraId="3818AA1B" w14:textId="77777777" w:rsidR="002B4D7A" w:rsidRPr="007E76AD" w:rsidRDefault="002B4D7A" w:rsidP="00725C9F">
            <w:pPr>
              <w:pStyle w:val="TAC"/>
            </w:pPr>
            <w:r w:rsidRPr="007E76AD">
              <w:rPr>
                <w:rFonts w:cs="v4.2.0"/>
              </w:rPr>
              <w:t>dB</w:t>
            </w:r>
          </w:p>
        </w:tc>
        <w:tc>
          <w:tcPr>
            <w:tcW w:w="822" w:type="dxa"/>
            <w:tcBorders>
              <w:top w:val="single" w:sz="4" w:space="0" w:color="auto"/>
              <w:left w:val="single" w:sz="4" w:space="0" w:color="auto"/>
              <w:bottom w:val="single" w:sz="4" w:space="0" w:color="auto"/>
              <w:right w:val="single" w:sz="4" w:space="0" w:color="auto"/>
            </w:tcBorders>
          </w:tcPr>
          <w:p w14:paraId="2542A1A8" w14:textId="77777777" w:rsidR="002B4D7A" w:rsidRPr="007E76AD" w:rsidRDefault="002B4D7A" w:rsidP="00725C9F">
            <w:pPr>
              <w:pStyle w:val="TAC"/>
              <w:rPr>
                <w:rFonts w:cs="v4.2.0"/>
              </w:rPr>
            </w:pPr>
            <w:r w:rsidRPr="007E76AD">
              <w:rPr>
                <w:rFonts w:cs="v4.2.0"/>
              </w:rPr>
              <w:t>1,2,3,4</w:t>
            </w:r>
          </w:p>
        </w:tc>
        <w:tc>
          <w:tcPr>
            <w:tcW w:w="886" w:type="dxa"/>
            <w:tcBorders>
              <w:top w:val="single" w:sz="4" w:space="0" w:color="auto"/>
              <w:left w:val="single" w:sz="4" w:space="0" w:color="auto"/>
              <w:right w:val="single" w:sz="4" w:space="0" w:color="auto"/>
            </w:tcBorders>
            <w:hideMark/>
          </w:tcPr>
          <w:p w14:paraId="08406754" w14:textId="77777777" w:rsidR="002B4D7A" w:rsidRPr="007E76AD" w:rsidRDefault="002B4D7A" w:rsidP="00725C9F">
            <w:pPr>
              <w:pStyle w:val="TAC"/>
            </w:pPr>
            <w:r w:rsidRPr="007E76AD">
              <w:rPr>
                <w:rFonts w:cs="v4.2.0"/>
              </w:rPr>
              <w:t>4</w:t>
            </w:r>
          </w:p>
        </w:tc>
        <w:tc>
          <w:tcPr>
            <w:tcW w:w="886" w:type="dxa"/>
            <w:tcBorders>
              <w:top w:val="single" w:sz="4" w:space="0" w:color="auto"/>
              <w:left w:val="single" w:sz="4" w:space="0" w:color="auto"/>
              <w:right w:val="single" w:sz="4" w:space="0" w:color="auto"/>
            </w:tcBorders>
            <w:hideMark/>
          </w:tcPr>
          <w:p w14:paraId="29C8A4F5" w14:textId="77777777" w:rsidR="002B4D7A" w:rsidRPr="007E76AD" w:rsidRDefault="002B4D7A" w:rsidP="00725C9F">
            <w:pPr>
              <w:pStyle w:val="TAC"/>
            </w:pPr>
            <w:r w:rsidRPr="007E76AD">
              <w:rPr>
                <w:rFonts w:cs="v4.2.0"/>
              </w:rPr>
              <w:t>4</w:t>
            </w:r>
          </w:p>
        </w:tc>
        <w:tc>
          <w:tcPr>
            <w:tcW w:w="886" w:type="dxa"/>
            <w:tcBorders>
              <w:top w:val="single" w:sz="4" w:space="0" w:color="auto"/>
              <w:left w:val="single" w:sz="4" w:space="0" w:color="auto"/>
              <w:right w:val="single" w:sz="4" w:space="0" w:color="auto"/>
            </w:tcBorders>
          </w:tcPr>
          <w:p w14:paraId="116D21A0" w14:textId="77777777" w:rsidR="002B4D7A" w:rsidRPr="007E76AD" w:rsidRDefault="002B4D7A" w:rsidP="00725C9F">
            <w:pPr>
              <w:pStyle w:val="TAC"/>
              <w:rPr>
                <w:rFonts w:cs="v4.2.0"/>
              </w:rPr>
            </w:pPr>
            <w:r w:rsidRPr="007E76AD">
              <w:rPr>
                <w:rFonts w:cs="v4.2.0"/>
              </w:rPr>
              <w:t>-Infinity</w:t>
            </w:r>
          </w:p>
        </w:tc>
        <w:tc>
          <w:tcPr>
            <w:tcW w:w="887" w:type="dxa"/>
            <w:tcBorders>
              <w:top w:val="single" w:sz="4" w:space="0" w:color="auto"/>
              <w:left w:val="single" w:sz="4" w:space="0" w:color="auto"/>
              <w:right w:val="single" w:sz="4" w:space="0" w:color="auto"/>
            </w:tcBorders>
          </w:tcPr>
          <w:p w14:paraId="22AFA9B4" w14:textId="77777777" w:rsidR="002B4D7A" w:rsidRPr="007E76AD" w:rsidRDefault="002B4D7A" w:rsidP="00725C9F">
            <w:pPr>
              <w:pStyle w:val="TAC"/>
              <w:rPr>
                <w:rFonts w:cs="v4.2.0"/>
              </w:rPr>
            </w:pPr>
            <w:r w:rsidRPr="007E76AD">
              <w:rPr>
                <w:rFonts w:cs="v4.2.0"/>
              </w:rPr>
              <w:t>4</w:t>
            </w:r>
          </w:p>
        </w:tc>
      </w:tr>
      <w:tr w:rsidR="002B4D7A" w:rsidRPr="007E76AD" w14:paraId="55A15389" w14:textId="77777777" w:rsidTr="00725C9F">
        <w:trPr>
          <w:cantSplit/>
          <w:trHeight w:val="197"/>
          <w:jc w:val="center"/>
        </w:trPr>
        <w:tc>
          <w:tcPr>
            <w:tcW w:w="2687" w:type="dxa"/>
            <w:vMerge w:val="restart"/>
            <w:tcBorders>
              <w:top w:val="single" w:sz="4" w:space="0" w:color="auto"/>
              <w:left w:val="single" w:sz="4" w:space="0" w:color="auto"/>
              <w:right w:val="single" w:sz="4" w:space="0" w:color="auto"/>
            </w:tcBorders>
            <w:hideMark/>
          </w:tcPr>
          <w:p w14:paraId="624E3B19" w14:textId="77777777" w:rsidR="002B4D7A" w:rsidRPr="007E76AD" w:rsidRDefault="002B4D7A" w:rsidP="00725C9F">
            <w:pPr>
              <w:pStyle w:val="TAL"/>
              <w:rPr>
                <w:rFonts w:cs="Arial"/>
              </w:rPr>
            </w:pPr>
            <w:r w:rsidRPr="007E76AD">
              <w:rPr>
                <w:rFonts w:cs="v4.2.0"/>
              </w:rPr>
              <w:t>SS-RSRP</w:t>
            </w:r>
            <w:r w:rsidRPr="007E76AD">
              <w:rPr>
                <w:rFonts w:cs="Arial"/>
                <w:vertAlign w:val="superscript"/>
              </w:rPr>
              <w:t xml:space="preserve"> Note 3</w:t>
            </w:r>
          </w:p>
        </w:tc>
        <w:tc>
          <w:tcPr>
            <w:tcW w:w="1559" w:type="dxa"/>
            <w:vMerge w:val="restart"/>
            <w:tcBorders>
              <w:top w:val="single" w:sz="4" w:space="0" w:color="auto"/>
              <w:left w:val="single" w:sz="4" w:space="0" w:color="auto"/>
              <w:right w:val="single" w:sz="4" w:space="0" w:color="auto"/>
            </w:tcBorders>
            <w:hideMark/>
          </w:tcPr>
          <w:p w14:paraId="6E3E1E2C" w14:textId="77777777" w:rsidR="002B4D7A" w:rsidRPr="007E76AD" w:rsidRDefault="002B4D7A" w:rsidP="00725C9F">
            <w:pPr>
              <w:pStyle w:val="TAC"/>
            </w:pPr>
            <w:r w:rsidRPr="007E76AD">
              <w:rPr>
                <w:rFonts w:cs="v4.2.0"/>
              </w:rPr>
              <w:t>dBm/SCS</w:t>
            </w:r>
          </w:p>
        </w:tc>
        <w:tc>
          <w:tcPr>
            <w:tcW w:w="822" w:type="dxa"/>
            <w:tcBorders>
              <w:top w:val="single" w:sz="4" w:space="0" w:color="auto"/>
              <w:left w:val="single" w:sz="4" w:space="0" w:color="auto"/>
              <w:bottom w:val="single" w:sz="4" w:space="0" w:color="auto"/>
              <w:right w:val="single" w:sz="4" w:space="0" w:color="auto"/>
            </w:tcBorders>
          </w:tcPr>
          <w:p w14:paraId="601873FF" w14:textId="77777777" w:rsidR="002B4D7A" w:rsidRPr="007E76AD" w:rsidRDefault="002B4D7A" w:rsidP="00725C9F">
            <w:pPr>
              <w:pStyle w:val="TAC"/>
              <w:rPr>
                <w:rFonts w:cs="v4.2.0"/>
              </w:rPr>
            </w:pPr>
            <w:r w:rsidRPr="007E76AD">
              <w:rPr>
                <w:rFonts w:cs="v4.2.0"/>
              </w:rPr>
              <w:t>1,2,4</w:t>
            </w:r>
          </w:p>
        </w:tc>
        <w:tc>
          <w:tcPr>
            <w:tcW w:w="886" w:type="dxa"/>
            <w:tcBorders>
              <w:top w:val="single" w:sz="4" w:space="0" w:color="auto"/>
              <w:left w:val="single" w:sz="4" w:space="0" w:color="auto"/>
              <w:bottom w:val="single" w:sz="4" w:space="0" w:color="auto"/>
              <w:right w:val="single" w:sz="4" w:space="0" w:color="auto"/>
            </w:tcBorders>
            <w:hideMark/>
          </w:tcPr>
          <w:p w14:paraId="2526DAC6" w14:textId="77777777" w:rsidR="002B4D7A" w:rsidRPr="007E76AD" w:rsidRDefault="002B4D7A" w:rsidP="00725C9F">
            <w:pPr>
              <w:pStyle w:val="TAC"/>
            </w:pPr>
            <w:r w:rsidRPr="007E76AD">
              <w:rPr>
                <w:rFonts w:cs="v4.2.0"/>
              </w:rPr>
              <w:t>-94</w:t>
            </w:r>
          </w:p>
        </w:tc>
        <w:tc>
          <w:tcPr>
            <w:tcW w:w="886" w:type="dxa"/>
            <w:tcBorders>
              <w:top w:val="single" w:sz="4" w:space="0" w:color="auto"/>
              <w:left w:val="single" w:sz="4" w:space="0" w:color="auto"/>
              <w:bottom w:val="single" w:sz="4" w:space="0" w:color="auto"/>
              <w:right w:val="single" w:sz="4" w:space="0" w:color="auto"/>
            </w:tcBorders>
            <w:hideMark/>
          </w:tcPr>
          <w:p w14:paraId="5EA3AF4D" w14:textId="77777777" w:rsidR="002B4D7A" w:rsidRPr="007E76AD" w:rsidRDefault="002B4D7A" w:rsidP="00725C9F">
            <w:pPr>
              <w:pStyle w:val="TAC"/>
            </w:pPr>
            <w:r w:rsidRPr="007E76AD">
              <w:rPr>
                <w:rFonts w:cs="v4.2.0"/>
              </w:rPr>
              <w:t>-94</w:t>
            </w:r>
          </w:p>
        </w:tc>
        <w:tc>
          <w:tcPr>
            <w:tcW w:w="886" w:type="dxa"/>
            <w:tcBorders>
              <w:top w:val="single" w:sz="4" w:space="0" w:color="auto"/>
              <w:left w:val="single" w:sz="4" w:space="0" w:color="auto"/>
              <w:bottom w:val="single" w:sz="4" w:space="0" w:color="auto"/>
              <w:right w:val="single" w:sz="4" w:space="0" w:color="auto"/>
            </w:tcBorders>
          </w:tcPr>
          <w:p w14:paraId="488900DA" w14:textId="77777777" w:rsidR="002B4D7A" w:rsidRPr="007E76AD" w:rsidRDefault="002B4D7A" w:rsidP="00725C9F">
            <w:pPr>
              <w:pStyle w:val="TAC"/>
              <w:rPr>
                <w:rFonts w:cs="v4.2.0"/>
              </w:rPr>
            </w:pPr>
            <w:r w:rsidRPr="007E76AD">
              <w:rPr>
                <w:rFonts w:cs="v4.2.0"/>
              </w:rPr>
              <w:t>-Infinity</w:t>
            </w:r>
          </w:p>
        </w:tc>
        <w:tc>
          <w:tcPr>
            <w:tcW w:w="887" w:type="dxa"/>
            <w:tcBorders>
              <w:top w:val="single" w:sz="4" w:space="0" w:color="auto"/>
              <w:left w:val="single" w:sz="4" w:space="0" w:color="auto"/>
              <w:bottom w:val="single" w:sz="4" w:space="0" w:color="auto"/>
              <w:right w:val="single" w:sz="4" w:space="0" w:color="auto"/>
            </w:tcBorders>
          </w:tcPr>
          <w:p w14:paraId="4AF289E8" w14:textId="77777777" w:rsidR="002B4D7A" w:rsidRPr="007E76AD" w:rsidRDefault="002B4D7A" w:rsidP="00725C9F">
            <w:pPr>
              <w:pStyle w:val="TAC"/>
              <w:rPr>
                <w:rFonts w:cs="v4.2.0"/>
              </w:rPr>
            </w:pPr>
            <w:r w:rsidRPr="007E76AD">
              <w:rPr>
                <w:rFonts w:cs="v4.2.0"/>
              </w:rPr>
              <w:t>-94</w:t>
            </w:r>
          </w:p>
        </w:tc>
      </w:tr>
      <w:tr w:rsidR="002B4D7A" w:rsidRPr="007E76AD" w14:paraId="3C0560C1" w14:textId="77777777" w:rsidTr="00725C9F">
        <w:trPr>
          <w:cantSplit/>
          <w:trHeight w:val="197"/>
          <w:jc w:val="center"/>
        </w:trPr>
        <w:tc>
          <w:tcPr>
            <w:tcW w:w="2687" w:type="dxa"/>
            <w:vMerge/>
            <w:tcBorders>
              <w:left w:val="single" w:sz="4" w:space="0" w:color="auto"/>
              <w:right w:val="single" w:sz="4" w:space="0" w:color="auto"/>
            </w:tcBorders>
          </w:tcPr>
          <w:p w14:paraId="290E88D6" w14:textId="77777777" w:rsidR="002B4D7A" w:rsidRPr="007E76AD" w:rsidRDefault="002B4D7A" w:rsidP="00725C9F">
            <w:pPr>
              <w:pStyle w:val="TAL"/>
              <w:rPr>
                <w:rFonts w:cs="v4.2.0"/>
              </w:rPr>
            </w:pPr>
          </w:p>
        </w:tc>
        <w:tc>
          <w:tcPr>
            <w:tcW w:w="1559" w:type="dxa"/>
            <w:vMerge/>
            <w:tcBorders>
              <w:left w:val="single" w:sz="4" w:space="0" w:color="auto"/>
              <w:right w:val="single" w:sz="4" w:space="0" w:color="auto"/>
            </w:tcBorders>
          </w:tcPr>
          <w:p w14:paraId="2DA439F5" w14:textId="77777777" w:rsidR="002B4D7A" w:rsidRPr="007E76AD" w:rsidRDefault="002B4D7A" w:rsidP="00725C9F">
            <w:pPr>
              <w:pStyle w:val="TAC"/>
              <w:rPr>
                <w:rFonts w:cs="v4.2.0"/>
              </w:rPr>
            </w:pPr>
          </w:p>
        </w:tc>
        <w:tc>
          <w:tcPr>
            <w:tcW w:w="822" w:type="dxa"/>
            <w:tcBorders>
              <w:top w:val="single" w:sz="4" w:space="0" w:color="auto"/>
              <w:left w:val="single" w:sz="4" w:space="0" w:color="auto"/>
              <w:bottom w:val="single" w:sz="4" w:space="0" w:color="auto"/>
              <w:right w:val="single" w:sz="4" w:space="0" w:color="auto"/>
            </w:tcBorders>
          </w:tcPr>
          <w:p w14:paraId="10503909" w14:textId="77777777" w:rsidR="002B4D7A" w:rsidRPr="007E76AD" w:rsidRDefault="002B4D7A" w:rsidP="00725C9F">
            <w:pPr>
              <w:pStyle w:val="TAC"/>
              <w:rPr>
                <w:rFonts w:cs="v4.2.0"/>
              </w:rPr>
            </w:pPr>
            <w:r w:rsidRPr="007E76AD">
              <w:rPr>
                <w:rFonts w:cs="v4.2.0"/>
              </w:rPr>
              <w:t>3</w:t>
            </w:r>
          </w:p>
        </w:tc>
        <w:tc>
          <w:tcPr>
            <w:tcW w:w="886" w:type="dxa"/>
            <w:tcBorders>
              <w:top w:val="single" w:sz="4" w:space="0" w:color="auto"/>
              <w:left w:val="single" w:sz="4" w:space="0" w:color="auto"/>
              <w:bottom w:val="single" w:sz="4" w:space="0" w:color="auto"/>
              <w:right w:val="single" w:sz="4" w:space="0" w:color="auto"/>
            </w:tcBorders>
          </w:tcPr>
          <w:p w14:paraId="70A8B741" w14:textId="77777777" w:rsidR="002B4D7A" w:rsidRPr="007E76AD" w:rsidRDefault="002B4D7A" w:rsidP="00725C9F">
            <w:pPr>
              <w:pStyle w:val="TAC"/>
              <w:rPr>
                <w:rFonts w:cs="v4.2.0"/>
              </w:rPr>
            </w:pPr>
            <w:r w:rsidRPr="007E76AD">
              <w:rPr>
                <w:rFonts w:cs="v4.2.0"/>
              </w:rPr>
              <w:t>-91</w:t>
            </w:r>
          </w:p>
        </w:tc>
        <w:tc>
          <w:tcPr>
            <w:tcW w:w="886" w:type="dxa"/>
            <w:tcBorders>
              <w:top w:val="single" w:sz="4" w:space="0" w:color="auto"/>
              <w:left w:val="single" w:sz="4" w:space="0" w:color="auto"/>
              <w:bottom w:val="single" w:sz="4" w:space="0" w:color="auto"/>
              <w:right w:val="single" w:sz="4" w:space="0" w:color="auto"/>
            </w:tcBorders>
          </w:tcPr>
          <w:p w14:paraId="138B202B" w14:textId="77777777" w:rsidR="002B4D7A" w:rsidRPr="007E76AD" w:rsidRDefault="002B4D7A" w:rsidP="00725C9F">
            <w:pPr>
              <w:pStyle w:val="TAC"/>
              <w:rPr>
                <w:rFonts w:cs="v4.2.0"/>
              </w:rPr>
            </w:pPr>
            <w:r w:rsidRPr="007E76AD">
              <w:rPr>
                <w:rFonts w:cs="v4.2.0"/>
              </w:rPr>
              <w:t>-91</w:t>
            </w:r>
          </w:p>
        </w:tc>
        <w:tc>
          <w:tcPr>
            <w:tcW w:w="886" w:type="dxa"/>
            <w:tcBorders>
              <w:top w:val="single" w:sz="4" w:space="0" w:color="auto"/>
              <w:left w:val="single" w:sz="4" w:space="0" w:color="auto"/>
              <w:bottom w:val="single" w:sz="4" w:space="0" w:color="auto"/>
              <w:right w:val="single" w:sz="4" w:space="0" w:color="auto"/>
            </w:tcBorders>
          </w:tcPr>
          <w:p w14:paraId="5B5DC64B" w14:textId="77777777" w:rsidR="002B4D7A" w:rsidRPr="007E76AD" w:rsidRDefault="002B4D7A" w:rsidP="00725C9F">
            <w:pPr>
              <w:pStyle w:val="TAC"/>
              <w:rPr>
                <w:rFonts w:cs="v4.2.0"/>
              </w:rPr>
            </w:pPr>
            <w:r w:rsidRPr="007E76AD">
              <w:rPr>
                <w:rFonts w:cs="v4.2.0"/>
              </w:rPr>
              <w:t>-Infinity</w:t>
            </w:r>
          </w:p>
        </w:tc>
        <w:tc>
          <w:tcPr>
            <w:tcW w:w="887" w:type="dxa"/>
            <w:tcBorders>
              <w:top w:val="single" w:sz="4" w:space="0" w:color="auto"/>
              <w:left w:val="single" w:sz="4" w:space="0" w:color="auto"/>
              <w:bottom w:val="single" w:sz="4" w:space="0" w:color="auto"/>
              <w:right w:val="single" w:sz="4" w:space="0" w:color="auto"/>
            </w:tcBorders>
          </w:tcPr>
          <w:p w14:paraId="378D1FAF" w14:textId="77777777" w:rsidR="002B4D7A" w:rsidRPr="007E76AD" w:rsidRDefault="002B4D7A" w:rsidP="00725C9F">
            <w:pPr>
              <w:pStyle w:val="TAC"/>
              <w:rPr>
                <w:rFonts w:cs="v4.2.0"/>
              </w:rPr>
            </w:pPr>
            <w:r w:rsidRPr="007E76AD">
              <w:rPr>
                <w:rFonts w:cs="v4.2.0"/>
              </w:rPr>
              <w:t>-91</w:t>
            </w:r>
          </w:p>
        </w:tc>
      </w:tr>
      <w:tr w:rsidR="002B4D7A" w:rsidRPr="007E76AD" w14:paraId="313D6D31" w14:textId="77777777" w:rsidTr="00725C9F">
        <w:trPr>
          <w:cantSplit/>
          <w:trHeight w:val="197"/>
          <w:jc w:val="center"/>
        </w:trPr>
        <w:tc>
          <w:tcPr>
            <w:tcW w:w="2687" w:type="dxa"/>
            <w:vMerge w:val="restart"/>
            <w:tcBorders>
              <w:top w:val="single" w:sz="4" w:space="0" w:color="auto"/>
              <w:left w:val="single" w:sz="4" w:space="0" w:color="auto"/>
              <w:right w:val="single" w:sz="4" w:space="0" w:color="auto"/>
            </w:tcBorders>
          </w:tcPr>
          <w:p w14:paraId="355DA055" w14:textId="77777777" w:rsidR="002B4D7A" w:rsidRPr="007E76AD" w:rsidRDefault="002B4D7A" w:rsidP="00725C9F">
            <w:pPr>
              <w:pStyle w:val="TAL"/>
              <w:rPr>
                <w:rFonts w:cs="v4.2.0"/>
              </w:rPr>
            </w:pPr>
            <w:r w:rsidRPr="007E76AD">
              <w:rPr>
                <w:rFonts w:cs="v4.2.0"/>
              </w:rPr>
              <w:t>Io</w:t>
            </w:r>
          </w:p>
        </w:tc>
        <w:tc>
          <w:tcPr>
            <w:tcW w:w="1559" w:type="dxa"/>
            <w:tcBorders>
              <w:top w:val="single" w:sz="4" w:space="0" w:color="auto"/>
              <w:left w:val="single" w:sz="4" w:space="0" w:color="auto"/>
              <w:bottom w:val="single" w:sz="4" w:space="0" w:color="auto"/>
              <w:right w:val="single" w:sz="4" w:space="0" w:color="auto"/>
            </w:tcBorders>
          </w:tcPr>
          <w:p w14:paraId="63DCBD03" w14:textId="77777777" w:rsidR="002B4D7A" w:rsidRPr="007E76AD" w:rsidRDefault="002B4D7A" w:rsidP="00725C9F">
            <w:pPr>
              <w:pStyle w:val="TAC"/>
              <w:rPr>
                <w:rFonts w:cs="v4.2.0"/>
              </w:rPr>
            </w:pPr>
            <w:r w:rsidRPr="007E76AD">
              <w:rPr>
                <w:rFonts w:cs="v4.2.0"/>
              </w:rPr>
              <w:t>dBm/9.36 MHz</w:t>
            </w:r>
          </w:p>
        </w:tc>
        <w:tc>
          <w:tcPr>
            <w:tcW w:w="822" w:type="dxa"/>
            <w:tcBorders>
              <w:top w:val="single" w:sz="4" w:space="0" w:color="auto"/>
              <w:left w:val="single" w:sz="4" w:space="0" w:color="auto"/>
              <w:bottom w:val="single" w:sz="4" w:space="0" w:color="auto"/>
              <w:right w:val="single" w:sz="4" w:space="0" w:color="auto"/>
            </w:tcBorders>
          </w:tcPr>
          <w:p w14:paraId="264BF7A7" w14:textId="77777777" w:rsidR="002B4D7A" w:rsidRPr="007E76AD" w:rsidRDefault="002B4D7A" w:rsidP="00725C9F">
            <w:pPr>
              <w:pStyle w:val="TAC"/>
              <w:rPr>
                <w:rFonts w:cs="v4.2.0"/>
              </w:rPr>
            </w:pPr>
            <w:r w:rsidRPr="007E76AD">
              <w:rPr>
                <w:rFonts w:cs="v4.2.0"/>
              </w:rPr>
              <w:t>1,2,4</w:t>
            </w:r>
          </w:p>
        </w:tc>
        <w:tc>
          <w:tcPr>
            <w:tcW w:w="886" w:type="dxa"/>
            <w:tcBorders>
              <w:top w:val="single" w:sz="4" w:space="0" w:color="auto"/>
              <w:left w:val="single" w:sz="4" w:space="0" w:color="auto"/>
              <w:bottom w:val="single" w:sz="4" w:space="0" w:color="auto"/>
              <w:right w:val="single" w:sz="4" w:space="0" w:color="auto"/>
            </w:tcBorders>
          </w:tcPr>
          <w:p w14:paraId="4B689A28" w14:textId="77777777" w:rsidR="002B4D7A" w:rsidRPr="007E76AD" w:rsidRDefault="002B4D7A" w:rsidP="00725C9F">
            <w:pPr>
              <w:pStyle w:val="TAC"/>
              <w:rPr>
                <w:rFonts w:cs="v4.2.0"/>
              </w:rPr>
            </w:pPr>
            <w:r w:rsidRPr="007E76AD">
              <w:rPr>
                <w:rFonts w:cs="v4.2.0"/>
              </w:rPr>
              <w:t>-64.60</w:t>
            </w:r>
          </w:p>
        </w:tc>
        <w:tc>
          <w:tcPr>
            <w:tcW w:w="886" w:type="dxa"/>
            <w:tcBorders>
              <w:top w:val="single" w:sz="4" w:space="0" w:color="auto"/>
              <w:left w:val="single" w:sz="4" w:space="0" w:color="auto"/>
              <w:bottom w:val="single" w:sz="4" w:space="0" w:color="auto"/>
              <w:right w:val="single" w:sz="4" w:space="0" w:color="auto"/>
            </w:tcBorders>
          </w:tcPr>
          <w:p w14:paraId="06EEDE3B" w14:textId="77777777" w:rsidR="002B4D7A" w:rsidRPr="007E76AD" w:rsidRDefault="002B4D7A" w:rsidP="00725C9F">
            <w:pPr>
              <w:pStyle w:val="TAC"/>
              <w:rPr>
                <w:rFonts w:cs="v4.2.0"/>
              </w:rPr>
            </w:pPr>
            <w:r w:rsidRPr="007E76AD">
              <w:rPr>
                <w:rFonts w:cs="v4.2.0"/>
              </w:rPr>
              <w:t>-62.25</w:t>
            </w:r>
          </w:p>
        </w:tc>
        <w:tc>
          <w:tcPr>
            <w:tcW w:w="886" w:type="dxa"/>
            <w:tcBorders>
              <w:top w:val="single" w:sz="4" w:space="0" w:color="auto"/>
              <w:left w:val="single" w:sz="4" w:space="0" w:color="auto"/>
              <w:right w:val="single" w:sz="4" w:space="0" w:color="auto"/>
            </w:tcBorders>
          </w:tcPr>
          <w:p w14:paraId="14D02DEA" w14:textId="77777777" w:rsidR="002B4D7A" w:rsidRPr="007E76AD" w:rsidRDefault="002B4D7A" w:rsidP="00725C9F">
            <w:pPr>
              <w:pStyle w:val="TAC"/>
              <w:rPr>
                <w:rFonts w:cs="v4.2.0"/>
              </w:rPr>
            </w:pPr>
            <w:r w:rsidRPr="007E76AD">
              <w:rPr>
                <w:rFonts w:cs="v4.2.0"/>
              </w:rPr>
              <w:t>-64.60</w:t>
            </w:r>
          </w:p>
        </w:tc>
        <w:tc>
          <w:tcPr>
            <w:tcW w:w="887" w:type="dxa"/>
            <w:tcBorders>
              <w:top w:val="single" w:sz="4" w:space="0" w:color="auto"/>
              <w:left w:val="single" w:sz="4" w:space="0" w:color="auto"/>
              <w:right w:val="single" w:sz="4" w:space="0" w:color="auto"/>
            </w:tcBorders>
          </w:tcPr>
          <w:p w14:paraId="117E317E" w14:textId="77777777" w:rsidR="002B4D7A" w:rsidRPr="007E76AD" w:rsidRDefault="002B4D7A" w:rsidP="00725C9F">
            <w:pPr>
              <w:pStyle w:val="TAC"/>
              <w:rPr>
                <w:rFonts w:cs="v4.2.0"/>
              </w:rPr>
            </w:pPr>
            <w:r w:rsidRPr="007E76AD">
              <w:rPr>
                <w:rFonts w:cs="v4.2.0"/>
              </w:rPr>
              <w:t>-62.25</w:t>
            </w:r>
          </w:p>
        </w:tc>
      </w:tr>
      <w:tr w:rsidR="002B4D7A" w:rsidRPr="007E76AD" w14:paraId="7DC69D27" w14:textId="77777777" w:rsidTr="00725C9F">
        <w:trPr>
          <w:cantSplit/>
          <w:trHeight w:val="197"/>
          <w:jc w:val="center"/>
        </w:trPr>
        <w:tc>
          <w:tcPr>
            <w:tcW w:w="2687" w:type="dxa"/>
            <w:vMerge/>
            <w:tcBorders>
              <w:left w:val="single" w:sz="4" w:space="0" w:color="auto"/>
              <w:right w:val="single" w:sz="4" w:space="0" w:color="auto"/>
            </w:tcBorders>
          </w:tcPr>
          <w:p w14:paraId="1C92B00B" w14:textId="77777777" w:rsidR="002B4D7A" w:rsidRPr="007E76AD" w:rsidRDefault="002B4D7A" w:rsidP="00725C9F">
            <w:pPr>
              <w:pStyle w:val="TAL"/>
              <w:rPr>
                <w:rFonts w:cs="v4.2.0"/>
              </w:rPr>
            </w:pPr>
          </w:p>
        </w:tc>
        <w:tc>
          <w:tcPr>
            <w:tcW w:w="1559" w:type="dxa"/>
            <w:tcBorders>
              <w:top w:val="single" w:sz="4" w:space="0" w:color="auto"/>
              <w:left w:val="single" w:sz="4" w:space="0" w:color="auto"/>
              <w:bottom w:val="single" w:sz="4" w:space="0" w:color="auto"/>
              <w:right w:val="single" w:sz="4" w:space="0" w:color="auto"/>
            </w:tcBorders>
          </w:tcPr>
          <w:p w14:paraId="42785529" w14:textId="77777777" w:rsidR="002B4D7A" w:rsidRPr="007E76AD" w:rsidRDefault="002B4D7A" w:rsidP="00725C9F">
            <w:pPr>
              <w:pStyle w:val="TAC"/>
              <w:rPr>
                <w:rFonts w:cs="v4.2.0"/>
              </w:rPr>
            </w:pPr>
            <w:r w:rsidRPr="007E76AD">
              <w:rPr>
                <w:rFonts w:cs="v4.2.0"/>
              </w:rPr>
              <w:t>dBm/18.36 MHz</w:t>
            </w:r>
          </w:p>
        </w:tc>
        <w:tc>
          <w:tcPr>
            <w:tcW w:w="822" w:type="dxa"/>
            <w:tcBorders>
              <w:top w:val="single" w:sz="4" w:space="0" w:color="auto"/>
              <w:left w:val="single" w:sz="4" w:space="0" w:color="auto"/>
              <w:bottom w:val="single" w:sz="4" w:space="0" w:color="auto"/>
              <w:right w:val="single" w:sz="4" w:space="0" w:color="auto"/>
            </w:tcBorders>
          </w:tcPr>
          <w:p w14:paraId="1D67E475" w14:textId="77777777" w:rsidR="002B4D7A" w:rsidRPr="007E76AD" w:rsidRDefault="002B4D7A" w:rsidP="00725C9F">
            <w:pPr>
              <w:pStyle w:val="TAC"/>
              <w:rPr>
                <w:rFonts w:cs="v4.2.0"/>
              </w:rPr>
            </w:pPr>
            <w:r w:rsidRPr="007E76AD">
              <w:rPr>
                <w:rFonts w:cs="v4.2.0"/>
              </w:rPr>
              <w:t>3</w:t>
            </w:r>
          </w:p>
        </w:tc>
        <w:tc>
          <w:tcPr>
            <w:tcW w:w="886" w:type="dxa"/>
            <w:tcBorders>
              <w:top w:val="single" w:sz="4" w:space="0" w:color="auto"/>
              <w:left w:val="single" w:sz="4" w:space="0" w:color="auto"/>
              <w:bottom w:val="single" w:sz="4" w:space="0" w:color="auto"/>
              <w:right w:val="single" w:sz="4" w:space="0" w:color="auto"/>
            </w:tcBorders>
          </w:tcPr>
          <w:p w14:paraId="35B418D2" w14:textId="77777777" w:rsidR="002B4D7A" w:rsidRPr="007E76AD" w:rsidRDefault="002B4D7A" w:rsidP="00725C9F">
            <w:pPr>
              <w:pStyle w:val="TAC"/>
              <w:rPr>
                <w:rFonts w:cs="v4.2.0"/>
              </w:rPr>
            </w:pPr>
            <w:r w:rsidRPr="007E76AD">
              <w:rPr>
                <w:rFonts w:cs="v4.2.0"/>
              </w:rPr>
              <w:t>-61.68</w:t>
            </w:r>
          </w:p>
        </w:tc>
        <w:tc>
          <w:tcPr>
            <w:tcW w:w="886" w:type="dxa"/>
            <w:tcBorders>
              <w:top w:val="single" w:sz="4" w:space="0" w:color="auto"/>
              <w:left w:val="single" w:sz="4" w:space="0" w:color="auto"/>
              <w:bottom w:val="single" w:sz="4" w:space="0" w:color="auto"/>
              <w:right w:val="single" w:sz="4" w:space="0" w:color="auto"/>
            </w:tcBorders>
          </w:tcPr>
          <w:p w14:paraId="59291298" w14:textId="77777777" w:rsidR="002B4D7A" w:rsidRPr="007E76AD" w:rsidRDefault="002B4D7A" w:rsidP="00725C9F">
            <w:pPr>
              <w:pStyle w:val="TAC"/>
              <w:rPr>
                <w:rFonts w:cs="v4.2.0"/>
              </w:rPr>
            </w:pPr>
            <w:r w:rsidRPr="007E76AD">
              <w:rPr>
                <w:rFonts w:cs="v4.2.0"/>
              </w:rPr>
              <w:t>-59.34</w:t>
            </w:r>
          </w:p>
        </w:tc>
        <w:tc>
          <w:tcPr>
            <w:tcW w:w="886" w:type="dxa"/>
            <w:tcBorders>
              <w:left w:val="single" w:sz="4" w:space="0" w:color="auto"/>
              <w:right w:val="single" w:sz="4" w:space="0" w:color="auto"/>
            </w:tcBorders>
          </w:tcPr>
          <w:p w14:paraId="17BB370D" w14:textId="77777777" w:rsidR="002B4D7A" w:rsidRPr="007E76AD" w:rsidRDefault="002B4D7A" w:rsidP="00725C9F">
            <w:pPr>
              <w:pStyle w:val="TAC"/>
              <w:rPr>
                <w:rFonts w:cs="v4.2.0"/>
              </w:rPr>
            </w:pPr>
            <w:r w:rsidRPr="007E76AD">
              <w:rPr>
                <w:rFonts w:cs="v4.2.0"/>
              </w:rPr>
              <w:t>-61.68</w:t>
            </w:r>
          </w:p>
        </w:tc>
        <w:tc>
          <w:tcPr>
            <w:tcW w:w="887" w:type="dxa"/>
            <w:tcBorders>
              <w:left w:val="single" w:sz="4" w:space="0" w:color="auto"/>
              <w:right w:val="single" w:sz="4" w:space="0" w:color="auto"/>
            </w:tcBorders>
          </w:tcPr>
          <w:p w14:paraId="043B9B6F" w14:textId="77777777" w:rsidR="002B4D7A" w:rsidRPr="007E76AD" w:rsidRDefault="002B4D7A" w:rsidP="00725C9F">
            <w:pPr>
              <w:pStyle w:val="TAC"/>
              <w:rPr>
                <w:rFonts w:cs="v4.2.0"/>
              </w:rPr>
            </w:pPr>
            <w:r w:rsidRPr="007E76AD">
              <w:rPr>
                <w:rFonts w:cs="v4.2.0"/>
              </w:rPr>
              <w:t>-59.34</w:t>
            </w:r>
          </w:p>
        </w:tc>
      </w:tr>
      <w:tr w:rsidR="002B4D7A" w:rsidRPr="007E76AD" w14:paraId="66E06A55" w14:textId="77777777" w:rsidTr="00725C9F">
        <w:trPr>
          <w:cantSplit/>
          <w:jc w:val="center"/>
        </w:trPr>
        <w:tc>
          <w:tcPr>
            <w:tcW w:w="2687" w:type="dxa"/>
            <w:tcBorders>
              <w:top w:val="single" w:sz="4" w:space="0" w:color="auto"/>
              <w:left w:val="single" w:sz="4" w:space="0" w:color="auto"/>
              <w:bottom w:val="single" w:sz="4" w:space="0" w:color="auto"/>
              <w:right w:val="single" w:sz="4" w:space="0" w:color="auto"/>
            </w:tcBorders>
            <w:hideMark/>
          </w:tcPr>
          <w:p w14:paraId="4787EB56" w14:textId="77777777" w:rsidR="002B4D7A" w:rsidRPr="007E76AD" w:rsidRDefault="002B4D7A" w:rsidP="00725C9F">
            <w:pPr>
              <w:pStyle w:val="TAL"/>
              <w:rPr>
                <w:rFonts w:cs="Arial"/>
              </w:rPr>
            </w:pPr>
            <w:r w:rsidRPr="007E76AD">
              <w:rPr>
                <w:rFonts w:cs="v4.2.0"/>
              </w:rPr>
              <w:t>Propagation Condition</w:t>
            </w:r>
          </w:p>
        </w:tc>
        <w:tc>
          <w:tcPr>
            <w:tcW w:w="1559" w:type="dxa"/>
            <w:tcBorders>
              <w:top w:val="single" w:sz="4" w:space="0" w:color="auto"/>
              <w:left w:val="single" w:sz="4" w:space="0" w:color="auto"/>
              <w:bottom w:val="single" w:sz="4" w:space="0" w:color="auto"/>
              <w:right w:val="single" w:sz="4" w:space="0" w:color="auto"/>
            </w:tcBorders>
          </w:tcPr>
          <w:p w14:paraId="445C19FC" w14:textId="77777777" w:rsidR="002B4D7A" w:rsidRPr="007E76AD" w:rsidRDefault="002B4D7A" w:rsidP="00725C9F">
            <w:pPr>
              <w:pStyle w:val="TAC"/>
            </w:pPr>
          </w:p>
        </w:tc>
        <w:tc>
          <w:tcPr>
            <w:tcW w:w="822" w:type="dxa"/>
            <w:tcBorders>
              <w:top w:val="single" w:sz="4" w:space="0" w:color="auto"/>
              <w:left w:val="single" w:sz="4" w:space="0" w:color="auto"/>
              <w:bottom w:val="single" w:sz="4" w:space="0" w:color="auto"/>
              <w:right w:val="single" w:sz="4" w:space="0" w:color="auto"/>
            </w:tcBorders>
          </w:tcPr>
          <w:p w14:paraId="1C5DA6ED" w14:textId="77777777" w:rsidR="002B4D7A" w:rsidRPr="007E76AD" w:rsidRDefault="002B4D7A" w:rsidP="00725C9F">
            <w:pPr>
              <w:pStyle w:val="TAC"/>
              <w:rPr>
                <w:rFonts w:cs="v4.2.0"/>
              </w:rPr>
            </w:pPr>
            <w:r w:rsidRPr="007E76AD">
              <w:rPr>
                <w:rFonts w:cs="v4.2.0"/>
              </w:rPr>
              <w:t>1,2,3,4</w:t>
            </w:r>
          </w:p>
        </w:tc>
        <w:tc>
          <w:tcPr>
            <w:tcW w:w="3545" w:type="dxa"/>
            <w:gridSpan w:val="4"/>
            <w:tcBorders>
              <w:top w:val="single" w:sz="4" w:space="0" w:color="auto"/>
              <w:left w:val="single" w:sz="4" w:space="0" w:color="auto"/>
              <w:bottom w:val="single" w:sz="4" w:space="0" w:color="auto"/>
              <w:right w:val="single" w:sz="4" w:space="0" w:color="auto"/>
            </w:tcBorders>
            <w:hideMark/>
          </w:tcPr>
          <w:p w14:paraId="4FD9856C" w14:textId="77777777" w:rsidR="002B4D7A" w:rsidRPr="007E76AD" w:rsidRDefault="002B4D7A" w:rsidP="00725C9F">
            <w:pPr>
              <w:pStyle w:val="TAC"/>
              <w:rPr>
                <w:rFonts w:cs="v4.2.0"/>
              </w:rPr>
            </w:pPr>
            <w:r w:rsidRPr="007E76AD">
              <w:rPr>
                <w:rFonts w:cs="v4.2.0"/>
              </w:rPr>
              <w:t>AWGN</w:t>
            </w:r>
          </w:p>
        </w:tc>
      </w:tr>
      <w:tr w:rsidR="002B4D7A" w:rsidRPr="007E76AD" w14:paraId="13F20C49" w14:textId="77777777" w:rsidTr="00725C9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A5C2083" w14:textId="77777777" w:rsidR="002B4D7A" w:rsidRPr="007E76AD" w:rsidRDefault="002B4D7A" w:rsidP="00725C9F">
            <w:pPr>
              <w:pStyle w:val="TAN"/>
            </w:pPr>
            <w:r w:rsidRPr="007E76AD">
              <w:t>Note 1: The resources for uplink transmission are assigned to the UE prior to the start of time period T2.</w:t>
            </w:r>
          </w:p>
          <w:p w14:paraId="4B580F11" w14:textId="77777777" w:rsidR="002B4D7A" w:rsidRPr="007E76AD" w:rsidRDefault="002B4D7A" w:rsidP="00725C9F">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noProof/>
              </w:rPr>
              <w:drawing>
                <wp:inline distT="0" distB="0" distL="0" distR="0" wp14:anchorId="7DAFE11A" wp14:editId="5F5BA3D8">
                  <wp:extent cx="255270" cy="233680"/>
                  <wp:effectExtent l="0" t="0" r="0" b="0"/>
                  <wp:docPr id="544947763" name="図 544947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t xml:space="preserve"> to be fulfilled.</w:t>
            </w:r>
          </w:p>
          <w:p w14:paraId="0C46D1FA" w14:textId="77777777" w:rsidR="002B4D7A" w:rsidRPr="007E76AD" w:rsidRDefault="002B4D7A" w:rsidP="00725C9F">
            <w:pPr>
              <w:pStyle w:val="TAN"/>
            </w:pPr>
            <w:r w:rsidRPr="007E76AD">
              <w:t>Note 3: SS-RSRP levels have been derived from other parameters for information purposes. They are not settable parameters themselves.</w:t>
            </w:r>
          </w:p>
        </w:tc>
      </w:tr>
    </w:tbl>
    <w:p w14:paraId="47CE034B" w14:textId="77777777" w:rsidR="002B4D7A" w:rsidRPr="007E76AD" w:rsidRDefault="002B4D7A" w:rsidP="002B4D7A"/>
    <w:p w14:paraId="4BA91B55" w14:textId="77777777" w:rsidR="002B4D7A" w:rsidRPr="007E76AD" w:rsidRDefault="002B4D7A" w:rsidP="002B4D7A">
      <w:pPr>
        <w:pStyle w:val="Heading4"/>
        <w:rPr>
          <w:lang w:eastAsia="sv-SE"/>
        </w:rPr>
      </w:pPr>
      <w:r w:rsidRPr="007E76AD">
        <w:rPr>
          <w:lang w:eastAsia="sv-SE"/>
        </w:rPr>
        <w:t>16.6.1.7</w:t>
      </w:r>
      <w:r w:rsidRPr="007E76AD">
        <w:rPr>
          <w:lang w:eastAsia="sv-SE"/>
        </w:rPr>
        <w:tab/>
        <w:t>NR SA FR1 Event triggered reporting tests with per-UE gaps under DRX for 1 Rx UE</w:t>
      </w:r>
    </w:p>
    <w:p w14:paraId="69420D7F" w14:textId="77777777" w:rsidR="00D17981" w:rsidRPr="007E76AD" w:rsidRDefault="00D17981" w:rsidP="00D17981">
      <w:pPr>
        <w:pStyle w:val="EditorsNote"/>
        <w:rPr>
          <w:lang w:eastAsia="zh-CN"/>
        </w:rPr>
      </w:pPr>
      <w:r w:rsidRPr="007E76AD">
        <w:rPr>
          <w:lang w:eastAsia="zh-CN"/>
        </w:rPr>
        <w:t>Editor’s Notes: This test case is incomplete in following aspects:</w:t>
      </w:r>
    </w:p>
    <w:p w14:paraId="260CAE4F" w14:textId="77777777" w:rsidR="00D17981" w:rsidRPr="007E76AD" w:rsidRDefault="00D17981" w:rsidP="00D17981">
      <w:pPr>
        <w:pStyle w:val="EditorsNote"/>
        <w:rPr>
          <w:lang w:eastAsia="zh-CN"/>
        </w:rPr>
      </w:pPr>
      <w:r w:rsidRPr="007E76AD">
        <w:rPr>
          <w:lang w:eastAsia="zh-CN"/>
        </w:rPr>
        <w:t>-</w:t>
      </w:r>
      <w:r w:rsidRPr="007E76AD">
        <w:rPr>
          <w:lang w:eastAsia="zh-CN"/>
        </w:rPr>
        <w:tab/>
        <w:t>TT analysis is missing.</w:t>
      </w:r>
    </w:p>
    <w:p w14:paraId="4F87D920" w14:textId="77777777" w:rsidR="00D17981" w:rsidRPr="007E76AD" w:rsidRDefault="00D17981" w:rsidP="00D17981">
      <w:pPr>
        <w:pStyle w:val="H6"/>
      </w:pPr>
      <w:r w:rsidRPr="007E76AD">
        <w:t>16.6.1.7.1</w:t>
      </w:r>
      <w:r w:rsidRPr="007E76AD">
        <w:tab/>
        <w:t xml:space="preserve">Test purpose </w:t>
      </w:r>
    </w:p>
    <w:p w14:paraId="779FA0BE" w14:textId="77777777" w:rsidR="002B4D7A" w:rsidRPr="007E76AD" w:rsidRDefault="002B4D7A" w:rsidP="002B4D7A">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9.2B.6.1 and 9.2B.6.2.</w:t>
      </w:r>
    </w:p>
    <w:p w14:paraId="41E6A3B7" w14:textId="77777777" w:rsidR="002B4D7A" w:rsidRPr="007E76AD" w:rsidRDefault="002B4D7A" w:rsidP="002B4D7A">
      <w:pPr>
        <w:pStyle w:val="H6"/>
      </w:pPr>
      <w:r w:rsidRPr="007E76AD">
        <w:t>16.6.1.7.2</w:t>
      </w:r>
      <w:r w:rsidRPr="007E76AD">
        <w:tab/>
        <w:t>Test applicability</w:t>
      </w:r>
    </w:p>
    <w:p w14:paraId="482385B6" w14:textId="77777777" w:rsidR="002B4D7A" w:rsidRPr="007E76AD" w:rsidRDefault="002B4D7A" w:rsidP="002B4D7A">
      <w:r w:rsidRPr="007E76AD">
        <w:t xml:space="preserve">This test applies to all types of NR RedCap UE with 1Rx from release 17 onwards and supporting </w:t>
      </w:r>
      <w:r w:rsidRPr="007E76AD">
        <w:rPr>
          <w:rFonts w:cs="v4.2.0"/>
        </w:rPr>
        <w:t>CSI-RS-based RLM, BWP operation without bandwidth restriction</w:t>
      </w:r>
      <w:r w:rsidRPr="007E76AD">
        <w:rPr>
          <w:lang w:eastAsia="zh-CN"/>
        </w:rPr>
        <w:t xml:space="preserve"> and long DRX cycle</w:t>
      </w:r>
      <w:r w:rsidRPr="007E76AD">
        <w:t>.</w:t>
      </w:r>
    </w:p>
    <w:p w14:paraId="15CD75FB" w14:textId="77777777" w:rsidR="002B4D7A" w:rsidRPr="007E76AD" w:rsidRDefault="002B4D7A" w:rsidP="002B4D7A">
      <w:pPr>
        <w:pStyle w:val="H6"/>
      </w:pPr>
      <w:r w:rsidRPr="007E76AD">
        <w:t>16.6.1.7.3</w:t>
      </w:r>
      <w:r w:rsidRPr="007E76AD">
        <w:tab/>
        <w:t>Minimum conformance requirements</w:t>
      </w:r>
    </w:p>
    <w:p w14:paraId="0633D004" w14:textId="77777777" w:rsidR="002B4D7A" w:rsidRPr="007E76AD" w:rsidRDefault="002B4D7A" w:rsidP="002B4D7A">
      <w:pPr>
        <w:rPr>
          <w:lang w:eastAsia="sv-SE"/>
        </w:rPr>
      </w:pPr>
      <w:r w:rsidRPr="007E76AD">
        <w:rPr>
          <w:lang w:eastAsia="sv-SE"/>
        </w:rPr>
        <w:t>The minimum conformance requirements are specified in clause 16.6.1.0.1 and 16.6.1.0.3.</w:t>
      </w:r>
    </w:p>
    <w:p w14:paraId="0CBFD4EA" w14:textId="77777777" w:rsidR="002B4D7A" w:rsidRPr="007E76AD" w:rsidRDefault="002B4D7A" w:rsidP="002B4D7A">
      <w:pPr>
        <w:rPr>
          <w:lang w:eastAsia="sv-SE"/>
        </w:rPr>
      </w:pPr>
      <w:r w:rsidRPr="007E76AD">
        <w:rPr>
          <w:lang w:eastAsia="sv-SE"/>
        </w:rPr>
        <w:t>The normative reference for this requirement is TS 38.133 [6] clause A.16.6.1.7.</w:t>
      </w:r>
    </w:p>
    <w:p w14:paraId="3657D5F9" w14:textId="77777777" w:rsidR="002B4D7A" w:rsidRPr="007E76AD" w:rsidRDefault="002B4D7A" w:rsidP="002B4D7A">
      <w:pPr>
        <w:pStyle w:val="H6"/>
      </w:pPr>
      <w:r w:rsidRPr="007E76AD">
        <w:t>16.6.1.7.4</w:t>
      </w:r>
      <w:r w:rsidRPr="007E76AD">
        <w:tab/>
        <w:t>Test description</w:t>
      </w:r>
    </w:p>
    <w:p w14:paraId="62B87770" w14:textId="77777777" w:rsidR="002B4D7A" w:rsidRPr="007E76AD" w:rsidRDefault="002B4D7A" w:rsidP="002B4D7A">
      <w:pPr>
        <w:pStyle w:val="H6"/>
      </w:pPr>
      <w:r w:rsidRPr="007E76AD">
        <w:t>16.6.1.7.4.1</w:t>
      </w:r>
      <w:r w:rsidRPr="007E76AD">
        <w:tab/>
        <w:t>Initial conditions</w:t>
      </w:r>
    </w:p>
    <w:p w14:paraId="59CAF68D" w14:textId="77777777" w:rsidR="002B4D7A" w:rsidRPr="007E76AD" w:rsidRDefault="002B4D7A" w:rsidP="002B4D7A">
      <w:pPr>
        <w:rPr>
          <w:lang w:eastAsia="sv-SE"/>
        </w:rPr>
      </w:pPr>
      <w:r w:rsidRPr="007E76AD">
        <w:rPr>
          <w:lang w:eastAsia="sv-SE"/>
        </w:rPr>
        <w:t>Same as the initial conditions given in clause 6.6.1.4.4.1 with following exceptions:</w:t>
      </w:r>
    </w:p>
    <w:p w14:paraId="5A616A85" w14:textId="77777777" w:rsidR="002B4D7A" w:rsidRPr="007E76AD" w:rsidRDefault="002B4D7A" w:rsidP="002B4D7A">
      <w:pPr>
        <w:pStyle w:val="B1"/>
        <w:rPr>
          <w:lang w:eastAsia="sv-SE"/>
        </w:rPr>
      </w:pPr>
      <w:r w:rsidRPr="007E76AD">
        <w:rPr>
          <w:lang w:eastAsia="zh-CN"/>
        </w:rPr>
        <w:t>-</w:t>
      </w:r>
      <w:r w:rsidRPr="007E76AD">
        <w:rPr>
          <w:lang w:eastAsia="zh-CN"/>
        </w:rPr>
        <w:tab/>
        <w:t xml:space="preserve">Table </w:t>
      </w:r>
      <w:r w:rsidRPr="007E76AD">
        <w:rPr>
          <w:lang w:eastAsia="sv-SE"/>
        </w:rPr>
        <w:t xml:space="preserve">6.6.1.4.4.1-1 is replaced by </w:t>
      </w:r>
      <w:r w:rsidRPr="007E76AD">
        <w:rPr>
          <w:lang w:eastAsia="zh-CN"/>
        </w:rPr>
        <w:t xml:space="preserve">Table </w:t>
      </w:r>
      <w:r w:rsidRPr="007E76AD">
        <w:t>16.6.1.7.4.1</w:t>
      </w:r>
      <w:r w:rsidRPr="007E76AD">
        <w:rPr>
          <w:lang w:eastAsia="sv-SE"/>
        </w:rPr>
        <w:t>-1.</w:t>
      </w:r>
    </w:p>
    <w:p w14:paraId="66404E59" w14:textId="77777777" w:rsidR="002B4D7A" w:rsidRPr="007E76AD" w:rsidRDefault="002B4D7A" w:rsidP="002B4D7A">
      <w:pPr>
        <w:pStyle w:val="B1"/>
        <w:rPr>
          <w:lang w:eastAsia="sv-SE"/>
        </w:rPr>
      </w:pPr>
      <w:r w:rsidRPr="007E76AD">
        <w:rPr>
          <w:lang w:eastAsia="zh-CN"/>
        </w:rPr>
        <w:t>-</w:t>
      </w:r>
      <w:r w:rsidRPr="007E76AD">
        <w:rPr>
          <w:lang w:eastAsia="zh-CN"/>
        </w:rPr>
        <w:tab/>
        <w:t xml:space="preserve">Table </w:t>
      </w:r>
      <w:r w:rsidRPr="007E76AD">
        <w:rPr>
          <w:lang w:eastAsia="sv-SE"/>
        </w:rPr>
        <w:t xml:space="preserve">6.6.1.4.4.1-2 is replaced by </w:t>
      </w:r>
      <w:r w:rsidRPr="007E76AD">
        <w:rPr>
          <w:lang w:eastAsia="zh-CN"/>
        </w:rPr>
        <w:t xml:space="preserve">Table </w:t>
      </w:r>
      <w:r w:rsidRPr="007E76AD">
        <w:t>16.6.1.7.4.1</w:t>
      </w:r>
      <w:r w:rsidRPr="007E76AD">
        <w:rPr>
          <w:lang w:eastAsia="sv-SE"/>
        </w:rPr>
        <w:t>-2.</w:t>
      </w:r>
    </w:p>
    <w:p w14:paraId="4C0AAAF6" w14:textId="77777777" w:rsidR="002B4D7A" w:rsidRPr="007E76AD" w:rsidRDefault="002B4D7A" w:rsidP="002B4D7A">
      <w:pPr>
        <w:pStyle w:val="B1"/>
        <w:rPr>
          <w:lang w:eastAsia="sv-SE"/>
        </w:rPr>
      </w:pPr>
      <w:r w:rsidRPr="007E76AD">
        <w:rPr>
          <w:lang w:eastAsia="zh-CN"/>
        </w:rPr>
        <w:t>-</w:t>
      </w:r>
      <w:r w:rsidRPr="007E76AD">
        <w:rPr>
          <w:lang w:eastAsia="zh-CN"/>
        </w:rPr>
        <w:tab/>
        <w:t xml:space="preserve">Table </w:t>
      </w:r>
      <w:r w:rsidRPr="007E76AD">
        <w:rPr>
          <w:lang w:eastAsia="sv-SE"/>
        </w:rPr>
        <w:t xml:space="preserve">6.6.1.4.4.1-3 is replaced by </w:t>
      </w:r>
      <w:r w:rsidRPr="007E76AD">
        <w:rPr>
          <w:lang w:eastAsia="zh-CN"/>
        </w:rPr>
        <w:t xml:space="preserve">Table </w:t>
      </w:r>
      <w:r w:rsidRPr="007E76AD">
        <w:t>16.6.1.7.4.1</w:t>
      </w:r>
      <w:r w:rsidRPr="007E76AD">
        <w:rPr>
          <w:lang w:eastAsia="sv-SE"/>
        </w:rPr>
        <w:t>-3.</w:t>
      </w:r>
    </w:p>
    <w:p w14:paraId="504D7828" w14:textId="77777777" w:rsidR="002B4D7A" w:rsidRPr="007E76AD" w:rsidRDefault="002B4D7A" w:rsidP="002B4D7A">
      <w:pPr>
        <w:pStyle w:val="TH"/>
      </w:pPr>
      <w:r w:rsidRPr="007E76AD">
        <w:t>Table 16.6.1.7.4.1-1: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A" w:rsidRPr="007E76AD" w14:paraId="22E49ECC" w14:textId="77777777" w:rsidTr="00725C9F">
        <w:trPr>
          <w:jc w:val="center"/>
        </w:trPr>
        <w:tc>
          <w:tcPr>
            <w:tcW w:w="2376" w:type="dxa"/>
            <w:shd w:val="clear" w:color="auto" w:fill="auto"/>
          </w:tcPr>
          <w:p w14:paraId="470779BC" w14:textId="77777777" w:rsidR="002B4D7A" w:rsidRPr="007E76AD" w:rsidRDefault="002B4D7A" w:rsidP="00725C9F">
            <w:pPr>
              <w:pStyle w:val="TAH"/>
              <w:rPr>
                <w:rFonts w:eastAsia="Malgun Gothic"/>
              </w:rPr>
            </w:pPr>
            <w:r w:rsidRPr="007E76AD">
              <w:t>Configuration</w:t>
            </w:r>
          </w:p>
        </w:tc>
        <w:tc>
          <w:tcPr>
            <w:tcW w:w="7230" w:type="dxa"/>
            <w:shd w:val="clear" w:color="auto" w:fill="auto"/>
          </w:tcPr>
          <w:p w14:paraId="04D60E06" w14:textId="77777777" w:rsidR="002B4D7A" w:rsidRPr="007E76AD" w:rsidRDefault="002B4D7A" w:rsidP="00725C9F">
            <w:pPr>
              <w:pStyle w:val="TAH"/>
              <w:rPr>
                <w:rFonts w:eastAsia="Malgun Gothic"/>
              </w:rPr>
            </w:pPr>
            <w:r w:rsidRPr="007E76AD">
              <w:t>Description</w:t>
            </w:r>
          </w:p>
        </w:tc>
      </w:tr>
      <w:tr w:rsidR="002B4D7A" w:rsidRPr="007E76AD" w14:paraId="6F456C42" w14:textId="77777777" w:rsidTr="00725C9F">
        <w:trPr>
          <w:jc w:val="center"/>
        </w:trPr>
        <w:tc>
          <w:tcPr>
            <w:tcW w:w="2376" w:type="dxa"/>
            <w:shd w:val="clear" w:color="auto" w:fill="auto"/>
          </w:tcPr>
          <w:p w14:paraId="37ACCECD" w14:textId="77777777" w:rsidR="002B4D7A" w:rsidRPr="007E76AD" w:rsidRDefault="002B4D7A" w:rsidP="00725C9F">
            <w:pPr>
              <w:pStyle w:val="TAL"/>
              <w:jc w:val="center"/>
              <w:rPr>
                <w:rFonts w:eastAsia="Malgun Gothic"/>
              </w:rPr>
            </w:pPr>
            <w:r w:rsidRPr="007E76AD">
              <w:t>16.6.1.7-1</w:t>
            </w:r>
          </w:p>
        </w:tc>
        <w:tc>
          <w:tcPr>
            <w:tcW w:w="7230" w:type="dxa"/>
            <w:shd w:val="clear" w:color="auto" w:fill="auto"/>
          </w:tcPr>
          <w:p w14:paraId="7B866E61" w14:textId="77777777" w:rsidR="002B4D7A" w:rsidRPr="007E76AD" w:rsidRDefault="002B4D7A" w:rsidP="00725C9F">
            <w:pPr>
              <w:pStyle w:val="TAL"/>
              <w:rPr>
                <w:rFonts w:eastAsia="Malgun Gothic"/>
              </w:rPr>
            </w:pPr>
            <w:r w:rsidRPr="007E76AD">
              <w:t>15 kHz SSB SCS, 10MHz bandwidth, FDD duplex mode</w:t>
            </w:r>
          </w:p>
        </w:tc>
      </w:tr>
      <w:tr w:rsidR="002B4D7A" w:rsidRPr="007E76AD" w14:paraId="463516A9" w14:textId="77777777" w:rsidTr="00725C9F">
        <w:trPr>
          <w:jc w:val="center"/>
        </w:trPr>
        <w:tc>
          <w:tcPr>
            <w:tcW w:w="2376" w:type="dxa"/>
            <w:shd w:val="clear" w:color="auto" w:fill="auto"/>
          </w:tcPr>
          <w:p w14:paraId="555704E7" w14:textId="77777777" w:rsidR="002B4D7A" w:rsidRPr="007E76AD" w:rsidRDefault="002B4D7A" w:rsidP="00725C9F">
            <w:pPr>
              <w:pStyle w:val="TAL"/>
              <w:jc w:val="center"/>
              <w:rPr>
                <w:rFonts w:eastAsia="Malgun Gothic"/>
              </w:rPr>
            </w:pPr>
            <w:r w:rsidRPr="007E76AD">
              <w:t>16.6.1.7-2</w:t>
            </w:r>
          </w:p>
        </w:tc>
        <w:tc>
          <w:tcPr>
            <w:tcW w:w="7230" w:type="dxa"/>
            <w:shd w:val="clear" w:color="auto" w:fill="auto"/>
          </w:tcPr>
          <w:p w14:paraId="06640589" w14:textId="77777777" w:rsidR="002B4D7A" w:rsidRPr="007E76AD" w:rsidRDefault="002B4D7A" w:rsidP="00725C9F">
            <w:pPr>
              <w:pStyle w:val="TAL"/>
              <w:rPr>
                <w:rFonts w:eastAsia="Malgun Gothic"/>
              </w:rPr>
            </w:pPr>
            <w:r w:rsidRPr="007E76AD">
              <w:t>15 kHz SSB SCS, 10MHz bandwidth, TDD duplex mode</w:t>
            </w:r>
          </w:p>
        </w:tc>
      </w:tr>
      <w:tr w:rsidR="002B4D7A" w:rsidRPr="007E76AD" w14:paraId="7D243D03" w14:textId="77777777" w:rsidTr="00725C9F">
        <w:trPr>
          <w:jc w:val="center"/>
        </w:trPr>
        <w:tc>
          <w:tcPr>
            <w:tcW w:w="2376" w:type="dxa"/>
            <w:shd w:val="clear" w:color="auto" w:fill="auto"/>
          </w:tcPr>
          <w:p w14:paraId="7DB32C94" w14:textId="77777777" w:rsidR="002B4D7A" w:rsidRPr="007E76AD" w:rsidRDefault="002B4D7A" w:rsidP="00725C9F">
            <w:pPr>
              <w:pStyle w:val="TAL"/>
              <w:jc w:val="center"/>
              <w:rPr>
                <w:rFonts w:eastAsia="Malgun Gothic"/>
              </w:rPr>
            </w:pPr>
            <w:r w:rsidRPr="007E76AD">
              <w:t>16.6.1.7-3</w:t>
            </w:r>
          </w:p>
        </w:tc>
        <w:tc>
          <w:tcPr>
            <w:tcW w:w="7230" w:type="dxa"/>
            <w:shd w:val="clear" w:color="auto" w:fill="auto"/>
          </w:tcPr>
          <w:p w14:paraId="5DC22C24" w14:textId="77777777" w:rsidR="002B4D7A" w:rsidRPr="007E76AD" w:rsidRDefault="002B4D7A" w:rsidP="00725C9F">
            <w:pPr>
              <w:pStyle w:val="TAL"/>
              <w:rPr>
                <w:rFonts w:eastAsia="Malgun Gothic"/>
              </w:rPr>
            </w:pPr>
            <w:r w:rsidRPr="007E76AD">
              <w:t>30 kHz SSB SCS, 20MHz bandwidth, TDD duplex mode</w:t>
            </w:r>
          </w:p>
        </w:tc>
      </w:tr>
      <w:tr w:rsidR="002B4D7A" w:rsidRPr="007E76AD" w14:paraId="05F97FB0" w14:textId="77777777" w:rsidTr="00725C9F">
        <w:trPr>
          <w:jc w:val="center"/>
        </w:trPr>
        <w:tc>
          <w:tcPr>
            <w:tcW w:w="2376" w:type="dxa"/>
            <w:shd w:val="clear" w:color="auto" w:fill="auto"/>
          </w:tcPr>
          <w:p w14:paraId="7245976B" w14:textId="77777777" w:rsidR="002B4D7A" w:rsidRPr="007E76AD" w:rsidRDefault="002B4D7A" w:rsidP="00725C9F">
            <w:pPr>
              <w:pStyle w:val="TAL"/>
              <w:jc w:val="center"/>
            </w:pPr>
            <w:r w:rsidRPr="007E76AD">
              <w:t>16.6.1.7-4</w:t>
            </w:r>
          </w:p>
        </w:tc>
        <w:tc>
          <w:tcPr>
            <w:tcW w:w="7230" w:type="dxa"/>
            <w:shd w:val="clear" w:color="auto" w:fill="auto"/>
          </w:tcPr>
          <w:p w14:paraId="72CEE379" w14:textId="77777777" w:rsidR="002B4D7A" w:rsidRPr="007E76AD" w:rsidRDefault="002B4D7A" w:rsidP="00725C9F">
            <w:pPr>
              <w:pStyle w:val="TAL"/>
            </w:pPr>
            <w:r w:rsidRPr="007E76AD">
              <w:t>15 kHz SSB SCS, 10 MHz bandwidth, HD-FDD duplex mode</w:t>
            </w:r>
          </w:p>
        </w:tc>
      </w:tr>
      <w:tr w:rsidR="002B4D7A" w:rsidRPr="007E76AD" w14:paraId="69F6501C" w14:textId="77777777" w:rsidTr="00725C9F">
        <w:trPr>
          <w:jc w:val="center"/>
        </w:trPr>
        <w:tc>
          <w:tcPr>
            <w:tcW w:w="9606" w:type="dxa"/>
            <w:gridSpan w:val="2"/>
            <w:shd w:val="clear" w:color="auto" w:fill="auto"/>
          </w:tcPr>
          <w:p w14:paraId="4FA4379D" w14:textId="77777777" w:rsidR="002B4D7A" w:rsidRPr="007E76AD" w:rsidRDefault="002B4D7A" w:rsidP="00725C9F">
            <w:pPr>
              <w:pStyle w:val="TAL"/>
              <w:rPr>
                <w:rFonts w:eastAsia="Malgun Gothic"/>
              </w:rPr>
            </w:pPr>
            <w:r w:rsidRPr="007E76AD">
              <w:t>Note: The UE is only required to be tested in one of the supported test configurations.</w:t>
            </w:r>
          </w:p>
        </w:tc>
      </w:tr>
    </w:tbl>
    <w:p w14:paraId="296C265A" w14:textId="77777777" w:rsidR="002B4D7A" w:rsidRPr="007E76AD" w:rsidRDefault="002B4D7A" w:rsidP="002B4D7A">
      <w:pPr>
        <w:rPr>
          <w:lang w:eastAsia="sv-SE"/>
        </w:rPr>
      </w:pPr>
    </w:p>
    <w:p w14:paraId="35081EEA" w14:textId="77777777" w:rsidR="002B4D7A" w:rsidRPr="007E76AD" w:rsidRDefault="002B4D7A" w:rsidP="002B4D7A">
      <w:pPr>
        <w:pStyle w:val="TH"/>
      </w:pPr>
      <w:r w:rsidRPr="007E76AD">
        <w:t>Table 16.6.1.7.4.1-2: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B4D7A" w:rsidRPr="007E76AD" w14:paraId="6F2E28DE" w14:textId="77777777" w:rsidTr="00725C9F">
        <w:trPr>
          <w:jc w:val="center"/>
        </w:trPr>
        <w:tc>
          <w:tcPr>
            <w:tcW w:w="1701" w:type="dxa"/>
            <w:shd w:val="clear" w:color="auto" w:fill="auto"/>
          </w:tcPr>
          <w:p w14:paraId="1396D725" w14:textId="77777777" w:rsidR="002B4D7A" w:rsidRPr="007E76AD" w:rsidRDefault="002B4D7A" w:rsidP="00725C9F">
            <w:pPr>
              <w:pStyle w:val="TAH"/>
            </w:pPr>
            <w:r w:rsidRPr="007E76AD">
              <w:t>Parameter</w:t>
            </w:r>
          </w:p>
        </w:tc>
        <w:tc>
          <w:tcPr>
            <w:tcW w:w="3943" w:type="dxa"/>
            <w:gridSpan w:val="2"/>
            <w:shd w:val="clear" w:color="auto" w:fill="auto"/>
          </w:tcPr>
          <w:p w14:paraId="1CC85BA5" w14:textId="77777777" w:rsidR="002B4D7A" w:rsidRPr="007E76AD" w:rsidRDefault="002B4D7A" w:rsidP="00725C9F">
            <w:pPr>
              <w:pStyle w:val="TAH"/>
            </w:pPr>
            <w:r w:rsidRPr="007E76AD">
              <w:t>Value</w:t>
            </w:r>
          </w:p>
        </w:tc>
        <w:tc>
          <w:tcPr>
            <w:tcW w:w="3961" w:type="dxa"/>
          </w:tcPr>
          <w:p w14:paraId="4D707B11" w14:textId="77777777" w:rsidR="002B4D7A" w:rsidRPr="007E76AD" w:rsidRDefault="002B4D7A" w:rsidP="00725C9F">
            <w:pPr>
              <w:pStyle w:val="TAH"/>
            </w:pPr>
            <w:r w:rsidRPr="007E76AD">
              <w:t>Comment</w:t>
            </w:r>
          </w:p>
        </w:tc>
      </w:tr>
      <w:tr w:rsidR="002B4D7A" w:rsidRPr="007E76AD" w14:paraId="3CAD6DA3" w14:textId="77777777" w:rsidTr="00725C9F">
        <w:trPr>
          <w:jc w:val="center"/>
        </w:trPr>
        <w:tc>
          <w:tcPr>
            <w:tcW w:w="1701" w:type="dxa"/>
            <w:shd w:val="clear" w:color="auto" w:fill="auto"/>
          </w:tcPr>
          <w:p w14:paraId="58E2C9DA" w14:textId="77777777" w:rsidR="002B4D7A" w:rsidRPr="007E76AD" w:rsidRDefault="002B4D7A" w:rsidP="00725C9F">
            <w:pPr>
              <w:pStyle w:val="TAL"/>
            </w:pPr>
            <w:r w:rsidRPr="007E76AD">
              <w:t>Test environment</w:t>
            </w:r>
          </w:p>
        </w:tc>
        <w:tc>
          <w:tcPr>
            <w:tcW w:w="3943" w:type="dxa"/>
            <w:gridSpan w:val="2"/>
            <w:shd w:val="clear" w:color="auto" w:fill="auto"/>
          </w:tcPr>
          <w:p w14:paraId="0F669E1E" w14:textId="77777777" w:rsidR="002B4D7A" w:rsidRPr="007E76AD" w:rsidRDefault="002B4D7A" w:rsidP="00725C9F">
            <w:pPr>
              <w:pStyle w:val="TAL"/>
            </w:pPr>
            <w:r w:rsidRPr="007E76AD">
              <w:t>NC</w:t>
            </w:r>
          </w:p>
        </w:tc>
        <w:tc>
          <w:tcPr>
            <w:tcW w:w="3961" w:type="dxa"/>
          </w:tcPr>
          <w:p w14:paraId="6ECCAA48" w14:textId="77777777" w:rsidR="002B4D7A" w:rsidRPr="007E76AD" w:rsidRDefault="002B4D7A" w:rsidP="00725C9F">
            <w:pPr>
              <w:pStyle w:val="TAL"/>
            </w:pPr>
            <w:r w:rsidRPr="007E76AD">
              <w:t>As specified in TS 38.508-1 [14] clause 4.1.</w:t>
            </w:r>
          </w:p>
        </w:tc>
      </w:tr>
      <w:tr w:rsidR="002B4D7A" w:rsidRPr="007E76AD" w14:paraId="411AD027" w14:textId="77777777" w:rsidTr="00725C9F">
        <w:trPr>
          <w:jc w:val="center"/>
        </w:trPr>
        <w:tc>
          <w:tcPr>
            <w:tcW w:w="1701" w:type="dxa"/>
            <w:shd w:val="clear" w:color="auto" w:fill="auto"/>
          </w:tcPr>
          <w:p w14:paraId="6453EC31" w14:textId="77777777" w:rsidR="002B4D7A" w:rsidRPr="007E76AD" w:rsidRDefault="002B4D7A" w:rsidP="00725C9F">
            <w:pPr>
              <w:pStyle w:val="TAL"/>
            </w:pPr>
            <w:r w:rsidRPr="007E76AD">
              <w:t>Test frequencies</w:t>
            </w:r>
          </w:p>
        </w:tc>
        <w:tc>
          <w:tcPr>
            <w:tcW w:w="7904" w:type="dxa"/>
            <w:gridSpan w:val="3"/>
            <w:shd w:val="clear" w:color="auto" w:fill="auto"/>
          </w:tcPr>
          <w:p w14:paraId="0298F5D0" w14:textId="77777777" w:rsidR="002B4D7A" w:rsidRPr="007E76AD" w:rsidRDefault="002B4D7A" w:rsidP="00725C9F">
            <w:pPr>
              <w:pStyle w:val="TAL"/>
            </w:pPr>
            <w:r w:rsidRPr="007E76AD">
              <w:t>As specified in Annex E, table E.4-1 and TS 38.508-1 [14] clause 4.3.1.</w:t>
            </w:r>
          </w:p>
        </w:tc>
      </w:tr>
      <w:tr w:rsidR="002B4D7A" w:rsidRPr="007E76AD" w14:paraId="0339791C" w14:textId="77777777" w:rsidTr="00725C9F">
        <w:trPr>
          <w:jc w:val="center"/>
        </w:trPr>
        <w:tc>
          <w:tcPr>
            <w:tcW w:w="1701" w:type="dxa"/>
            <w:shd w:val="clear" w:color="auto" w:fill="auto"/>
          </w:tcPr>
          <w:p w14:paraId="3CB04CB9" w14:textId="77777777" w:rsidR="002B4D7A" w:rsidRPr="007E76AD" w:rsidRDefault="002B4D7A" w:rsidP="00725C9F">
            <w:pPr>
              <w:pStyle w:val="TAL"/>
            </w:pPr>
            <w:r w:rsidRPr="007E76AD">
              <w:t>Channel bandwidth</w:t>
            </w:r>
          </w:p>
        </w:tc>
        <w:tc>
          <w:tcPr>
            <w:tcW w:w="7904" w:type="dxa"/>
            <w:gridSpan w:val="3"/>
            <w:shd w:val="clear" w:color="auto" w:fill="auto"/>
          </w:tcPr>
          <w:p w14:paraId="527C3CE8" w14:textId="77777777" w:rsidR="002B4D7A" w:rsidRPr="007E76AD" w:rsidRDefault="002B4D7A" w:rsidP="00725C9F">
            <w:pPr>
              <w:pStyle w:val="TAL"/>
            </w:pPr>
            <w:r w:rsidRPr="007E76AD">
              <w:t>As specified by the test configuration selected from Table 16.6.1.7.4.1-1.</w:t>
            </w:r>
          </w:p>
        </w:tc>
      </w:tr>
      <w:tr w:rsidR="002B4D7A" w:rsidRPr="007E76AD" w14:paraId="4861251A" w14:textId="77777777" w:rsidTr="00725C9F">
        <w:trPr>
          <w:jc w:val="center"/>
        </w:trPr>
        <w:tc>
          <w:tcPr>
            <w:tcW w:w="1701" w:type="dxa"/>
            <w:shd w:val="clear" w:color="auto" w:fill="auto"/>
          </w:tcPr>
          <w:p w14:paraId="4EE7DF11" w14:textId="77777777" w:rsidR="002B4D7A" w:rsidRPr="007E76AD" w:rsidRDefault="002B4D7A" w:rsidP="00725C9F">
            <w:pPr>
              <w:pStyle w:val="TAL"/>
            </w:pPr>
            <w:r w:rsidRPr="007E76AD">
              <w:t>Propagation conditions</w:t>
            </w:r>
          </w:p>
        </w:tc>
        <w:tc>
          <w:tcPr>
            <w:tcW w:w="3943" w:type="dxa"/>
            <w:gridSpan w:val="2"/>
            <w:shd w:val="clear" w:color="auto" w:fill="auto"/>
          </w:tcPr>
          <w:p w14:paraId="30657C5A" w14:textId="77777777" w:rsidR="002B4D7A" w:rsidRPr="007E76AD" w:rsidRDefault="002B4D7A" w:rsidP="00725C9F">
            <w:pPr>
              <w:pStyle w:val="TAL"/>
            </w:pPr>
            <w:r w:rsidRPr="007E76AD">
              <w:t>AWGN</w:t>
            </w:r>
          </w:p>
        </w:tc>
        <w:tc>
          <w:tcPr>
            <w:tcW w:w="3961" w:type="dxa"/>
          </w:tcPr>
          <w:p w14:paraId="406045C3" w14:textId="77777777" w:rsidR="002B4D7A" w:rsidRPr="007E76AD" w:rsidRDefault="002B4D7A" w:rsidP="00725C9F">
            <w:pPr>
              <w:pStyle w:val="TAL"/>
            </w:pPr>
            <w:r w:rsidRPr="007E76AD">
              <w:t>As specified in Annex C.2.2.</w:t>
            </w:r>
          </w:p>
        </w:tc>
      </w:tr>
      <w:tr w:rsidR="002B4D7A" w:rsidRPr="007E76AD" w14:paraId="0358BC78" w14:textId="77777777" w:rsidTr="00725C9F">
        <w:trPr>
          <w:trHeight w:val="251"/>
          <w:jc w:val="center"/>
        </w:trPr>
        <w:tc>
          <w:tcPr>
            <w:tcW w:w="1701" w:type="dxa"/>
            <w:vMerge w:val="restart"/>
            <w:shd w:val="clear" w:color="auto" w:fill="auto"/>
          </w:tcPr>
          <w:p w14:paraId="51D9396D" w14:textId="77777777" w:rsidR="002B4D7A" w:rsidRPr="007E76AD" w:rsidRDefault="002B4D7A" w:rsidP="00725C9F">
            <w:pPr>
              <w:pStyle w:val="TAL"/>
            </w:pPr>
            <w:r w:rsidRPr="007E76AD">
              <w:t>Connection Diagram</w:t>
            </w:r>
          </w:p>
        </w:tc>
        <w:tc>
          <w:tcPr>
            <w:tcW w:w="1134" w:type="dxa"/>
            <w:shd w:val="clear" w:color="auto" w:fill="auto"/>
          </w:tcPr>
          <w:p w14:paraId="157CE26B" w14:textId="77777777" w:rsidR="002B4D7A" w:rsidRPr="007E76AD" w:rsidRDefault="002B4D7A" w:rsidP="00725C9F">
            <w:pPr>
              <w:pStyle w:val="TAL"/>
            </w:pPr>
            <w:r w:rsidRPr="007E76AD">
              <w:t>TE Part</w:t>
            </w:r>
          </w:p>
        </w:tc>
        <w:tc>
          <w:tcPr>
            <w:tcW w:w="2809" w:type="dxa"/>
            <w:shd w:val="clear" w:color="auto" w:fill="auto"/>
          </w:tcPr>
          <w:p w14:paraId="7306D1D9" w14:textId="77777777" w:rsidR="002B4D7A" w:rsidRPr="007E76AD" w:rsidRDefault="002B4D7A" w:rsidP="00725C9F">
            <w:pPr>
              <w:pStyle w:val="TAL"/>
            </w:pPr>
            <w:r w:rsidRPr="007E76AD">
              <w:t>A.3.1.8.1</w:t>
            </w:r>
          </w:p>
        </w:tc>
        <w:tc>
          <w:tcPr>
            <w:tcW w:w="3961" w:type="dxa"/>
            <w:vMerge w:val="restart"/>
          </w:tcPr>
          <w:p w14:paraId="67AD6DC3" w14:textId="77777777" w:rsidR="002B4D7A" w:rsidRPr="007E76AD" w:rsidRDefault="002B4D7A" w:rsidP="00725C9F">
            <w:pPr>
              <w:pStyle w:val="TAL"/>
            </w:pPr>
            <w:r w:rsidRPr="007E76AD">
              <w:t>As specified in TS 38.508-1 [14] Annex A.</w:t>
            </w:r>
          </w:p>
        </w:tc>
      </w:tr>
      <w:tr w:rsidR="002B4D7A" w:rsidRPr="007E76AD" w14:paraId="3A8BA206" w14:textId="77777777" w:rsidTr="00725C9F">
        <w:trPr>
          <w:trHeight w:val="250"/>
          <w:jc w:val="center"/>
        </w:trPr>
        <w:tc>
          <w:tcPr>
            <w:tcW w:w="1701" w:type="dxa"/>
            <w:vMerge/>
            <w:shd w:val="clear" w:color="auto" w:fill="auto"/>
          </w:tcPr>
          <w:p w14:paraId="7E42E6E9" w14:textId="77777777" w:rsidR="002B4D7A" w:rsidRPr="007E76AD" w:rsidRDefault="002B4D7A" w:rsidP="00725C9F">
            <w:pPr>
              <w:pStyle w:val="TAL"/>
            </w:pPr>
          </w:p>
        </w:tc>
        <w:tc>
          <w:tcPr>
            <w:tcW w:w="1134" w:type="dxa"/>
            <w:shd w:val="clear" w:color="auto" w:fill="auto"/>
          </w:tcPr>
          <w:p w14:paraId="67A175FF" w14:textId="77777777" w:rsidR="002B4D7A" w:rsidRPr="007E76AD" w:rsidRDefault="002B4D7A" w:rsidP="00725C9F">
            <w:pPr>
              <w:pStyle w:val="TAL"/>
            </w:pPr>
            <w:r w:rsidRPr="007E76AD">
              <w:t>DUT Part</w:t>
            </w:r>
          </w:p>
        </w:tc>
        <w:tc>
          <w:tcPr>
            <w:tcW w:w="2809" w:type="dxa"/>
            <w:shd w:val="clear" w:color="auto" w:fill="auto"/>
          </w:tcPr>
          <w:p w14:paraId="3838B37E" w14:textId="77777777" w:rsidR="002B4D7A" w:rsidRPr="007E76AD" w:rsidRDefault="002B4D7A" w:rsidP="00725C9F">
            <w:pPr>
              <w:pStyle w:val="TAL"/>
            </w:pPr>
            <w:r w:rsidRPr="007E76AD">
              <w:t>A.3.2.2.1</w:t>
            </w:r>
          </w:p>
        </w:tc>
        <w:tc>
          <w:tcPr>
            <w:tcW w:w="3961" w:type="dxa"/>
            <w:vMerge/>
          </w:tcPr>
          <w:p w14:paraId="724ACC47" w14:textId="77777777" w:rsidR="002B4D7A" w:rsidRPr="007E76AD" w:rsidRDefault="002B4D7A" w:rsidP="00725C9F">
            <w:pPr>
              <w:pStyle w:val="TAL"/>
            </w:pPr>
          </w:p>
        </w:tc>
      </w:tr>
      <w:tr w:rsidR="002B4D7A" w:rsidRPr="007E76AD" w14:paraId="3607737D" w14:textId="77777777" w:rsidTr="00725C9F">
        <w:trPr>
          <w:jc w:val="center"/>
        </w:trPr>
        <w:tc>
          <w:tcPr>
            <w:tcW w:w="1701" w:type="dxa"/>
            <w:shd w:val="clear" w:color="auto" w:fill="auto"/>
          </w:tcPr>
          <w:p w14:paraId="19D39F1E" w14:textId="77777777" w:rsidR="002B4D7A" w:rsidRPr="007E76AD" w:rsidRDefault="002B4D7A" w:rsidP="00725C9F">
            <w:pPr>
              <w:pStyle w:val="TAL"/>
            </w:pPr>
            <w:r w:rsidRPr="007E76AD">
              <w:t>Exceptions to connection diagram</w:t>
            </w:r>
          </w:p>
        </w:tc>
        <w:tc>
          <w:tcPr>
            <w:tcW w:w="3943" w:type="dxa"/>
            <w:gridSpan w:val="2"/>
            <w:shd w:val="clear" w:color="auto" w:fill="auto"/>
          </w:tcPr>
          <w:p w14:paraId="668BFAB1" w14:textId="77777777" w:rsidR="002B4D7A" w:rsidRPr="007E76AD" w:rsidRDefault="002B4D7A" w:rsidP="00725C9F">
            <w:pPr>
              <w:pStyle w:val="TAL"/>
            </w:pPr>
          </w:p>
        </w:tc>
        <w:tc>
          <w:tcPr>
            <w:tcW w:w="3961" w:type="dxa"/>
          </w:tcPr>
          <w:p w14:paraId="231D4C5E" w14:textId="77777777" w:rsidR="002B4D7A" w:rsidRPr="007E76AD" w:rsidRDefault="002B4D7A" w:rsidP="00725C9F">
            <w:pPr>
              <w:pStyle w:val="TAL"/>
            </w:pPr>
          </w:p>
        </w:tc>
      </w:tr>
    </w:tbl>
    <w:p w14:paraId="56E644DF" w14:textId="77777777" w:rsidR="002B4D7A" w:rsidRPr="007E76AD" w:rsidRDefault="002B4D7A" w:rsidP="002B4D7A">
      <w:pPr>
        <w:pStyle w:val="B1"/>
      </w:pPr>
    </w:p>
    <w:p w14:paraId="5AECFD45" w14:textId="77777777" w:rsidR="002B4D7A" w:rsidRPr="007E76AD" w:rsidRDefault="002B4D7A" w:rsidP="002B4D7A">
      <w:pPr>
        <w:pStyle w:val="TH"/>
      </w:pPr>
      <w:r w:rsidRPr="007E76AD">
        <w:t xml:space="preserve">Table 16.6.1.7.4.1-3: </w:t>
      </w:r>
      <w:r w:rsidRPr="007E76AD">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2B4D7A" w:rsidRPr="007E76AD" w14:paraId="7632BEA5" w14:textId="77777777" w:rsidTr="00725C9F">
        <w:trPr>
          <w:cantSplit/>
          <w:trHeight w:val="344"/>
        </w:trPr>
        <w:tc>
          <w:tcPr>
            <w:tcW w:w="2518" w:type="dxa"/>
            <w:vMerge w:val="restart"/>
            <w:tcBorders>
              <w:top w:val="single" w:sz="4" w:space="0" w:color="auto"/>
              <w:left w:val="single" w:sz="4" w:space="0" w:color="auto"/>
              <w:right w:val="single" w:sz="4" w:space="0" w:color="auto"/>
            </w:tcBorders>
            <w:hideMark/>
          </w:tcPr>
          <w:p w14:paraId="50BD2D3C" w14:textId="77777777" w:rsidR="002B4D7A" w:rsidRPr="007E76AD" w:rsidRDefault="002B4D7A" w:rsidP="00725C9F">
            <w:pPr>
              <w:pStyle w:val="TAH"/>
              <w:rPr>
                <w:rFonts w:cs="SimHei"/>
              </w:rPr>
            </w:pPr>
            <w:r w:rsidRPr="007E76A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047D4997" w14:textId="77777777" w:rsidR="002B4D7A" w:rsidRPr="007E76AD" w:rsidRDefault="002B4D7A" w:rsidP="00725C9F">
            <w:pPr>
              <w:pStyle w:val="TAH"/>
              <w:rPr>
                <w:rFonts w:cs="SimHei"/>
              </w:rPr>
            </w:pPr>
            <w:r w:rsidRPr="007E76AD">
              <w:rPr>
                <w:rFonts w:cs="Cambria Math"/>
              </w:rPr>
              <w:t>Unit</w:t>
            </w:r>
          </w:p>
        </w:tc>
        <w:tc>
          <w:tcPr>
            <w:tcW w:w="992" w:type="dxa"/>
            <w:vMerge w:val="restart"/>
            <w:tcBorders>
              <w:top w:val="single" w:sz="4" w:space="0" w:color="auto"/>
              <w:left w:val="single" w:sz="4" w:space="0" w:color="auto"/>
              <w:right w:val="single" w:sz="4" w:space="0" w:color="auto"/>
            </w:tcBorders>
          </w:tcPr>
          <w:p w14:paraId="557CE3D2" w14:textId="77777777" w:rsidR="002B4D7A" w:rsidRPr="007E76AD" w:rsidRDefault="002B4D7A" w:rsidP="00725C9F">
            <w:pPr>
              <w:pStyle w:val="TAH"/>
              <w:rPr>
                <w:rFonts w:cs="Cambria Math"/>
              </w:rPr>
            </w:pPr>
            <w:r w:rsidRPr="007E76A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33CD172" w14:textId="77777777" w:rsidR="002B4D7A" w:rsidRPr="007E76AD" w:rsidRDefault="002B4D7A" w:rsidP="00725C9F">
            <w:pPr>
              <w:pStyle w:val="TAH"/>
              <w:rPr>
                <w:rFonts w:cs="SimHei"/>
              </w:rPr>
            </w:pPr>
            <w:r w:rsidRPr="007E76A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3F3BDA4E" w14:textId="77777777" w:rsidR="002B4D7A" w:rsidRPr="007E76AD" w:rsidRDefault="002B4D7A" w:rsidP="00725C9F">
            <w:pPr>
              <w:pStyle w:val="TAH"/>
              <w:rPr>
                <w:rFonts w:cs="SimHei"/>
              </w:rPr>
            </w:pPr>
            <w:r w:rsidRPr="007E76AD">
              <w:rPr>
                <w:rFonts w:cs="Cambria Math"/>
              </w:rPr>
              <w:t>Comment</w:t>
            </w:r>
          </w:p>
        </w:tc>
      </w:tr>
      <w:tr w:rsidR="002B4D7A" w:rsidRPr="007E76AD" w14:paraId="75170D77" w14:textId="77777777" w:rsidTr="00725C9F">
        <w:trPr>
          <w:cantSplit/>
          <w:trHeight w:val="343"/>
        </w:trPr>
        <w:tc>
          <w:tcPr>
            <w:tcW w:w="2518" w:type="dxa"/>
            <w:vMerge/>
            <w:tcBorders>
              <w:left w:val="single" w:sz="4" w:space="0" w:color="auto"/>
              <w:bottom w:val="single" w:sz="4" w:space="0" w:color="auto"/>
              <w:right w:val="single" w:sz="4" w:space="0" w:color="auto"/>
            </w:tcBorders>
          </w:tcPr>
          <w:p w14:paraId="13C8B7C1" w14:textId="77777777" w:rsidR="002B4D7A" w:rsidRPr="007E76AD" w:rsidRDefault="002B4D7A" w:rsidP="00725C9F">
            <w:pPr>
              <w:pStyle w:val="TAH"/>
              <w:rPr>
                <w:rFonts w:cs="Cambria Math"/>
              </w:rPr>
            </w:pPr>
          </w:p>
        </w:tc>
        <w:tc>
          <w:tcPr>
            <w:tcW w:w="709" w:type="dxa"/>
            <w:vMerge/>
            <w:tcBorders>
              <w:left w:val="single" w:sz="4" w:space="0" w:color="auto"/>
              <w:bottom w:val="single" w:sz="4" w:space="0" w:color="auto"/>
              <w:right w:val="single" w:sz="4" w:space="0" w:color="auto"/>
            </w:tcBorders>
          </w:tcPr>
          <w:p w14:paraId="163E2BAD" w14:textId="77777777" w:rsidR="002B4D7A" w:rsidRPr="007E76AD" w:rsidRDefault="002B4D7A" w:rsidP="00725C9F">
            <w:pPr>
              <w:pStyle w:val="TAH"/>
              <w:rPr>
                <w:rFonts w:cs="Cambria Math"/>
              </w:rPr>
            </w:pPr>
          </w:p>
        </w:tc>
        <w:tc>
          <w:tcPr>
            <w:tcW w:w="992" w:type="dxa"/>
            <w:vMerge/>
            <w:tcBorders>
              <w:left w:val="single" w:sz="4" w:space="0" w:color="auto"/>
              <w:bottom w:val="single" w:sz="4" w:space="0" w:color="auto"/>
              <w:right w:val="single" w:sz="4" w:space="0" w:color="auto"/>
            </w:tcBorders>
          </w:tcPr>
          <w:p w14:paraId="6A1E470A" w14:textId="77777777" w:rsidR="002B4D7A" w:rsidRPr="007E76AD" w:rsidRDefault="002B4D7A" w:rsidP="00725C9F">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26983781" w14:textId="77777777" w:rsidR="002B4D7A" w:rsidRPr="007E76AD" w:rsidRDefault="002B4D7A" w:rsidP="00725C9F">
            <w:pPr>
              <w:pStyle w:val="TAH"/>
              <w:rPr>
                <w:rFonts w:cs="Cambria Math"/>
              </w:rPr>
            </w:pPr>
            <w:r w:rsidRPr="007E76A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389626C8" w14:textId="77777777" w:rsidR="002B4D7A" w:rsidRPr="007E76AD" w:rsidRDefault="002B4D7A" w:rsidP="00725C9F">
            <w:pPr>
              <w:pStyle w:val="TAH"/>
              <w:rPr>
                <w:rFonts w:cs="Cambria Math"/>
              </w:rPr>
            </w:pPr>
            <w:r w:rsidRPr="007E76AD">
              <w:rPr>
                <w:rFonts w:cs="Cambria Math"/>
              </w:rPr>
              <w:t>Test 2</w:t>
            </w:r>
          </w:p>
        </w:tc>
        <w:tc>
          <w:tcPr>
            <w:tcW w:w="2977" w:type="dxa"/>
            <w:vMerge/>
            <w:tcBorders>
              <w:left w:val="single" w:sz="4" w:space="0" w:color="auto"/>
              <w:bottom w:val="single" w:sz="4" w:space="0" w:color="auto"/>
              <w:right w:val="single" w:sz="4" w:space="0" w:color="auto"/>
            </w:tcBorders>
          </w:tcPr>
          <w:p w14:paraId="735A951A" w14:textId="77777777" w:rsidR="002B4D7A" w:rsidRPr="007E76AD" w:rsidRDefault="002B4D7A" w:rsidP="00725C9F">
            <w:pPr>
              <w:pStyle w:val="TAH"/>
              <w:rPr>
                <w:rFonts w:cs="Cambria Math"/>
              </w:rPr>
            </w:pPr>
          </w:p>
        </w:tc>
      </w:tr>
      <w:tr w:rsidR="002B4D7A" w:rsidRPr="007E76AD" w14:paraId="648539B1"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106C745C" w14:textId="77777777" w:rsidR="002B4D7A" w:rsidRPr="007E76AD" w:rsidRDefault="002B4D7A" w:rsidP="00725C9F">
            <w:pPr>
              <w:pStyle w:val="TAL"/>
              <w:rPr>
                <w:rFonts w:cs="SimHei"/>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2BB8B714" w14:textId="77777777" w:rsidR="002B4D7A" w:rsidRPr="007E76AD" w:rsidRDefault="002B4D7A"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85442F2" w14:textId="77777777" w:rsidR="002B4D7A" w:rsidRPr="007E76AD" w:rsidRDefault="002B4D7A" w:rsidP="00725C9F">
            <w:pPr>
              <w:pStyle w:val="TAL"/>
              <w:rPr>
                <w:rFonts w:cs="Cambria Math"/>
                <w:lang w:eastAsia="zh-CN"/>
              </w:rPr>
            </w:pPr>
            <w:r w:rsidRPr="007E76AD">
              <w:rPr>
                <w:rFonts w:cs="Cambria Math"/>
              </w:rPr>
              <w:t>1,2,3</w:t>
            </w:r>
            <w:r w:rsidRPr="007E76AD">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03991F1A" w14:textId="77777777" w:rsidR="002B4D7A" w:rsidRPr="007E76AD" w:rsidRDefault="002B4D7A" w:rsidP="00725C9F">
            <w:pPr>
              <w:pStyle w:val="TAL"/>
              <w:rPr>
                <w:rFonts w:cs="SimHei"/>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244ACC1D" w14:textId="77777777" w:rsidR="002B4D7A" w:rsidRPr="007E76AD" w:rsidRDefault="002B4D7A" w:rsidP="00725C9F">
            <w:pPr>
              <w:pStyle w:val="TAL"/>
              <w:rPr>
                <w:rFonts w:cs="SimHei"/>
              </w:rPr>
            </w:pPr>
          </w:p>
        </w:tc>
      </w:tr>
      <w:tr w:rsidR="002B4D7A" w:rsidRPr="007E76AD" w14:paraId="520964DC"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66032E3D" w14:textId="77777777" w:rsidR="002B4D7A" w:rsidRPr="007E76AD" w:rsidRDefault="002B4D7A" w:rsidP="00725C9F">
            <w:pPr>
              <w:pStyle w:val="TAH"/>
              <w:jc w:val="left"/>
              <w:rPr>
                <w:rFonts w:cs="SimHei"/>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2311CC6E" w14:textId="77777777" w:rsidR="002B4D7A" w:rsidRPr="007E76AD" w:rsidRDefault="002B4D7A" w:rsidP="00725C9F">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7CDC4B82" w14:textId="77777777" w:rsidR="002B4D7A" w:rsidRPr="007E76AD" w:rsidRDefault="002B4D7A" w:rsidP="00725C9F">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2A49B93B" w14:textId="77777777" w:rsidR="002B4D7A" w:rsidRPr="007E76AD" w:rsidRDefault="002B4D7A" w:rsidP="00725C9F">
            <w:pPr>
              <w:pStyle w:val="TAH"/>
              <w:jc w:val="left"/>
              <w:rPr>
                <w:rFonts w:cs="SimHei"/>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953E1C6" w14:textId="77777777" w:rsidR="002B4D7A" w:rsidRPr="007E76AD" w:rsidRDefault="002B4D7A" w:rsidP="00725C9F">
            <w:pPr>
              <w:pStyle w:val="TAH"/>
              <w:jc w:val="left"/>
              <w:rPr>
                <w:rFonts w:cs="SimHei"/>
              </w:rPr>
            </w:pPr>
            <w:r w:rsidRPr="007E76AD">
              <w:rPr>
                <w:rFonts w:cs="Cambria Math"/>
                <w:b w:val="0"/>
                <w:bCs/>
              </w:rPr>
              <w:t>Cell to be identified.</w:t>
            </w:r>
          </w:p>
        </w:tc>
      </w:tr>
      <w:tr w:rsidR="002B4D7A" w:rsidRPr="007E76AD" w14:paraId="233523C4"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4D6F3665" w14:textId="77777777" w:rsidR="002B4D7A" w:rsidRPr="007E76AD" w:rsidRDefault="002B4D7A" w:rsidP="00725C9F">
            <w:pPr>
              <w:pStyle w:val="TAH"/>
              <w:jc w:val="left"/>
              <w:rPr>
                <w:rFonts w:cs="SimHei"/>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3E869ECD" w14:textId="77777777" w:rsidR="002B4D7A" w:rsidRPr="007E76AD" w:rsidRDefault="002B4D7A" w:rsidP="00725C9F">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4D86FDB5" w14:textId="77777777" w:rsidR="002B4D7A" w:rsidRPr="007E76AD" w:rsidRDefault="002B4D7A" w:rsidP="00725C9F">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4EBFDD6C" w14:textId="77777777" w:rsidR="002B4D7A" w:rsidRPr="007E76AD" w:rsidRDefault="002B4D7A" w:rsidP="00725C9F">
            <w:pPr>
              <w:pStyle w:val="TAH"/>
              <w:jc w:val="left"/>
              <w:rPr>
                <w:rFonts w:cs="SimHei"/>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19E5BD1" w14:textId="77777777" w:rsidR="002B4D7A" w:rsidRPr="007E76AD" w:rsidRDefault="002B4D7A" w:rsidP="00725C9F">
            <w:pPr>
              <w:pStyle w:val="TAH"/>
              <w:jc w:val="left"/>
              <w:rPr>
                <w:rFonts w:cs="SimHei"/>
              </w:rPr>
            </w:pPr>
          </w:p>
        </w:tc>
      </w:tr>
      <w:tr w:rsidR="002B4D7A" w:rsidRPr="007E76AD" w14:paraId="79B6960A" w14:textId="77777777" w:rsidTr="00725C9F">
        <w:trPr>
          <w:cantSplit/>
        </w:trPr>
        <w:tc>
          <w:tcPr>
            <w:tcW w:w="2518" w:type="dxa"/>
            <w:tcBorders>
              <w:top w:val="single" w:sz="4" w:space="0" w:color="auto"/>
              <w:left w:val="single" w:sz="4" w:space="0" w:color="auto"/>
              <w:bottom w:val="single" w:sz="4" w:space="0" w:color="auto"/>
              <w:right w:val="single" w:sz="4" w:space="0" w:color="auto"/>
            </w:tcBorders>
          </w:tcPr>
          <w:p w14:paraId="48A9CA94" w14:textId="77777777" w:rsidR="002B4D7A" w:rsidRPr="007E76AD" w:rsidRDefault="002B4D7A" w:rsidP="00725C9F">
            <w:pPr>
              <w:pStyle w:val="TAH"/>
              <w:jc w:val="left"/>
              <w:rPr>
                <w:rFonts w:cs="Cambria Math"/>
                <w:b w:val="0"/>
              </w:rPr>
            </w:pPr>
            <w:r w:rsidRPr="007E76AD">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34CD6855" w14:textId="77777777" w:rsidR="002B4D7A" w:rsidRPr="007E76AD" w:rsidRDefault="002B4D7A"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728532E" w14:textId="77777777" w:rsidR="002B4D7A" w:rsidRPr="007E76AD" w:rsidRDefault="002B4D7A" w:rsidP="00725C9F">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710BDE6E" w14:textId="77777777" w:rsidR="002B4D7A" w:rsidRPr="007E76AD" w:rsidRDefault="002B4D7A" w:rsidP="00725C9F">
            <w:pPr>
              <w:pStyle w:val="TAH"/>
              <w:jc w:val="left"/>
              <w:rPr>
                <w:rFonts w:cs="Cambria Math"/>
                <w:b w:val="0"/>
                <w:bCs/>
              </w:rPr>
            </w:pPr>
            <w:r w:rsidRPr="007E76AD">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6F61102E" w14:textId="77777777" w:rsidR="002B4D7A" w:rsidRPr="007E76AD" w:rsidRDefault="002B4D7A" w:rsidP="00725C9F">
            <w:pPr>
              <w:pStyle w:val="TAH"/>
              <w:jc w:val="left"/>
              <w:rPr>
                <w:rFonts w:cs="SimHei"/>
                <w:b w:val="0"/>
              </w:rPr>
            </w:pPr>
          </w:p>
        </w:tc>
      </w:tr>
      <w:tr w:rsidR="002B4D7A" w:rsidRPr="007E76AD" w14:paraId="3428FDF1" w14:textId="77777777" w:rsidTr="00725C9F">
        <w:trPr>
          <w:cantSplit/>
        </w:trPr>
        <w:tc>
          <w:tcPr>
            <w:tcW w:w="2518" w:type="dxa"/>
            <w:tcBorders>
              <w:top w:val="single" w:sz="4" w:space="0" w:color="auto"/>
              <w:left w:val="single" w:sz="4" w:space="0" w:color="auto"/>
              <w:bottom w:val="single" w:sz="4" w:space="0" w:color="auto"/>
              <w:right w:val="single" w:sz="4" w:space="0" w:color="auto"/>
            </w:tcBorders>
          </w:tcPr>
          <w:p w14:paraId="6CA6FC09" w14:textId="77777777" w:rsidR="002B4D7A" w:rsidRPr="007E76AD" w:rsidRDefault="002B4D7A" w:rsidP="00725C9F">
            <w:pPr>
              <w:pStyle w:val="TAH"/>
              <w:jc w:val="left"/>
              <w:rPr>
                <w:rFonts w:cs="Cambria Math"/>
                <w:b w:val="0"/>
              </w:rPr>
            </w:pPr>
            <w:r w:rsidRPr="007E76AD">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D1FCF97" w14:textId="77777777" w:rsidR="002B4D7A" w:rsidRPr="007E76AD" w:rsidRDefault="002B4D7A" w:rsidP="00725C9F">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286BCA78" w14:textId="77777777" w:rsidR="002B4D7A" w:rsidRPr="007E76AD" w:rsidRDefault="002B4D7A" w:rsidP="00725C9F">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4A4325AD" w14:textId="77777777" w:rsidR="002B4D7A" w:rsidRPr="007E76AD" w:rsidRDefault="002B4D7A" w:rsidP="00725C9F">
            <w:pPr>
              <w:pStyle w:val="TAH"/>
              <w:jc w:val="left"/>
              <w:rPr>
                <w:rFonts w:cs="Cambria Math"/>
                <w:b w:val="0"/>
                <w:bCs/>
              </w:rPr>
            </w:pPr>
            <w:r w:rsidRPr="007E76AD">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D092DA6" w14:textId="77777777" w:rsidR="002B4D7A" w:rsidRPr="007E76AD" w:rsidRDefault="002B4D7A" w:rsidP="00725C9F">
            <w:pPr>
              <w:pStyle w:val="TAH"/>
              <w:jc w:val="left"/>
              <w:rPr>
                <w:rFonts w:cs="SimHei"/>
                <w:b w:val="0"/>
              </w:rPr>
            </w:pPr>
          </w:p>
        </w:tc>
      </w:tr>
      <w:tr w:rsidR="002B4D7A" w:rsidRPr="007E76AD" w14:paraId="01AC8B27" w14:textId="77777777" w:rsidTr="00725C9F">
        <w:trPr>
          <w:cantSplit/>
        </w:trPr>
        <w:tc>
          <w:tcPr>
            <w:tcW w:w="2518" w:type="dxa"/>
            <w:tcBorders>
              <w:top w:val="single" w:sz="4" w:space="0" w:color="auto"/>
              <w:left w:val="single" w:sz="4" w:space="0" w:color="auto"/>
              <w:bottom w:val="single" w:sz="4" w:space="0" w:color="auto"/>
              <w:right w:val="single" w:sz="4" w:space="0" w:color="auto"/>
            </w:tcBorders>
          </w:tcPr>
          <w:p w14:paraId="23A2C8B7" w14:textId="77777777" w:rsidR="002B4D7A" w:rsidRPr="007E76AD" w:rsidRDefault="002B4D7A" w:rsidP="00725C9F">
            <w:pPr>
              <w:pStyle w:val="TAH"/>
              <w:jc w:val="left"/>
              <w:rPr>
                <w:rFonts w:cs="Cambria Math"/>
                <w:b w:val="0"/>
              </w:rPr>
            </w:pPr>
            <w:r w:rsidRPr="007E76AD">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36FAD6DE" w14:textId="77777777" w:rsidR="002B4D7A" w:rsidRPr="007E76AD" w:rsidRDefault="002B4D7A" w:rsidP="00725C9F">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5011D9F0" w14:textId="77777777" w:rsidR="002B4D7A" w:rsidRPr="007E76AD" w:rsidRDefault="002B4D7A" w:rsidP="00725C9F">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57E2BD7A" w14:textId="77777777" w:rsidR="002B4D7A" w:rsidRPr="007E76AD" w:rsidRDefault="002B4D7A" w:rsidP="00725C9F">
            <w:pPr>
              <w:pStyle w:val="TAH"/>
              <w:jc w:val="left"/>
              <w:rPr>
                <w:rFonts w:cs="Cambria Math"/>
                <w:b w:val="0"/>
                <w:bCs/>
              </w:rPr>
            </w:pPr>
            <w:r w:rsidRPr="007E76AD">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308BE3BD" w14:textId="77777777" w:rsidR="002B4D7A" w:rsidRPr="007E76AD" w:rsidRDefault="002B4D7A" w:rsidP="00725C9F">
            <w:pPr>
              <w:pStyle w:val="TAH"/>
              <w:jc w:val="left"/>
              <w:rPr>
                <w:rFonts w:cs="SimHei"/>
                <w:b w:val="0"/>
              </w:rPr>
            </w:pPr>
          </w:p>
        </w:tc>
      </w:tr>
      <w:tr w:rsidR="002B4D7A" w:rsidRPr="007E76AD" w14:paraId="3F333BCC" w14:textId="77777777" w:rsidTr="00725C9F">
        <w:trPr>
          <w:cantSplit/>
        </w:trPr>
        <w:tc>
          <w:tcPr>
            <w:tcW w:w="2518" w:type="dxa"/>
            <w:tcBorders>
              <w:top w:val="single" w:sz="4" w:space="0" w:color="auto"/>
              <w:left w:val="single" w:sz="4" w:space="0" w:color="auto"/>
              <w:bottom w:val="single" w:sz="4" w:space="0" w:color="auto"/>
              <w:right w:val="single" w:sz="4" w:space="0" w:color="auto"/>
            </w:tcBorders>
          </w:tcPr>
          <w:p w14:paraId="53630134" w14:textId="77777777" w:rsidR="002B4D7A" w:rsidRPr="007E76AD" w:rsidRDefault="002B4D7A" w:rsidP="00725C9F">
            <w:pPr>
              <w:pStyle w:val="TAH"/>
              <w:jc w:val="left"/>
              <w:rPr>
                <w:rFonts w:cs="Cambria Math"/>
                <w:b w:val="0"/>
              </w:rPr>
            </w:pPr>
            <w:r w:rsidRPr="007E76AD">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831FDEA" w14:textId="77777777" w:rsidR="002B4D7A" w:rsidRPr="007E76AD" w:rsidRDefault="002B4D7A" w:rsidP="00725C9F">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50E6B234" w14:textId="77777777" w:rsidR="002B4D7A" w:rsidRPr="007E76AD" w:rsidRDefault="002B4D7A" w:rsidP="00725C9F">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3D4F5792" w14:textId="77777777" w:rsidR="002B4D7A" w:rsidRPr="007E76AD" w:rsidRDefault="002B4D7A" w:rsidP="00725C9F">
            <w:pPr>
              <w:pStyle w:val="TAH"/>
              <w:jc w:val="left"/>
              <w:rPr>
                <w:rFonts w:cs="Cambria Math"/>
                <w:b w:val="0"/>
                <w:bCs/>
              </w:rPr>
            </w:pPr>
            <w:r w:rsidRPr="007E76AD">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27DF5E59" w14:textId="77777777" w:rsidR="002B4D7A" w:rsidRPr="007E76AD" w:rsidRDefault="002B4D7A" w:rsidP="00725C9F">
            <w:pPr>
              <w:pStyle w:val="TAH"/>
              <w:jc w:val="left"/>
              <w:rPr>
                <w:rFonts w:cs="SimHei"/>
                <w:b w:val="0"/>
              </w:rPr>
            </w:pPr>
          </w:p>
        </w:tc>
      </w:tr>
      <w:tr w:rsidR="002B4D7A" w:rsidRPr="007E76AD" w14:paraId="262DFC2D" w14:textId="77777777" w:rsidTr="00725C9F">
        <w:trPr>
          <w:cantSplit/>
        </w:trPr>
        <w:tc>
          <w:tcPr>
            <w:tcW w:w="2518" w:type="dxa"/>
            <w:vMerge w:val="restart"/>
            <w:tcBorders>
              <w:top w:val="single" w:sz="4" w:space="0" w:color="auto"/>
              <w:left w:val="single" w:sz="4" w:space="0" w:color="auto"/>
              <w:right w:val="single" w:sz="4" w:space="0" w:color="auto"/>
            </w:tcBorders>
          </w:tcPr>
          <w:p w14:paraId="2B89D52E" w14:textId="77777777" w:rsidR="002B4D7A" w:rsidRPr="007E76AD" w:rsidRDefault="002B4D7A" w:rsidP="00725C9F">
            <w:pPr>
              <w:pStyle w:val="TAH"/>
              <w:jc w:val="left"/>
              <w:rPr>
                <w:rFonts w:cs="Cambria Math"/>
                <w:b w:val="0"/>
              </w:rPr>
            </w:pPr>
            <w:r w:rsidRPr="007E76A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61C417E8" w14:textId="77777777" w:rsidR="002B4D7A" w:rsidRPr="007E76AD" w:rsidRDefault="002B4D7A"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3AD60316" w14:textId="77777777" w:rsidR="002B4D7A" w:rsidRPr="007E76AD" w:rsidRDefault="002B4D7A" w:rsidP="00725C9F">
            <w:pPr>
              <w:pStyle w:val="TAH"/>
              <w:jc w:val="left"/>
              <w:rPr>
                <w:rFonts w:cs="Cambria Math"/>
                <w:b w:val="0"/>
                <w:bCs/>
              </w:rPr>
            </w:pPr>
            <w:r w:rsidRPr="007E76AD">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3F413ABC" w14:textId="77777777" w:rsidR="002B4D7A" w:rsidRPr="007E76AD" w:rsidRDefault="002B4D7A" w:rsidP="00725C9F">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4770CAC" w14:textId="77777777" w:rsidR="002B4D7A" w:rsidRPr="007E76AD" w:rsidRDefault="002B4D7A" w:rsidP="00725C9F">
            <w:pPr>
              <w:pStyle w:val="TAH"/>
              <w:jc w:val="left"/>
              <w:rPr>
                <w:rFonts w:cs="Cambria Math"/>
                <w:b w:val="0"/>
                <w:bCs/>
              </w:rPr>
            </w:pPr>
          </w:p>
        </w:tc>
      </w:tr>
      <w:tr w:rsidR="002B4D7A" w:rsidRPr="007E76AD" w14:paraId="08499C0C" w14:textId="77777777" w:rsidTr="00725C9F">
        <w:trPr>
          <w:cantSplit/>
        </w:trPr>
        <w:tc>
          <w:tcPr>
            <w:tcW w:w="2518" w:type="dxa"/>
            <w:vMerge/>
            <w:tcBorders>
              <w:left w:val="single" w:sz="4" w:space="0" w:color="auto"/>
              <w:right w:val="single" w:sz="4" w:space="0" w:color="auto"/>
            </w:tcBorders>
          </w:tcPr>
          <w:p w14:paraId="4D300E15" w14:textId="77777777" w:rsidR="002B4D7A" w:rsidRPr="007E76AD" w:rsidRDefault="002B4D7A" w:rsidP="00725C9F">
            <w:pPr>
              <w:pStyle w:val="TAH"/>
              <w:jc w:val="left"/>
              <w:rPr>
                <w:rFonts w:cs="Cambria Math"/>
                <w:b w:val="0"/>
              </w:rPr>
            </w:pPr>
          </w:p>
        </w:tc>
        <w:tc>
          <w:tcPr>
            <w:tcW w:w="709" w:type="dxa"/>
            <w:vMerge/>
            <w:tcBorders>
              <w:left w:val="single" w:sz="4" w:space="0" w:color="auto"/>
              <w:right w:val="single" w:sz="4" w:space="0" w:color="auto"/>
            </w:tcBorders>
          </w:tcPr>
          <w:p w14:paraId="47991D43" w14:textId="77777777" w:rsidR="002B4D7A" w:rsidRPr="007E76AD" w:rsidRDefault="002B4D7A"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580460D1" w14:textId="77777777" w:rsidR="002B4D7A" w:rsidRPr="007E76AD" w:rsidRDefault="002B4D7A" w:rsidP="00725C9F">
            <w:pPr>
              <w:pStyle w:val="TAH"/>
              <w:jc w:val="left"/>
              <w:rPr>
                <w:rFonts w:cs="Cambria Math"/>
                <w:b w:val="0"/>
                <w:bCs/>
              </w:rPr>
            </w:pPr>
            <w:r w:rsidRPr="007E76A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3B0304B9" w14:textId="77777777" w:rsidR="002B4D7A" w:rsidRPr="007E76AD" w:rsidRDefault="002B4D7A" w:rsidP="00725C9F">
            <w:pPr>
              <w:pStyle w:val="TAH"/>
              <w:jc w:val="left"/>
              <w:rPr>
                <w:rFonts w:cs="Cambria Math"/>
                <w:b w:val="0"/>
                <w:bCs/>
              </w:rPr>
            </w:pPr>
            <w:r w:rsidRPr="007E76AD">
              <w:rPr>
                <w:b w:val="0"/>
              </w:rPr>
              <w:t>SSB.1 RedCap FR1</w:t>
            </w:r>
          </w:p>
        </w:tc>
        <w:tc>
          <w:tcPr>
            <w:tcW w:w="2977" w:type="dxa"/>
            <w:tcBorders>
              <w:top w:val="single" w:sz="4" w:space="0" w:color="auto"/>
              <w:left w:val="single" w:sz="4" w:space="0" w:color="auto"/>
              <w:bottom w:val="single" w:sz="4" w:space="0" w:color="auto"/>
              <w:right w:val="single" w:sz="4" w:space="0" w:color="auto"/>
            </w:tcBorders>
          </w:tcPr>
          <w:p w14:paraId="7DD8FC07" w14:textId="77777777" w:rsidR="002B4D7A" w:rsidRPr="007E76AD" w:rsidRDefault="002B4D7A" w:rsidP="00725C9F">
            <w:pPr>
              <w:pStyle w:val="TAH"/>
              <w:jc w:val="left"/>
              <w:rPr>
                <w:rFonts w:cs="Cambria Math"/>
                <w:b w:val="0"/>
                <w:bCs/>
              </w:rPr>
            </w:pPr>
          </w:p>
        </w:tc>
      </w:tr>
      <w:tr w:rsidR="002B4D7A" w:rsidRPr="007E76AD" w14:paraId="46506C9A" w14:textId="77777777" w:rsidTr="00E36C9A">
        <w:trPr>
          <w:cantSplit/>
        </w:trPr>
        <w:tc>
          <w:tcPr>
            <w:tcW w:w="2518" w:type="dxa"/>
            <w:tcBorders>
              <w:top w:val="single" w:sz="4" w:space="0" w:color="auto"/>
              <w:left w:val="single" w:sz="4" w:space="0" w:color="auto"/>
              <w:bottom w:val="nil"/>
              <w:right w:val="single" w:sz="4" w:space="0" w:color="auto"/>
            </w:tcBorders>
          </w:tcPr>
          <w:p w14:paraId="0AF42372" w14:textId="77777777" w:rsidR="002B4D7A" w:rsidRPr="007E76AD" w:rsidRDefault="002B4D7A" w:rsidP="00725C9F">
            <w:pPr>
              <w:pStyle w:val="TAH"/>
              <w:jc w:val="left"/>
              <w:rPr>
                <w:rFonts w:cs="Cambria Math"/>
                <w:b w:val="0"/>
              </w:rPr>
            </w:pPr>
            <w:r w:rsidRPr="007E76AD">
              <w:rPr>
                <w:rFonts w:cs="Cambria Math"/>
                <w:b w:val="0"/>
              </w:rPr>
              <w:t>SMTC configuration</w:t>
            </w:r>
          </w:p>
        </w:tc>
        <w:tc>
          <w:tcPr>
            <w:tcW w:w="709" w:type="dxa"/>
            <w:tcBorders>
              <w:top w:val="single" w:sz="4" w:space="0" w:color="auto"/>
              <w:left w:val="single" w:sz="4" w:space="0" w:color="auto"/>
              <w:bottom w:val="nil"/>
              <w:right w:val="single" w:sz="4" w:space="0" w:color="auto"/>
            </w:tcBorders>
          </w:tcPr>
          <w:p w14:paraId="530090E6" w14:textId="77777777" w:rsidR="002B4D7A" w:rsidRPr="007E76AD" w:rsidRDefault="002B4D7A"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57C3A224" w14:textId="637DFE5E" w:rsidR="002B4D7A" w:rsidRPr="007E76AD" w:rsidRDefault="002B4D7A" w:rsidP="00725C9F">
            <w:pPr>
              <w:pStyle w:val="TAH"/>
              <w:jc w:val="left"/>
              <w:rPr>
                <w:rFonts w:cs="Cambria Math"/>
                <w:b w:val="0"/>
                <w:bCs/>
              </w:rPr>
            </w:pPr>
            <w:r w:rsidRPr="007E76AD">
              <w:rPr>
                <w:rFonts w:cs="Cambria Math"/>
                <w:b w:val="0"/>
                <w:bCs/>
              </w:rPr>
              <w:t>1,</w:t>
            </w:r>
            <w:del w:id="24" w:author="Anritsu" w:date="2023-08-02T21:58:00Z">
              <w:r w:rsidRPr="007E76AD" w:rsidDel="00E36C9A">
                <w:rPr>
                  <w:rFonts w:cs="Cambria Math"/>
                  <w:b w:val="0"/>
                  <w:bCs/>
                </w:rPr>
                <w:delText>2,3,</w:delText>
              </w:r>
            </w:del>
            <w:r w:rsidRPr="007E76AD">
              <w:rPr>
                <w:rFonts w:cs="Cambria Math"/>
                <w:b w:val="0"/>
                <w:bCs/>
              </w:rPr>
              <w:t>4</w:t>
            </w:r>
          </w:p>
        </w:tc>
        <w:tc>
          <w:tcPr>
            <w:tcW w:w="2410" w:type="dxa"/>
            <w:gridSpan w:val="2"/>
            <w:tcBorders>
              <w:top w:val="single" w:sz="4" w:space="0" w:color="auto"/>
              <w:left w:val="single" w:sz="4" w:space="0" w:color="auto"/>
              <w:bottom w:val="single" w:sz="4" w:space="0" w:color="auto"/>
              <w:right w:val="single" w:sz="4" w:space="0" w:color="auto"/>
            </w:tcBorders>
          </w:tcPr>
          <w:p w14:paraId="07303013" w14:textId="3B91BE43" w:rsidR="002B4D7A" w:rsidRPr="007E76AD" w:rsidRDefault="002B4D7A" w:rsidP="00725C9F">
            <w:pPr>
              <w:pStyle w:val="TAH"/>
              <w:jc w:val="left"/>
              <w:rPr>
                <w:rFonts w:cs="Cambria Math"/>
                <w:b w:val="0"/>
                <w:bCs/>
              </w:rPr>
            </w:pPr>
            <w:r w:rsidRPr="007E76AD">
              <w:rPr>
                <w:b w:val="0"/>
              </w:rPr>
              <w:t>SMTC.</w:t>
            </w:r>
            <w:ins w:id="25" w:author="Anritsu" w:date="2023-08-02T21:58:00Z">
              <w:r w:rsidR="00E36C9A">
                <w:rPr>
                  <w:b w:val="0"/>
                </w:rPr>
                <w:t>2</w:t>
              </w:r>
            </w:ins>
            <w:del w:id="26" w:author="Anritsu" w:date="2023-08-02T21:58:00Z">
              <w:r w:rsidRPr="007E76AD" w:rsidDel="00E36C9A">
                <w:rPr>
                  <w:b w:val="0"/>
                </w:rPr>
                <w:delText>1 RedCap</w:delText>
              </w:r>
              <w:r w:rsidRPr="007E76AD" w:rsidDel="00E36C9A">
                <w:rPr>
                  <w:rFonts w:cs="v4.2.0"/>
                  <w:b w:val="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14:paraId="5EB0F914" w14:textId="77777777" w:rsidR="002B4D7A" w:rsidRPr="007E76AD" w:rsidRDefault="002B4D7A" w:rsidP="00725C9F">
            <w:pPr>
              <w:pStyle w:val="TAH"/>
              <w:jc w:val="left"/>
              <w:rPr>
                <w:rFonts w:cs="Cambria Math"/>
                <w:b w:val="0"/>
                <w:bCs/>
              </w:rPr>
            </w:pPr>
          </w:p>
        </w:tc>
      </w:tr>
      <w:tr w:rsidR="00E36C9A" w:rsidRPr="007E76AD" w14:paraId="48ADE595" w14:textId="77777777" w:rsidTr="00E36C9A">
        <w:trPr>
          <w:cantSplit/>
          <w:ins w:id="27" w:author="Anritsu" w:date="2023-08-02T21:58:00Z"/>
        </w:trPr>
        <w:tc>
          <w:tcPr>
            <w:tcW w:w="2518" w:type="dxa"/>
            <w:tcBorders>
              <w:top w:val="nil"/>
              <w:left w:val="single" w:sz="4" w:space="0" w:color="auto"/>
              <w:right w:val="single" w:sz="4" w:space="0" w:color="auto"/>
            </w:tcBorders>
          </w:tcPr>
          <w:p w14:paraId="55668283" w14:textId="77777777" w:rsidR="00E36C9A" w:rsidRPr="007E76AD" w:rsidRDefault="00E36C9A" w:rsidP="00725C9F">
            <w:pPr>
              <w:pStyle w:val="TAH"/>
              <w:jc w:val="left"/>
              <w:rPr>
                <w:ins w:id="28" w:author="Anritsu" w:date="2023-08-02T21:58:00Z"/>
                <w:rFonts w:cs="Cambria Math"/>
                <w:b w:val="0"/>
              </w:rPr>
            </w:pPr>
          </w:p>
        </w:tc>
        <w:tc>
          <w:tcPr>
            <w:tcW w:w="709" w:type="dxa"/>
            <w:tcBorders>
              <w:top w:val="nil"/>
              <w:left w:val="single" w:sz="4" w:space="0" w:color="auto"/>
              <w:right w:val="single" w:sz="4" w:space="0" w:color="auto"/>
            </w:tcBorders>
          </w:tcPr>
          <w:p w14:paraId="58A9CD68" w14:textId="77777777" w:rsidR="00E36C9A" w:rsidRPr="007E76AD" w:rsidRDefault="00E36C9A" w:rsidP="00725C9F">
            <w:pPr>
              <w:pStyle w:val="TAH"/>
              <w:jc w:val="left"/>
              <w:rPr>
                <w:ins w:id="29" w:author="Anritsu" w:date="2023-08-02T21:58:00Z"/>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539E541" w14:textId="29F2E4A7" w:rsidR="00E36C9A" w:rsidRPr="007E76AD" w:rsidRDefault="00E36C9A" w:rsidP="00725C9F">
            <w:pPr>
              <w:pStyle w:val="TAH"/>
              <w:jc w:val="left"/>
              <w:rPr>
                <w:ins w:id="30" w:author="Anritsu" w:date="2023-08-02T21:58:00Z"/>
                <w:rFonts w:cs="Cambria Math"/>
                <w:b w:val="0"/>
                <w:bCs/>
                <w:lang w:eastAsia="ja-JP"/>
              </w:rPr>
            </w:pPr>
            <w:ins w:id="31" w:author="Anritsu" w:date="2023-08-02T21:58:00Z">
              <w:r>
                <w:rPr>
                  <w:rFonts w:cs="Cambria Math" w:hint="eastAsia"/>
                  <w:b w:val="0"/>
                  <w:bCs/>
                  <w:lang w:eastAsia="ja-JP"/>
                </w:rPr>
                <w:t>2</w:t>
              </w:r>
              <w:r>
                <w:rPr>
                  <w:rFonts w:cs="Cambria Math"/>
                  <w:b w:val="0"/>
                  <w:bCs/>
                  <w:lang w:eastAsia="ja-JP"/>
                </w:rPr>
                <w:t>,3</w:t>
              </w:r>
            </w:ins>
          </w:p>
        </w:tc>
        <w:tc>
          <w:tcPr>
            <w:tcW w:w="2410" w:type="dxa"/>
            <w:gridSpan w:val="2"/>
            <w:tcBorders>
              <w:top w:val="single" w:sz="4" w:space="0" w:color="auto"/>
              <w:left w:val="single" w:sz="4" w:space="0" w:color="auto"/>
              <w:bottom w:val="single" w:sz="4" w:space="0" w:color="auto"/>
              <w:right w:val="single" w:sz="4" w:space="0" w:color="auto"/>
            </w:tcBorders>
          </w:tcPr>
          <w:p w14:paraId="191C9342" w14:textId="52B7CFFC" w:rsidR="00E36C9A" w:rsidRPr="007E76AD" w:rsidRDefault="00E36C9A" w:rsidP="00725C9F">
            <w:pPr>
              <w:pStyle w:val="TAH"/>
              <w:jc w:val="left"/>
              <w:rPr>
                <w:ins w:id="32" w:author="Anritsu" w:date="2023-08-02T21:58:00Z"/>
                <w:b w:val="0"/>
                <w:lang w:eastAsia="ja-JP"/>
              </w:rPr>
            </w:pPr>
            <w:ins w:id="33" w:author="Anritsu" w:date="2023-08-02T21:58:00Z">
              <w:r>
                <w:rPr>
                  <w:rFonts w:hint="eastAsia"/>
                  <w:b w:val="0"/>
                  <w:lang w:eastAsia="ja-JP"/>
                </w:rPr>
                <w:t>S</w:t>
              </w:r>
              <w:r>
                <w:rPr>
                  <w:b w:val="0"/>
                  <w:lang w:eastAsia="ja-JP"/>
                </w:rPr>
                <w:t>MTC.1</w:t>
              </w:r>
            </w:ins>
          </w:p>
        </w:tc>
        <w:tc>
          <w:tcPr>
            <w:tcW w:w="2977" w:type="dxa"/>
            <w:tcBorders>
              <w:top w:val="single" w:sz="4" w:space="0" w:color="auto"/>
              <w:left w:val="single" w:sz="4" w:space="0" w:color="auto"/>
              <w:bottom w:val="single" w:sz="4" w:space="0" w:color="auto"/>
              <w:right w:val="single" w:sz="4" w:space="0" w:color="auto"/>
            </w:tcBorders>
          </w:tcPr>
          <w:p w14:paraId="7849F7A1" w14:textId="77777777" w:rsidR="00E36C9A" w:rsidRPr="007E76AD" w:rsidRDefault="00E36C9A" w:rsidP="00725C9F">
            <w:pPr>
              <w:pStyle w:val="TAH"/>
              <w:jc w:val="left"/>
              <w:rPr>
                <w:ins w:id="34" w:author="Anritsu" w:date="2023-08-02T21:58:00Z"/>
                <w:rFonts w:cs="Cambria Math"/>
                <w:b w:val="0"/>
                <w:bCs/>
              </w:rPr>
            </w:pPr>
          </w:p>
        </w:tc>
      </w:tr>
      <w:tr w:rsidR="002B4D7A" w:rsidRPr="007E76AD" w14:paraId="7D6B81A2"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16631ED9" w14:textId="77777777" w:rsidR="002B4D7A" w:rsidRPr="007E76AD" w:rsidRDefault="002B4D7A" w:rsidP="00725C9F">
            <w:pPr>
              <w:pStyle w:val="TAL"/>
              <w:rPr>
                <w:rFonts w:cs="SimHei"/>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73A32892" w14:textId="77777777" w:rsidR="002B4D7A" w:rsidRPr="007E76AD" w:rsidRDefault="002B4D7A" w:rsidP="00725C9F">
            <w:pPr>
              <w:pStyle w:val="TAL"/>
              <w:rPr>
                <w:rFonts w:cs="SimHei"/>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55585CA7" w14:textId="77777777" w:rsidR="002B4D7A" w:rsidRPr="007E76AD" w:rsidRDefault="002B4D7A"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9E756FF" w14:textId="77777777" w:rsidR="002B4D7A" w:rsidRPr="007E76AD" w:rsidRDefault="002B4D7A" w:rsidP="00725C9F">
            <w:pPr>
              <w:pStyle w:val="TAL"/>
              <w:rPr>
                <w:rFonts w:cs="SimHei"/>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7B0156CA" w14:textId="77777777" w:rsidR="002B4D7A" w:rsidRPr="007E76AD" w:rsidRDefault="002B4D7A" w:rsidP="00725C9F">
            <w:pPr>
              <w:pStyle w:val="TAL"/>
              <w:rPr>
                <w:rFonts w:cs="SimHei"/>
              </w:rPr>
            </w:pPr>
          </w:p>
        </w:tc>
      </w:tr>
      <w:tr w:rsidR="002B4D7A" w:rsidRPr="007E76AD" w14:paraId="7A165826"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2059269B" w14:textId="77777777" w:rsidR="002B4D7A" w:rsidRPr="007E76AD" w:rsidRDefault="002B4D7A" w:rsidP="00725C9F">
            <w:pPr>
              <w:pStyle w:val="TAL"/>
              <w:rPr>
                <w:rFonts w:cs="SimHei"/>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172ABA70" w14:textId="77777777" w:rsidR="002B4D7A" w:rsidRPr="007E76AD" w:rsidRDefault="002B4D7A"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D3F2205" w14:textId="77777777" w:rsidR="002B4D7A" w:rsidRPr="007E76AD" w:rsidRDefault="002B4D7A"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A08F0A8" w14:textId="77777777" w:rsidR="002B4D7A" w:rsidRPr="007E76AD" w:rsidRDefault="002B4D7A" w:rsidP="00725C9F">
            <w:pPr>
              <w:pStyle w:val="TAL"/>
              <w:rPr>
                <w:rFonts w:cs="SimHei"/>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24054AE1" w14:textId="77777777" w:rsidR="002B4D7A" w:rsidRPr="007E76AD" w:rsidRDefault="002B4D7A" w:rsidP="00725C9F">
            <w:pPr>
              <w:pStyle w:val="TAL"/>
              <w:rPr>
                <w:rFonts w:cs="SimHei"/>
              </w:rPr>
            </w:pPr>
          </w:p>
        </w:tc>
      </w:tr>
      <w:tr w:rsidR="002B4D7A" w:rsidRPr="007E76AD" w14:paraId="5A25D92B"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4640B5C5" w14:textId="77777777" w:rsidR="002B4D7A" w:rsidRPr="007E76AD" w:rsidRDefault="002B4D7A" w:rsidP="00725C9F">
            <w:pPr>
              <w:pStyle w:val="TAL"/>
              <w:rPr>
                <w:rFonts w:cs="SimHei"/>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3B8A2C18" w14:textId="77777777" w:rsidR="002B4D7A" w:rsidRPr="007E76AD" w:rsidRDefault="002B4D7A" w:rsidP="00725C9F">
            <w:pPr>
              <w:pStyle w:val="TAL"/>
              <w:rPr>
                <w:rFonts w:cs="SimHei"/>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ECA7347" w14:textId="77777777" w:rsidR="002B4D7A" w:rsidRPr="007E76AD" w:rsidRDefault="002B4D7A"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77B54D78" w14:textId="77777777" w:rsidR="002B4D7A" w:rsidRPr="007E76AD" w:rsidRDefault="002B4D7A" w:rsidP="00725C9F">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0169FD44" w14:textId="77777777" w:rsidR="002B4D7A" w:rsidRPr="007E76AD" w:rsidRDefault="002B4D7A" w:rsidP="00725C9F">
            <w:pPr>
              <w:pStyle w:val="TAL"/>
              <w:rPr>
                <w:rFonts w:cs="SimHei"/>
              </w:rPr>
            </w:pPr>
          </w:p>
        </w:tc>
      </w:tr>
      <w:tr w:rsidR="002B4D7A" w:rsidRPr="007E76AD" w14:paraId="491A2C13"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79091AB0" w14:textId="77777777" w:rsidR="002B4D7A" w:rsidRPr="007E76AD" w:rsidRDefault="002B4D7A" w:rsidP="00725C9F">
            <w:pPr>
              <w:pStyle w:val="TAL"/>
              <w:rPr>
                <w:rFonts w:cs="SimHei"/>
              </w:rPr>
            </w:pPr>
            <w:r w:rsidRPr="007E76A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D51D5F5" w14:textId="77777777" w:rsidR="002B4D7A" w:rsidRPr="007E76AD" w:rsidRDefault="002B4D7A" w:rsidP="00725C9F">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78A1A4D" w14:textId="77777777" w:rsidR="002B4D7A" w:rsidRPr="007E76AD" w:rsidRDefault="002B4D7A"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81FF762" w14:textId="77777777" w:rsidR="002B4D7A" w:rsidRPr="007E76AD" w:rsidRDefault="002B4D7A" w:rsidP="00725C9F">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4D62245F" w14:textId="77777777" w:rsidR="002B4D7A" w:rsidRPr="007E76AD" w:rsidRDefault="002B4D7A" w:rsidP="00725C9F">
            <w:pPr>
              <w:pStyle w:val="TAL"/>
              <w:rPr>
                <w:rFonts w:cs="SimHei"/>
              </w:rPr>
            </w:pPr>
          </w:p>
        </w:tc>
      </w:tr>
      <w:tr w:rsidR="002B4D7A" w:rsidRPr="007E76AD" w14:paraId="59698E96"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0C19AD65" w14:textId="77777777" w:rsidR="002B4D7A" w:rsidRPr="007E76AD" w:rsidRDefault="002B4D7A" w:rsidP="00725C9F">
            <w:pPr>
              <w:pStyle w:val="TAL"/>
              <w:rPr>
                <w:rFonts w:cs="SimHei"/>
              </w:rPr>
            </w:pPr>
            <w:r w:rsidRPr="007E76AD">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501DC306" w14:textId="77777777" w:rsidR="002B4D7A" w:rsidRPr="007E76AD" w:rsidRDefault="002B4D7A"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0CF9406" w14:textId="77777777" w:rsidR="002B4D7A" w:rsidRPr="007E76AD" w:rsidRDefault="002B4D7A"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66E71A9" w14:textId="77777777" w:rsidR="002B4D7A" w:rsidRPr="007E76AD" w:rsidRDefault="002B4D7A" w:rsidP="00725C9F">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60B452C" w14:textId="77777777" w:rsidR="002B4D7A" w:rsidRPr="007E76AD" w:rsidRDefault="002B4D7A" w:rsidP="00725C9F">
            <w:pPr>
              <w:pStyle w:val="TAL"/>
              <w:rPr>
                <w:rFonts w:cs="SimHei"/>
              </w:rPr>
            </w:pPr>
            <w:r w:rsidRPr="007E76AD">
              <w:rPr>
                <w:rFonts w:cs="Cambria Math"/>
              </w:rPr>
              <w:t>L3 filtering is not used</w:t>
            </w:r>
          </w:p>
        </w:tc>
      </w:tr>
      <w:tr w:rsidR="002B4D7A" w:rsidRPr="007E76AD" w14:paraId="7C1412A3"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418FF605" w14:textId="77777777" w:rsidR="002B4D7A" w:rsidRPr="007E76AD" w:rsidRDefault="002B4D7A" w:rsidP="00725C9F">
            <w:pPr>
              <w:pStyle w:val="TAL"/>
              <w:rPr>
                <w:rFonts w:cs="SimHei"/>
              </w:rPr>
            </w:pPr>
            <w:r w:rsidRPr="007E76AD">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4ADDFC60" w14:textId="77777777" w:rsidR="002B4D7A" w:rsidRPr="007E76AD" w:rsidRDefault="002B4D7A" w:rsidP="00725C9F">
            <w:pPr>
              <w:pStyle w:val="TAL"/>
              <w:rPr>
                <w:rFonts w:cs="SimHei"/>
              </w:rPr>
            </w:pPr>
            <w:r w:rsidRPr="007E76AD">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4127D18E" w14:textId="77777777" w:rsidR="002B4D7A" w:rsidRPr="007E76AD" w:rsidRDefault="002B4D7A" w:rsidP="00725C9F">
            <w:pPr>
              <w:pStyle w:val="TAL"/>
              <w:rPr>
                <w:rFonts w:cs="SimHei"/>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2F9F16E5" w14:textId="77777777" w:rsidR="002B4D7A" w:rsidRPr="007E76AD" w:rsidRDefault="002B4D7A" w:rsidP="00725C9F">
            <w:pPr>
              <w:pStyle w:val="TAL"/>
              <w:rPr>
                <w:rFonts w:cs="SimHei"/>
              </w:rPr>
            </w:pPr>
            <w:r w:rsidRPr="007E76AD">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053E0EA9" w14:textId="77777777" w:rsidR="002B4D7A" w:rsidRPr="007E76AD" w:rsidRDefault="002B4D7A" w:rsidP="00725C9F">
            <w:pPr>
              <w:pStyle w:val="TAL"/>
              <w:rPr>
                <w:rFonts w:cs="SimHei"/>
              </w:rPr>
            </w:pPr>
            <w:r w:rsidRPr="007E76AD">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38C5171A" w14:textId="77777777" w:rsidR="002B4D7A" w:rsidRPr="007E76AD" w:rsidRDefault="002B4D7A" w:rsidP="00725C9F">
            <w:pPr>
              <w:pStyle w:val="TAL"/>
              <w:rPr>
                <w:rFonts w:cs="SimHei"/>
              </w:rPr>
            </w:pPr>
          </w:p>
        </w:tc>
      </w:tr>
      <w:tr w:rsidR="002B4D7A" w:rsidRPr="007E76AD" w14:paraId="28F3F63D" w14:textId="77777777" w:rsidTr="00725C9F">
        <w:trPr>
          <w:cantSplit/>
        </w:trPr>
        <w:tc>
          <w:tcPr>
            <w:tcW w:w="2518" w:type="dxa"/>
            <w:vMerge w:val="restart"/>
            <w:tcBorders>
              <w:top w:val="single" w:sz="4" w:space="0" w:color="auto"/>
              <w:left w:val="single" w:sz="4" w:space="0" w:color="auto"/>
              <w:right w:val="single" w:sz="4" w:space="0" w:color="auto"/>
            </w:tcBorders>
            <w:hideMark/>
          </w:tcPr>
          <w:p w14:paraId="291C0162" w14:textId="77777777" w:rsidR="002B4D7A" w:rsidRPr="007E76AD" w:rsidRDefault="002B4D7A" w:rsidP="00725C9F">
            <w:pPr>
              <w:pStyle w:val="TAL"/>
              <w:rPr>
                <w:rFonts w:cs="SimHei"/>
              </w:rPr>
            </w:pPr>
            <w:r w:rsidRPr="007E76AD">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326DE458" w14:textId="77777777" w:rsidR="002B4D7A" w:rsidRPr="007E76AD" w:rsidRDefault="002B4D7A"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CDDD258" w14:textId="77777777" w:rsidR="002B4D7A" w:rsidRPr="007E76AD" w:rsidRDefault="002B4D7A" w:rsidP="00725C9F">
            <w:pPr>
              <w:pStyle w:val="TAL"/>
              <w:rPr>
                <w:rFonts w:cs="Cambria Math"/>
              </w:rPr>
            </w:pPr>
            <w:r w:rsidRPr="007E76AD">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24DB53A9" w14:textId="77777777" w:rsidR="002B4D7A" w:rsidRPr="007E76AD" w:rsidRDefault="002B4D7A" w:rsidP="00725C9F">
            <w:pPr>
              <w:pStyle w:val="TAL"/>
              <w:rPr>
                <w:rFonts w:cs="SimHei"/>
              </w:rPr>
            </w:pPr>
            <w:r w:rsidRPr="007E76AD">
              <w:rPr>
                <w:rFonts w:cs="Cambria Math"/>
              </w:rPr>
              <w:t xml:space="preserve">3 </w:t>
            </w:r>
            <w:r w:rsidRPr="007E76AD">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0D253E22" w14:textId="77777777" w:rsidR="002B4D7A" w:rsidRPr="007E76AD" w:rsidRDefault="002B4D7A" w:rsidP="00725C9F">
            <w:pPr>
              <w:pStyle w:val="TAL"/>
              <w:rPr>
                <w:rFonts w:cs="Cambria Math"/>
              </w:rPr>
            </w:pPr>
            <w:r w:rsidRPr="007E76AD">
              <w:rPr>
                <w:rFonts w:cs="Cambria Math"/>
              </w:rPr>
              <w:t>Asynchronous cells.</w:t>
            </w:r>
          </w:p>
          <w:p w14:paraId="68CD599E" w14:textId="77777777" w:rsidR="002B4D7A" w:rsidRPr="007E76AD" w:rsidRDefault="002B4D7A" w:rsidP="00725C9F">
            <w:pPr>
              <w:pStyle w:val="TAL"/>
              <w:rPr>
                <w:rFonts w:cs="SimHei"/>
              </w:rPr>
            </w:pPr>
            <w:r w:rsidRPr="007E76AD">
              <w:rPr>
                <w:rFonts w:cs="Cambria Math"/>
              </w:rPr>
              <w:t>The timing of Cell 2 is 3ms later than the timing of Cell 1</w:t>
            </w:r>
          </w:p>
        </w:tc>
      </w:tr>
      <w:tr w:rsidR="002B4D7A" w:rsidRPr="007E76AD" w14:paraId="2ED8DA1C" w14:textId="77777777" w:rsidTr="00725C9F">
        <w:trPr>
          <w:cantSplit/>
        </w:trPr>
        <w:tc>
          <w:tcPr>
            <w:tcW w:w="2518" w:type="dxa"/>
            <w:vMerge/>
            <w:tcBorders>
              <w:left w:val="single" w:sz="4" w:space="0" w:color="auto"/>
              <w:right w:val="single" w:sz="4" w:space="0" w:color="auto"/>
            </w:tcBorders>
          </w:tcPr>
          <w:p w14:paraId="323A54F5" w14:textId="77777777" w:rsidR="002B4D7A" w:rsidRPr="007E76AD" w:rsidRDefault="002B4D7A" w:rsidP="00725C9F">
            <w:pPr>
              <w:pStyle w:val="TAL"/>
              <w:rPr>
                <w:rFonts w:cs="SimHei"/>
              </w:rPr>
            </w:pPr>
          </w:p>
        </w:tc>
        <w:tc>
          <w:tcPr>
            <w:tcW w:w="709" w:type="dxa"/>
            <w:vMerge/>
            <w:tcBorders>
              <w:left w:val="single" w:sz="4" w:space="0" w:color="auto"/>
              <w:right w:val="single" w:sz="4" w:space="0" w:color="auto"/>
            </w:tcBorders>
          </w:tcPr>
          <w:p w14:paraId="02DA09D5" w14:textId="77777777" w:rsidR="002B4D7A" w:rsidRPr="007E76AD" w:rsidRDefault="002B4D7A"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1B7E728" w14:textId="77777777" w:rsidR="002B4D7A" w:rsidRPr="007E76AD" w:rsidRDefault="002B4D7A" w:rsidP="00725C9F">
            <w:pPr>
              <w:pStyle w:val="TAL"/>
              <w:rPr>
                <w:rFonts w:cs="Cambria Math"/>
              </w:rPr>
            </w:pPr>
            <w:r w:rsidRPr="007E76AD">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072B948C" w14:textId="77777777" w:rsidR="002B4D7A" w:rsidRPr="007E76AD" w:rsidRDefault="002B4D7A" w:rsidP="00725C9F">
            <w:pPr>
              <w:pStyle w:val="TAL"/>
              <w:rPr>
                <w:rFonts w:cs="Cambria Math"/>
              </w:rPr>
            </w:pPr>
            <w:r w:rsidRPr="007E76A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2DEE6D03" w14:textId="77777777" w:rsidR="002B4D7A" w:rsidRPr="007E76AD" w:rsidRDefault="002B4D7A" w:rsidP="00725C9F">
            <w:pPr>
              <w:pStyle w:val="TAL"/>
              <w:rPr>
                <w:rFonts w:cs="Cambria Math"/>
              </w:rPr>
            </w:pPr>
            <w:r w:rsidRPr="007E76AD">
              <w:rPr>
                <w:rFonts w:cs="Cambria Math"/>
              </w:rPr>
              <w:t>Synchronous cells</w:t>
            </w:r>
          </w:p>
        </w:tc>
      </w:tr>
      <w:tr w:rsidR="002B4D7A" w:rsidRPr="007E76AD" w14:paraId="5A9C4D49"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50343984" w14:textId="77777777" w:rsidR="002B4D7A" w:rsidRPr="007E76AD" w:rsidRDefault="002B4D7A" w:rsidP="00725C9F">
            <w:pPr>
              <w:pStyle w:val="TAL"/>
              <w:rPr>
                <w:rFonts w:cs="SimHei"/>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7E8F5285" w14:textId="77777777" w:rsidR="002B4D7A" w:rsidRPr="007E76AD" w:rsidRDefault="002B4D7A" w:rsidP="00725C9F">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B5DA2CA" w14:textId="77777777" w:rsidR="002B4D7A" w:rsidRPr="007E76AD" w:rsidRDefault="002B4D7A"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23AFD92" w14:textId="77777777" w:rsidR="002B4D7A" w:rsidRPr="007E76AD" w:rsidRDefault="002B4D7A" w:rsidP="00725C9F">
            <w:pPr>
              <w:pStyle w:val="TAL"/>
              <w:rPr>
                <w:rFonts w:cs="SimHei"/>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1C1E89E1" w14:textId="77777777" w:rsidR="002B4D7A" w:rsidRPr="007E76AD" w:rsidRDefault="002B4D7A" w:rsidP="00725C9F">
            <w:pPr>
              <w:pStyle w:val="TAL"/>
              <w:rPr>
                <w:rFonts w:cs="SimHei"/>
              </w:rPr>
            </w:pPr>
          </w:p>
        </w:tc>
      </w:tr>
      <w:tr w:rsidR="002B4D7A" w:rsidRPr="007E76AD" w14:paraId="18299AFA"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394DCD79" w14:textId="77777777" w:rsidR="002B4D7A" w:rsidRPr="007E76AD" w:rsidRDefault="002B4D7A" w:rsidP="00725C9F">
            <w:pPr>
              <w:pStyle w:val="TAL"/>
              <w:rPr>
                <w:rFonts w:cs="SimHei"/>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78D080A2" w14:textId="77777777" w:rsidR="002B4D7A" w:rsidRPr="007E76AD" w:rsidRDefault="002B4D7A" w:rsidP="00725C9F">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1E3B358" w14:textId="77777777" w:rsidR="002B4D7A" w:rsidRPr="007E76AD" w:rsidRDefault="002B4D7A" w:rsidP="00725C9F">
            <w:pPr>
              <w:pStyle w:val="TAL"/>
              <w:rPr>
                <w:rFonts w:cs="Cambria Math"/>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476437C5" w14:textId="77777777" w:rsidR="002B4D7A" w:rsidRPr="007E76AD" w:rsidRDefault="002B4D7A" w:rsidP="00725C9F">
            <w:pPr>
              <w:pStyle w:val="TAL"/>
              <w:rPr>
                <w:rFonts w:cs="SimHei"/>
              </w:rPr>
            </w:pPr>
            <w:r w:rsidRPr="007E76A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6ABC63B2" w14:textId="77777777" w:rsidR="002B4D7A" w:rsidRPr="007E76AD" w:rsidRDefault="002B4D7A" w:rsidP="00725C9F">
            <w:pPr>
              <w:pStyle w:val="TAL"/>
              <w:rPr>
                <w:rFonts w:cs="SimHei"/>
              </w:rPr>
            </w:pPr>
            <w:r w:rsidRPr="007E76AD">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5849896A" w14:textId="77777777" w:rsidR="002B4D7A" w:rsidRPr="007E76AD" w:rsidRDefault="002B4D7A" w:rsidP="00725C9F">
            <w:pPr>
              <w:pStyle w:val="TAL"/>
              <w:rPr>
                <w:rFonts w:cs="SimHei"/>
              </w:rPr>
            </w:pPr>
          </w:p>
        </w:tc>
      </w:tr>
    </w:tbl>
    <w:p w14:paraId="0F2B18C7" w14:textId="77777777" w:rsidR="002B4D7A" w:rsidRPr="007E76AD" w:rsidRDefault="002B4D7A" w:rsidP="002B4D7A"/>
    <w:p w14:paraId="0362475D" w14:textId="77777777" w:rsidR="002B4D7A" w:rsidRPr="007E76AD" w:rsidRDefault="002B4D7A" w:rsidP="002B4D7A">
      <w:pPr>
        <w:pStyle w:val="H6"/>
      </w:pPr>
      <w:r w:rsidRPr="007E76AD">
        <w:t>16.6.1.7.4.2</w:t>
      </w:r>
      <w:r w:rsidRPr="007E76AD">
        <w:tab/>
        <w:t>Test procedure</w:t>
      </w:r>
    </w:p>
    <w:p w14:paraId="6C586FAF" w14:textId="77777777" w:rsidR="002B4D7A" w:rsidRPr="007E76AD" w:rsidRDefault="002B4D7A" w:rsidP="002B4D7A">
      <w:r w:rsidRPr="007E76AD">
        <w:t>Same as the test procedure given in 6.6.1.4.4.2 with following exceptions:</w:t>
      </w:r>
    </w:p>
    <w:p w14:paraId="17C16F8F" w14:textId="77777777" w:rsidR="002B4D7A" w:rsidRPr="007E76AD" w:rsidRDefault="002B4D7A" w:rsidP="002B4D7A">
      <w:pPr>
        <w:pStyle w:val="B1"/>
        <w:rPr>
          <w:lang w:eastAsia="zh-CN"/>
        </w:rPr>
      </w:pPr>
      <w:r w:rsidRPr="007E76AD">
        <w:rPr>
          <w:lang w:eastAsia="zh-CN"/>
        </w:rPr>
        <w:t>-</w:t>
      </w:r>
      <w:r w:rsidRPr="007E76AD">
        <w:rPr>
          <w:lang w:eastAsia="zh-CN"/>
        </w:rPr>
        <w:tab/>
        <w:t>Step 6 in 6.6.1.4.4.2 is replaced by following step.</w:t>
      </w:r>
    </w:p>
    <w:p w14:paraId="72E17279" w14:textId="77777777" w:rsidR="002B4D7A" w:rsidRPr="007E76AD" w:rsidRDefault="002B4D7A" w:rsidP="002B4D7A">
      <w:pPr>
        <w:pStyle w:val="B1"/>
      </w:pPr>
      <w:r w:rsidRPr="007E76AD">
        <w:t xml:space="preserve">6. UE shall transmit a </w:t>
      </w:r>
      <w:r w:rsidRPr="007E76AD">
        <w:rPr>
          <w:i/>
        </w:rPr>
        <w:t>MeasurementReport</w:t>
      </w:r>
      <w:r w:rsidRPr="007E76AD">
        <w:t xml:space="preserve"> message triggered by Event A3. If the overall delays measured from the beginning of time period T2 is less than 922 ms for Test 1 or less than 7682 ms for Test 2 then the number of successful tests is increased by one. If the UE fails to report the event within the overall delays measured requirement then the number of failure tests is increased by one.</w:t>
      </w:r>
    </w:p>
    <w:p w14:paraId="4DF18EA2" w14:textId="77777777" w:rsidR="002B4D7A" w:rsidRPr="007E76AD" w:rsidRDefault="002B4D7A" w:rsidP="002B4D7A">
      <w:pPr>
        <w:pStyle w:val="H6"/>
      </w:pPr>
      <w:r w:rsidRPr="007E76AD">
        <w:t>16.6.1.7.4.3</w:t>
      </w:r>
      <w:r w:rsidRPr="007E76AD">
        <w:tab/>
        <w:t>Message contents</w:t>
      </w:r>
    </w:p>
    <w:p w14:paraId="46F9AE4C" w14:textId="769DE633" w:rsidR="002B4D7A" w:rsidRPr="007E76AD" w:rsidDel="00E36C9A" w:rsidRDefault="002B4D7A" w:rsidP="00E36C9A">
      <w:pPr>
        <w:rPr>
          <w:del w:id="35" w:author="Anritsu" w:date="2023-08-02T21:58:00Z"/>
        </w:rPr>
      </w:pPr>
      <w:r w:rsidRPr="007E76AD">
        <w:t>Same as the message contents given in 6.6.1.4.4.3</w:t>
      </w:r>
      <w:del w:id="36" w:author="Anritsu" w:date="2023-08-02T21:58:00Z">
        <w:r w:rsidRPr="007E76AD" w:rsidDel="00E36C9A">
          <w:delText xml:space="preserve"> with following exceptions:</w:delText>
        </w:r>
      </w:del>
    </w:p>
    <w:p w14:paraId="73A08474" w14:textId="4A9BBBFB" w:rsidR="002B4D7A" w:rsidRPr="007E76AD" w:rsidRDefault="002B4D7A">
      <w:pPr>
        <w:rPr>
          <w:lang w:eastAsia="zh-CN"/>
        </w:rPr>
        <w:pPrChange w:id="37" w:author="Anritsu" w:date="2023-08-02T21:58:00Z">
          <w:pPr>
            <w:pStyle w:val="B1"/>
          </w:pPr>
        </w:pPrChange>
      </w:pPr>
      <w:del w:id="38" w:author="Anritsu" w:date="2023-08-02T21:58:00Z">
        <w:r w:rsidRPr="007E76AD" w:rsidDel="00E36C9A">
          <w:rPr>
            <w:lang w:eastAsia="zh-CN"/>
          </w:rPr>
          <w:delText>-</w:delText>
        </w:r>
        <w:r w:rsidRPr="007E76AD" w:rsidDel="00E36C9A">
          <w:rPr>
            <w:lang w:eastAsia="zh-CN"/>
          </w:rPr>
          <w:tab/>
        </w:r>
        <w:r w:rsidRPr="007E76AD" w:rsidDel="00E36C9A">
          <w:rPr>
            <w:rFonts w:cs="v4.2.0"/>
          </w:rPr>
          <w:delText xml:space="preserve">Table 7.3.1-3 in 38.508-1 [14] is used with condition </w:delText>
        </w:r>
        <w:r w:rsidRPr="007E76AD" w:rsidDel="00E36C9A">
          <w:delText>SMTC.1 RedCap</w:delText>
        </w:r>
        <w:r w:rsidRPr="007E76AD" w:rsidDel="00E36C9A">
          <w:rPr>
            <w:rFonts w:cs="v4.2.0"/>
          </w:rPr>
          <w:delText xml:space="preserve"> FR1</w:delText>
        </w:r>
        <w:r w:rsidRPr="007E76AD" w:rsidDel="00E36C9A">
          <w:rPr>
            <w:lang w:eastAsia="zh-CN"/>
          </w:rPr>
          <w:delText>.</w:delText>
        </w:r>
      </w:del>
    </w:p>
    <w:p w14:paraId="70065717" w14:textId="77777777" w:rsidR="002B4D7A" w:rsidRPr="007E76AD" w:rsidRDefault="002B4D7A" w:rsidP="002B4D7A">
      <w:pPr>
        <w:pStyle w:val="H6"/>
      </w:pPr>
      <w:r w:rsidRPr="007E76AD">
        <w:t>16.6.1.7.5</w:t>
      </w:r>
      <w:r w:rsidRPr="007E76AD">
        <w:tab/>
        <w:t>Test requirement</w:t>
      </w:r>
    </w:p>
    <w:p w14:paraId="3E47FE6C" w14:textId="77777777" w:rsidR="002B4D7A" w:rsidRPr="007E76AD" w:rsidRDefault="002B4D7A" w:rsidP="002B4D7A">
      <w:r w:rsidRPr="007E76AD">
        <w:t>Same as the test requirement given in 6.6.1.4.5 with following exceptions:</w:t>
      </w:r>
    </w:p>
    <w:p w14:paraId="6AF852D1" w14:textId="77777777" w:rsidR="002B4D7A" w:rsidRPr="007E76AD" w:rsidRDefault="002B4D7A" w:rsidP="002B4D7A">
      <w:pPr>
        <w:pStyle w:val="B1"/>
        <w:rPr>
          <w:rFonts w:cs="Cambria Math"/>
        </w:rPr>
      </w:pPr>
      <w:r w:rsidRPr="007E76AD">
        <w:rPr>
          <w:lang w:eastAsia="zh-CN"/>
        </w:rPr>
        <w:t>-</w:t>
      </w:r>
      <w:r w:rsidRPr="007E76AD">
        <w:rPr>
          <w:lang w:eastAsia="zh-CN"/>
        </w:rPr>
        <w:tab/>
        <w:t xml:space="preserve">Table </w:t>
      </w:r>
      <w:r w:rsidRPr="007E76AD">
        <w:t xml:space="preserve">6.6.1.4.5-1 is replaced by </w:t>
      </w:r>
      <w:r w:rsidRPr="007E76AD">
        <w:rPr>
          <w:rFonts w:cs="Cambria Math"/>
        </w:rPr>
        <w:t>Table 16.6.1.7.5-1.</w:t>
      </w:r>
    </w:p>
    <w:p w14:paraId="538E171B" w14:textId="77777777" w:rsidR="002B4D7A" w:rsidRPr="007E76AD" w:rsidRDefault="002B4D7A" w:rsidP="002B4D7A">
      <w:pPr>
        <w:pStyle w:val="B1"/>
      </w:pPr>
      <w:r w:rsidRPr="007E76AD">
        <w:rPr>
          <w:lang w:eastAsia="zh-CN"/>
        </w:rPr>
        <w:t>-</w:t>
      </w:r>
      <w:r w:rsidRPr="007E76AD">
        <w:rPr>
          <w:lang w:eastAsia="zh-CN"/>
        </w:rPr>
        <w:tab/>
        <w:t xml:space="preserve">The </w:t>
      </w:r>
      <w:r w:rsidRPr="007E76AD">
        <w:t>overall delay measured is expressed as:</w:t>
      </w:r>
    </w:p>
    <w:p w14:paraId="0D195854" w14:textId="77777777" w:rsidR="002B4D7A" w:rsidRPr="007E76AD" w:rsidRDefault="002B4D7A" w:rsidP="002B4D7A">
      <w:pPr>
        <w:pStyle w:val="B1"/>
      </w:pPr>
      <w:r w:rsidRPr="007E76AD">
        <w:t>Overall delays measured = T</w:t>
      </w:r>
      <w:r w:rsidRPr="007E76AD">
        <w:rPr>
          <w:vertAlign w:val="subscript"/>
        </w:rPr>
        <w:t>PSS/SSS_sync_intra_RedCap</w:t>
      </w:r>
      <w:r w:rsidRPr="007E76AD">
        <w:t xml:space="preserve"> + T</w:t>
      </w:r>
      <w:r w:rsidRPr="007E76AD">
        <w:rPr>
          <w:vertAlign w:val="subscript"/>
        </w:rPr>
        <w:t xml:space="preserve"> SSB_measurement_period_intra_RedCap</w:t>
      </w:r>
      <w:r w:rsidRPr="007E76AD">
        <w:t xml:space="preserve"> + TTI insertion uncertainty</w:t>
      </w:r>
    </w:p>
    <w:p w14:paraId="205E491D" w14:textId="77777777" w:rsidR="002B4D7A" w:rsidRPr="007E76AD" w:rsidRDefault="002B4D7A" w:rsidP="002B4D7A">
      <w:pPr>
        <w:pStyle w:val="B2"/>
        <w:ind w:left="0" w:firstLine="0"/>
        <w:rPr>
          <w:lang w:eastAsia="zh-CN"/>
        </w:rPr>
      </w:pPr>
      <w:r w:rsidRPr="007E76AD">
        <w:t>-</w:t>
      </w:r>
      <w:r w:rsidRPr="007E76AD">
        <w:tab/>
        <w:t>T</w:t>
      </w:r>
      <w:r w:rsidRPr="007E76AD">
        <w:rPr>
          <w:vertAlign w:val="subscript"/>
        </w:rPr>
        <w:t xml:space="preserve">PSS/SSS_sync_intra_RedCap </w:t>
      </w:r>
      <w:r w:rsidRPr="007E76AD">
        <w:t>= 600 ms for Test 1, and T</w:t>
      </w:r>
      <w:r w:rsidRPr="007E76AD">
        <w:rPr>
          <w:vertAlign w:val="subscript"/>
        </w:rPr>
        <w:t xml:space="preserve">PSS/SSS_sync_intra_RedCap </w:t>
      </w:r>
      <w:r w:rsidRPr="007E76AD">
        <w:t>= 4480 ms for Test 2;</w:t>
      </w:r>
    </w:p>
    <w:p w14:paraId="5C2792A8" w14:textId="77777777" w:rsidR="002B4D7A" w:rsidRPr="007E76AD" w:rsidRDefault="002B4D7A" w:rsidP="002B4D7A">
      <w:pPr>
        <w:pStyle w:val="B2"/>
        <w:ind w:left="0" w:firstLine="0"/>
        <w:rPr>
          <w:lang w:eastAsia="zh-CN"/>
        </w:rPr>
      </w:pPr>
      <w:r w:rsidRPr="007E76AD">
        <w:t>-</w:t>
      </w:r>
      <w:r w:rsidRPr="007E76AD">
        <w:tab/>
        <w:t>T</w:t>
      </w:r>
      <w:r w:rsidRPr="007E76AD">
        <w:rPr>
          <w:vertAlign w:val="subscript"/>
        </w:rPr>
        <w:t xml:space="preserve"> SSB_measurement_period_intra_RedCap</w:t>
      </w:r>
      <w:r w:rsidRPr="007E76AD">
        <w:t>= 320 ms for Test 1, and T</w:t>
      </w:r>
      <w:r w:rsidRPr="007E76AD">
        <w:rPr>
          <w:vertAlign w:val="subscript"/>
        </w:rPr>
        <w:t xml:space="preserve">PSS/SSS_sync_intra_RedCap </w:t>
      </w:r>
      <w:r w:rsidRPr="007E76AD">
        <w:t>= 3200 ms for Test 2</w:t>
      </w:r>
    </w:p>
    <w:p w14:paraId="75322EEA" w14:textId="77777777" w:rsidR="002B4D7A" w:rsidRPr="007E76AD" w:rsidRDefault="002B4D7A" w:rsidP="002B4D7A">
      <w:pPr>
        <w:pStyle w:val="B2"/>
        <w:ind w:left="0" w:firstLine="0"/>
        <w:rPr>
          <w:lang w:eastAsia="zh-CN"/>
        </w:rPr>
      </w:pPr>
      <w:r w:rsidRPr="007E76AD">
        <w:t>-</w:t>
      </w:r>
      <w:r w:rsidRPr="007E76AD">
        <w:tab/>
        <w:t>TTI insertion uncertainty = 2 ms</w:t>
      </w:r>
    </w:p>
    <w:p w14:paraId="213EB8D3" w14:textId="77777777" w:rsidR="002B4D7A" w:rsidRPr="007E76AD" w:rsidRDefault="002B4D7A" w:rsidP="002B4D7A">
      <w:pPr>
        <w:pStyle w:val="B1"/>
        <w:ind w:left="520" w:firstLine="0"/>
        <w:rPr>
          <w:lang w:eastAsia="zh-CN"/>
        </w:rPr>
      </w:pPr>
      <w:r w:rsidRPr="007E76AD">
        <w:t>As a result, the overall delay measured for Test 1 and Test 2 shall be less than a total of 922 ms and 7682ms respectively.</w:t>
      </w:r>
    </w:p>
    <w:p w14:paraId="7E454D31" w14:textId="77777777" w:rsidR="002B4D7A" w:rsidRPr="007E76AD" w:rsidRDefault="002B4D7A" w:rsidP="002B4D7A">
      <w:pPr>
        <w:pStyle w:val="TH"/>
      </w:pPr>
      <w:r w:rsidRPr="007E76AD">
        <w:rPr>
          <w:rFonts w:cs="Cambria Math"/>
        </w:rPr>
        <w:t>Table 16.6.1.7.5-1: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2B4D7A" w:rsidRPr="007E76AD" w14:paraId="7124EC7D" w14:textId="77777777" w:rsidTr="00725C9F">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43AF4923" w14:textId="77777777" w:rsidR="002B4D7A" w:rsidRPr="007E76AD" w:rsidRDefault="002B4D7A" w:rsidP="00725C9F">
            <w:pPr>
              <w:pStyle w:val="TAH"/>
              <w:rPr>
                <w:rFonts w:cs="SimHei"/>
              </w:rPr>
            </w:pPr>
            <w:r w:rsidRPr="007E76AD">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369592C4" w14:textId="77777777" w:rsidR="002B4D7A" w:rsidRPr="007E76AD" w:rsidRDefault="002B4D7A" w:rsidP="00725C9F">
            <w:pPr>
              <w:pStyle w:val="TAH"/>
              <w:rPr>
                <w:rFonts w:cs="Cambria Math"/>
              </w:rPr>
            </w:pPr>
            <w:r w:rsidRPr="007E76AD">
              <w:rPr>
                <w:rFonts w:cs="Cambria Math"/>
              </w:rPr>
              <w:t>Unit</w:t>
            </w:r>
          </w:p>
        </w:tc>
        <w:tc>
          <w:tcPr>
            <w:tcW w:w="822" w:type="dxa"/>
            <w:vMerge w:val="restart"/>
            <w:tcBorders>
              <w:top w:val="single" w:sz="4" w:space="0" w:color="auto"/>
              <w:left w:val="single" w:sz="4" w:space="0" w:color="auto"/>
              <w:right w:val="single" w:sz="4" w:space="0" w:color="auto"/>
            </w:tcBorders>
          </w:tcPr>
          <w:p w14:paraId="232C34E2" w14:textId="77777777" w:rsidR="002B4D7A" w:rsidRPr="007E76AD" w:rsidRDefault="002B4D7A" w:rsidP="00725C9F">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71F5871C" w14:textId="77777777" w:rsidR="002B4D7A" w:rsidRPr="007E76AD" w:rsidRDefault="002B4D7A" w:rsidP="00725C9F">
            <w:pPr>
              <w:pStyle w:val="TAH"/>
              <w:rPr>
                <w:rFonts w:cs="SimHei"/>
              </w:rPr>
            </w:pPr>
            <w:r w:rsidRPr="007E76AD">
              <w:rPr>
                <w:rFonts w:cs="Cambria Math"/>
              </w:rPr>
              <w:t>Cell 1</w:t>
            </w:r>
          </w:p>
        </w:tc>
        <w:tc>
          <w:tcPr>
            <w:tcW w:w="1842" w:type="dxa"/>
            <w:gridSpan w:val="2"/>
            <w:tcBorders>
              <w:top w:val="single" w:sz="4" w:space="0" w:color="auto"/>
              <w:left w:val="single" w:sz="4" w:space="0" w:color="auto"/>
              <w:right w:val="single" w:sz="4" w:space="0" w:color="auto"/>
            </w:tcBorders>
          </w:tcPr>
          <w:p w14:paraId="734D222C" w14:textId="77777777" w:rsidR="002B4D7A" w:rsidRPr="007E76AD" w:rsidRDefault="002B4D7A" w:rsidP="00725C9F">
            <w:pPr>
              <w:pStyle w:val="TAH"/>
              <w:rPr>
                <w:rFonts w:cs="Cambria Math"/>
              </w:rPr>
            </w:pPr>
            <w:r w:rsidRPr="007E76AD">
              <w:rPr>
                <w:rFonts w:cs="Cambria Math"/>
              </w:rPr>
              <w:t>Cell 2</w:t>
            </w:r>
          </w:p>
        </w:tc>
      </w:tr>
      <w:tr w:rsidR="002B4D7A" w:rsidRPr="007E76AD" w14:paraId="4FDFC90E" w14:textId="77777777" w:rsidTr="00725C9F">
        <w:trPr>
          <w:cantSplit/>
          <w:trHeight w:val="234"/>
          <w:jc w:val="center"/>
        </w:trPr>
        <w:tc>
          <w:tcPr>
            <w:tcW w:w="2972" w:type="dxa"/>
            <w:vMerge/>
            <w:tcBorders>
              <w:left w:val="single" w:sz="4" w:space="0" w:color="auto"/>
              <w:bottom w:val="single" w:sz="4" w:space="0" w:color="auto"/>
              <w:right w:val="single" w:sz="4" w:space="0" w:color="auto"/>
            </w:tcBorders>
          </w:tcPr>
          <w:p w14:paraId="30917704" w14:textId="77777777" w:rsidR="002B4D7A" w:rsidRPr="007E76AD" w:rsidRDefault="002B4D7A" w:rsidP="00725C9F">
            <w:pPr>
              <w:pStyle w:val="TAH"/>
              <w:rPr>
                <w:rFonts w:cs="Cambria Math"/>
              </w:rPr>
            </w:pPr>
          </w:p>
        </w:tc>
        <w:tc>
          <w:tcPr>
            <w:tcW w:w="1276" w:type="dxa"/>
            <w:vMerge/>
            <w:tcBorders>
              <w:left w:val="single" w:sz="4" w:space="0" w:color="auto"/>
              <w:right w:val="single" w:sz="4" w:space="0" w:color="auto"/>
            </w:tcBorders>
          </w:tcPr>
          <w:p w14:paraId="578F94D1" w14:textId="77777777" w:rsidR="002B4D7A" w:rsidRPr="007E76AD" w:rsidRDefault="002B4D7A" w:rsidP="00725C9F">
            <w:pPr>
              <w:pStyle w:val="TAH"/>
              <w:rPr>
                <w:rFonts w:cs="Cambria Math"/>
              </w:rPr>
            </w:pPr>
          </w:p>
        </w:tc>
        <w:tc>
          <w:tcPr>
            <w:tcW w:w="822" w:type="dxa"/>
            <w:vMerge/>
            <w:tcBorders>
              <w:left w:val="single" w:sz="4" w:space="0" w:color="auto"/>
              <w:right w:val="single" w:sz="4" w:space="0" w:color="auto"/>
            </w:tcBorders>
          </w:tcPr>
          <w:p w14:paraId="3A4CF0E4" w14:textId="77777777" w:rsidR="002B4D7A" w:rsidRPr="007E76AD" w:rsidRDefault="002B4D7A" w:rsidP="00725C9F">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4C221F0" w14:textId="77777777" w:rsidR="002B4D7A" w:rsidRPr="007E76AD" w:rsidRDefault="002B4D7A" w:rsidP="00725C9F">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169CB621" w14:textId="77777777" w:rsidR="002B4D7A" w:rsidRPr="007E76AD" w:rsidRDefault="002B4D7A" w:rsidP="00725C9F">
            <w:pPr>
              <w:pStyle w:val="TAH"/>
              <w:rPr>
                <w:rFonts w:cs="Cambria Math"/>
              </w:rPr>
            </w:pPr>
            <w:r w:rsidRPr="007E76AD">
              <w:rPr>
                <w:rFonts w:cs="Cambria Math"/>
              </w:rPr>
              <w:t>T2</w:t>
            </w:r>
          </w:p>
        </w:tc>
        <w:tc>
          <w:tcPr>
            <w:tcW w:w="921" w:type="dxa"/>
            <w:tcBorders>
              <w:left w:val="single" w:sz="4" w:space="0" w:color="auto"/>
              <w:bottom w:val="single" w:sz="4" w:space="0" w:color="auto"/>
              <w:right w:val="single" w:sz="4" w:space="0" w:color="auto"/>
            </w:tcBorders>
          </w:tcPr>
          <w:p w14:paraId="1503BD79" w14:textId="77777777" w:rsidR="002B4D7A" w:rsidRPr="007E76AD" w:rsidRDefault="002B4D7A" w:rsidP="00725C9F">
            <w:pPr>
              <w:pStyle w:val="TAH"/>
              <w:rPr>
                <w:rFonts w:cs="Cambria Math"/>
              </w:rPr>
            </w:pPr>
            <w:r w:rsidRPr="007E76AD">
              <w:rPr>
                <w:rFonts w:cs="Cambria Math"/>
              </w:rPr>
              <w:t>T1</w:t>
            </w:r>
          </w:p>
        </w:tc>
        <w:tc>
          <w:tcPr>
            <w:tcW w:w="921" w:type="dxa"/>
            <w:tcBorders>
              <w:left w:val="single" w:sz="4" w:space="0" w:color="auto"/>
              <w:bottom w:val="single" w:sz="4" w:space="0" w:color="auto"/>
              <w:right w:val="single" w:sz="4" w:space="0" w:color="auto"/>
            </w:tcBorders>
          </w:tcPr>
          <w:p w14:paraId="4B88883F" w14:textId="77777777" w:rsidR="002B4D7A" w:rsidRPr="007E76AD" w:rsidRDefault="002B4D7A" w:rsidP="00725C9F">
            <w:pPr>
              <w:pStyle w:val="TAH"/>
              <w:rPr>
                <w:rFonts w:cs="Cambria Math"/>
              </w:rPr>
            </w:pPr>
            <w:r w:rsidRPr="007E76AD">
              <w:rPr>
                <w:rFonts w:cs="Cambria Math"/>
              </w:rPr>
              <w:t>T2</w:t>
            </w:r>
          </w:p>
        </w:tc>
      </w:tr>
      <w:tr w:rsidR="002B4D7A" w:rsidRPr="007E76AD" w14:paraId="12AC4A71" w14:textId="77777777" w:rsidTr="00725C9F">
        <w:trPr>
          <w:cantSplit/>
          <w:jc w:val="center"/>
        </w:trPr>
        <w:tc>
          <w:tcPr>
            <w:tcW w:w="2972" w:type="dxa"/>
            <w:vMerge w:val="restart"/>
            <w:tcBorders>
              <w:top w:val="single" w:sz="4" w:space="0" w:color="auto"/>
              <w:left w:val="single" w:sz="4" w:space="0" w:color="auto"/>
              <w:right w:val="single" w:sz="4" w:space="0" w:color="auto"/>
            </w:tcBorders>
          </w:tcPr>
          <w:p w14:paraId="5730F4B4" w14:textId="77777777" w:rsidR="002B4D7A" w:rsidRPr="007E76AD" w:rsidRDefault="002B4D7A" w:rsidP="00725C9F">
            <w:pPr>
              <w:pStyle w:val="TAL"/>
              <w:rPr>
                <w:rFonts w:cs="SimHei"/>
              </w:rPr>
            </w:pPr>
            <w:r w:rsidRPr="007E76AD">
              <w:rPr>
                <w:rFonts w:cs="SimHei"/>
              </w:rPr>
              <w:t>TDD configuration</w:t>
            </w:r>
          </w:p>
        </w:tc>
        <w:tc>
          <w:tcPr>
            <w:tcW w:w="1276" w:type="dxa"/>
            <w:vMerge w:val="restart"/>
            <w:tcBorders>
              <w:top w:val="single" w:sz="4" w:space="0" w:color="auto"/>
              <w:left w:val="single" w:sz="4" w:space="0" w:color="auto"/>
              <w:right w:val="single" w:sz="4" w:space="0" w:color="auto"/>
            </w:tcBorders>
          </w:tcPr>
          <w:p w14:paraId="0C287656"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75065A9" w14:textId="77777777" w:rsidR="002B4D7A" w:rsidRPr="007E76AD" w:rsidRDefault="002B4D7A" w:rsidP="00725C9F">
            <w:pPr>
              <w:pStyle w:val="TAC"/>
              <w:rPr>
                <w:rFonts w:cs="Cambria Math"/>
              </w:rPr>
            </w:pPr>
            <w:r w:rsidRPr="007E76AD">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3258C283" w14:textId="77777777" w:rsidR="002B4D7A" w:rsidRPr="007E76AD" w:rsidRDefault="002B4D7A" w:rsidP="00725C9F">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122AE553" w14:textId="77777777" w:rsidR="002B4D7A" w:rsidRPr="007E76AD" w:rsidRDefault="002B4D7A" w:rsidP="00725C9F">
            <w:pPr>
              <w:pStyle w:val="TAC"/>
              <w:rPr>
                <w:rFonts w:cs="Cambria Math"/>
              </w:rPr>
            </w:pPr>
            <w:r w:rsidRPr="007E76AD">
              <w:rPr>
                <w:rFonts w:cs="Cambria Math"/>
              </w:rPr>
              <w:t>N/A</w:t>
            </w:r>
          </w:p>
        </w:tc>
      </w:tr>
      <w:tr w:rsidR="002B4D7A" w:rsidRPr="007E76AD" w14:paraId="559BC10E" w14:textId="77777777" w:rsidTr="00725C9F">
        <w:trPr>
          <w:cantSplit/>
          <w:jc w:val="center"/>
        </w:trPr>
        <w:tc>
          <w:tcPr>
            <w:tcW w:w="2972" w:type="dxa"/>
            <w:vMerge/>
            <w:tcBorders>
              <w:left w:val="single" w:sz="4" w:space="0" w:color="auto"/>
              <w:right w:val="single" w:sz="4" w:space="0" w:color="auto"/>
            </w:tcBorders>
          </w:tcPr>
          <w:p w14:paraId="76B087BF" w14:textId="77777777" w:rsidR="002B4D7A" w:rsidRPr="007E76AD" w:rsidRDefault="002B4D7A" w:rsidP="00725C9F">
            <w:pPr>
              <w:pStyle w:val="TAL"/>
              <w:rPr>
                <w:rFonts w:cs="SimHei"/>
              </w:rPr>
            </w:pPr>
          </w:p>
        </w:tc>
        <w:tc>
          <w:tcPr>
            <w:tcW w:w="1276" w:type="dxa"/>
            <w:vMerge/>
            <w:tcBorders>
              <w:left w:val="single" w:sz="4" w:space="0" w:color="auto"/>
              <w:right w:val="single" w:sz="4" w:space="0" w:color="auto"/>
            </w:tcBorders>
          </w:tcPr>
          <w:p w14:paraId="6D549B27"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1D10F3E" w14:textId="77777777" w:rsidR="002B4D7A" w:rsidRPr="007E76AD" w:rsidRDefault="002B4D7A" w:rsidP="00725C9F">
            <w:pPr>
              <w:pStyle w:val="TAC"/>
              <w:rPr>
                <w:rFonts w:cs="Cambria Math"/>
              </w:rPr>
            </w:pPr>
            <w:r w:rsidRPr="007E76AD">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2C42A2E7" w14:textId="77777777" w:rsidR="002B4D7A" w:rsidRPr="007E76AD" w:rsidRDefault="002B4D7A" w:rsidP="00725C9F">
            <w:pPr>
              <w:pStyle w:val="TAC"/>
              <w:rPr>
                <w:rFonts w:cs="Cambria Math"/>
              </w:rPr>
            </w:pPr>
            <w:r w:rsidRPr="007E76A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1370488B" w14:textId="77777777" w:rsidR="002B4D7A" w:rsidRPr="007E76AD" w:rsidRDefault="002B4D7A" w:rsidP="00725C9F">
            <w:pPr>
              <w:pStyle w:val="TAC"/>
              <w:rPr>
                <w:rFonts w:cs="Cambria Math"/>
              </w:rPr>
            </w:pPr>
            <w:r w:rsidRPr="007E76AD">
              <w:rPr>
                <w:lang w:eastAsia="ja-JP"/>
              </w:rPr>
              <w:t>TDDConf.1.1</w:t>
            </w:r>
          </w:p>
        </w:tc>
      </w:tr>
      <w:tr w:rsidR="002B4D7A" w:rsidRPr="007E76AD" w14:paraId="7DD9AAC6" w14:textId="77777777" w:rsidTr="00725C9F">
        <w:trPr>
          <w:cantSplit/>
          <w:jc w:val="center"/>
        </w:trPr>
        <w:tc>
          <w:tcPr>
            <w:tcW w:w="2972" w:type="dxa"/>
            <w:vMerge/>
            <w:tcBorders>
              <w:left w:val="single" w:sz="4" w:space="0" w:color="auto"/>
              <w:bottom w:val="single" w:sz="4" w:space="0" w:color="auto"/>
              <w:right w:val="single" w:sz="4" w:space="0" w:color="auto"/>
            </w:tcBorders>
          </w:tcPr>
          <w:p w14:paraId="534A17A4" w14:textId="77777777" w:rsidR="002B4D7A" w:rsidRPr="007E76AD" w:rsidRDefault="002B4D7A" w:rsidP="00725C9F">
            <w:pPr>
              <w:pStyle w:val="TAL"/>
              <w:rPr>
                <w:rFonts w:cs="SimHei"/>
              </w:rPr>
            </w:pPr>
          </w:p>
        </w:tc>
        <w:tc>
          <w:tcPr>
            <w:tcW w:w="1276" w:type="dxa"/>
            <w:vMerge/>
            <w:tcBorders>
              <w:left w:val="single" w:sz="4" w:space="0" w:color="auto"/>
              <w:bottom w:val="single" w:sz="4" w:space="0" w:color="auto"/>
              <w:right w:val="single" w:sz="4" w:space="0" w:color="auto"/>
            </w:tcBorders>
          </w:tcPr>
          <w:p w14:paraId="5C79DB73"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9E4A1B2" w14:textId="77777777" w:rsidR="002B4D7A" w:rsidRPr="007E76AD" w:rsidRDefault="002B4D7A" w:rsidP="00725C9F">
            <w:pPr>
              <w:pStyle w:val="TAC"/>
              <w:rPr>
                <w:rFonts w:cs="Cambria Math"/>
              </w:rPr>
            </w:pPr>
            <w:r w:rsidRPr="007E76AD">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631BF81D" w14:textId="77777777" w:rsidR="002B4D7A" w:rsidRPr="007E76AD" w:rsidRDefault="002B4D7A" w:rsidP="00725C9F">
            <w:pPr>
              <w:pStyle w:val="TAC"/>
              <w:rPr>
                <w:rFonts w:cs="Cambria Math"/>
              </w:rPr>
            </w:pPr>
            <w:r w:rsidRPr="007E76A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430A5131" w14:textId="77777777" w:rsidR="002B4D7A" w:rsidRPr="007E76AD" w:rsidRDefault="002B4D7A" w:rsidP="00725C9F">
            <w:pPr>
              <w:pStyle w:val="TAC"/>
              <w:rPr>
                <w:rFonts w:cs="Cambria Math"/>
              </w:rPr>
            </w:pPr>
            <w:r w:rsidRPr="007E76AD">
              <w:rPr>
                <w:lang w:eastAsia="ja-JP"/>
              </w:rPr>
              <w:t>TDDConf.2.1</w:t>
            </w:r>
          </w:p>
        </w:tc>
      </w:tr>
      <w:tr w:rsidR="002B4D7A" w:rsidRPr="007E76AD" w14:paraId="454E5F49" w14:textId="77777777" w:rsidTr="00725C9F">
        <w:trPr>
          <w:cantSplit/>
          <w:trHeight w:val="229"/>
          <w:jc w:val="center"/>
        </w:trPr>
        <w:tc>
          <w:tcPr>
            <w:tcW w:w="2972" w:type="dxa"/>
            <w:vMerge w:val="restart"/>
            <w:tcBorders>
              <w:top w:val="single" w:sz="4" w:space="0" w:color="auto"/>
              <w:left w:val="single" w:sz="4" w:space="0" w:color="auto"/>
              <w:right w:val="single" w:sz="4" w:space="0" w:color="auto"/>
            </w:tcBorders>
          </w:tcPr>
          <w:p w14:paraId="2279764D" w14:textId="77777777" w:rsidR="002B4D7A" w:rsidRPr="007E76AD" w:rsidRDefault="002B4D7A" w:rsidP="00725C9F">
            <w:pPr>
              <w:pStyle w:val="TAL"/>
              <w:rPr>
                <w:rFonts w:cs="SimHei"/>
              </w:rPr>
            </w:pPr>
            <w:r w:rsidRPr="007E76AD">
              <w:rPr>
                <w:rFonts w:cs="SimHei"/>
              </w:rPr>
              <w:t>PDSCH RMC configuration</w:t>
            </w:r>
          </w:p>
        </w:tc>
        <w:tc>
          <w:tcPr>
            <w:tcW w:w="1276" w:type="dxa"/>
            <w:vMerge w:val="restart"/>
            <w:tcBorders>
              <w:top w:val="single" w:sz="4" w:space="0" w:color="auto"/>
              <w:left w:val="single" w:sz="4" w:space="0" w:color="auto"/>
              <w:right w:val="single" w:sz="4" w:space="0" w:color="auto"/>
            </w:tcBorders>
          </w:tcPr>
          <w:p w14:paraId="28BC31EE"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6D435A6" w14:textId="77777777" w:rsidR="002B4D7A" w:rsidRPr="007E76AD" w:rsidRDefault="002B4D7A" w:rsidP="00725C9F">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261B185E" w14:textId="77777777" w:rsidR="002B4D7A" w:rsidRPr="007E76AD" w:rsidRDefault="002B4D7A" w:rsidP="00725C9F">
            <w:pPr>
              <w:pStyle w:val="TAC"/>
              <w:rPr>
                <w:rFonts w:cs="Cambria Math"/>
              </w:rPr>
            </w:pPr>
            <w:r w:rsidRPr="007E76AD">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788299AC" w14:textId="77777777" w:rsidR="002B4D7A" w:rsidRPr="007E76AD" w:rsidRDefault="002B4D7A" w:rsidP="00725C9F">
            <w:pPr>
              <w:pStyle w:val="TAC"/>
              <w:rPr>
                <w:rFonts w:cs="Cambria Math"/>
              </w:rPr>
            </w:pPr>
            <w:r w:rsidRPr="007E76AD">
              <w:rPr>
                <w:rFonts w:cs="Cambria Math"/>
              </w:rPr>
              <w:t>N/A</w:t>
            </w:r>
          </w:p>
        </w:tc>
      </w:tr>
      <w:tr w:rsidR="002B4D7A" w:rsidRPr="007E76AD" w14:paraId="59B346C1" w14:textId="77777777" w:rsidTr="00725C9F">
        <w:trPr>
          <w:cantSplit/>
          <w:trHeight w:val="229"/>
          <w:jc w:val="center"/>
        </w:trPr>
        <w:tc>
          <w:tcPr>
            <w:tcW w:w="2972" w:type="dxa"/>
            <w:vMerge/>
            <w:tcBorders>
              <w:left w:val="single" w:sz="4" w:space="0" w:color="auto"/>
              <w:right w:val="single" w:sz="4" w:space="0" w:color="auto"/>
            </w:tcBorders>
          </w:tcPr>
          <w:p w14:paraId="6AAA3A79" w14:textId="77777777" w:rsidR="002B4D7A" w:rsidRPr="007E76AD" w:rsidRDefault="002B4D7A" w:rsidP="00725C9F">
            <w:pPr>
              <w:pStyle w:val="TAL"/>
              <w:rPr>
                <w:rFonts w:cs="SimHei"/>
              </w:rPr>
            </w:pPr>
          </w:p>
        </w:tc>
        <w:tc>
          <w:tcPr>
            <w:tcW w:w="1276" w:type="dxa"/>
            <w:vMerge/>
            <w:tcBorders>
              <w:left w:val="single" w:sz="4" w:space="0" w:color="auto"/>
              <w:right w:val="single" w:sz="4" w:space="0" w:color="auto"/>
            </w:tcBorders>
          </w:tcPr>
          <w:p w14:paraId="1F9234B0"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6FBF9A9" w14:textId="77777777" w:rsidR="002B4D7A" w:rsidRPr="007E76AD" w:rsidRDefault="002B4D7A" w:rsidP="00725C9F">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4BA5AB4D" w14:textId="77777777" w:rsidR="002B4D7A" w:rsidRPr="007E76AD" w:rsidRDefault="002B4D7A" w:rsidP="00725C9F">
            <w:pPr>
              <w:pStyle w:val="TAC"/>
              <w:rPr>
                <w:rFonts w:cs="Cambria Math"/>
              </w:rPr>
            </w:pPr>
            <w:r w:rsidRPr="007E76AD">
              <w:rPr>
                <w:rFonts w:cs="Cambria Math"/>
              </w:rPr>
              <w:t>SR.1.1 TDD</w:t>
            </w:r>
          </w:p>
        </w:tc>
        <w:tc>
          <w:tcPr>
            <w:tcW w:w="1842" w:type="dxa"/>
            <w:gridSpan w:val="2"/>
            <w:vMerge/>
            <w:tcBorders>
              <w:left w:val="single" w:sz="4" w:space="0" w:color="auto"/>
              <w:right w:val="single" w:sz="4" w:space="0" w:color="auto"/>
            </w:tcBorders>
          </w:tcPr>
          <w:p w14:paraId="2DA979D2" w14:textId="77777777" w:rsidR="002B4D7A" w:rsidRPr="007E76AD" w:rsidRDefault="002B4D7A" w:rsidP="00725C9F">
            <w:pPr>
              <w:pStyle w:val="TAC"/>
              <w:rPr>
                <w:rFonts w:cs="Cambria Math"/>
              </w:rPr>
            </w:pPr>
          </w:p>
        </w:tc>
      </w:tr>
      <w:tr w:rsidR="002B4D7A" w:rsidRPr="007E76AD" w14:paraId="70DD09B1" w14:textId="77777777" w:rsidTr="00725C9F">
        <w:trPr>
          <w:cantSplit/>
          <w:trHeight w:val="229"/>
          <w:jc w:val="center"/>
        </w:trPr>
        <w:tc>
          <w:tcPr>
            <w:tcW w:w="2972" w:type="dxa"/>
            <w:vMerge/>
            <w:tcBorders>
              <w:left w:val="single" w:sz="4" w:space="0" w:color="auto"/>
              <w:bottom w:val="single" w:sz="4" w:space="0" w:color="auto"/>
              <w:right w:val="single" w:sz="4" w:space="0" w:color="auto"/>
            </w:tcBorders>
          </w:tcPr>
          <w:p w14:paraId="4DAE2F4E" w14:textId="77777777" w:rsidR="002B4D7A" w:rsidRPr="007E76AD" w:rsidRDefault="002B4D7A" w:rsidP="00725C9F">
            <w:pPr>
              <w:pStyle w:val="TAL"/>
              <w:rPr>
                <w:rFonts w:cs="SimHei"/>
              </w:rPr>
            </w:pPr>
          </w:p>
        </w:tc>
        <w:tc>
          <w:tcPr>
            <w:tcW w:w="1276" w:type="dxa"/>
            <w:vMerge/>
            <w:tcBorders>
              <w:left w:val="single" w:sz="4" w:space="0" w:color="auto"/>
              <w:bottom w:val="single" w:sz="4" w:space="0" w:color="auto"/>
              <w:right w:val="single" w:sz="4" w:space="0" w:color="auto"/>
            </w:tcBorders>
          </w:tcPr>
          <w:p w14:paraId="2E59B155"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1F4D63B" w14:textId="77777777" w:rsidR="002B4D7A" w:rsidRPr="007E76AD" w:rsidRDefault="002B4D7A" w:rsidP="00725C9F">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68CB72CB" w14:textId="77777777" w:rsidR="002B4D7A" w:rsidRPr="007E76AD" w:rsidRDefault="002B4D7A" w:rsidP="00725C9F">
            <w:pPr>
              <w:pStyle w:val="TAC"/>
              <w:rPr>
                <w:rFonts w:cs="Cambria Math"/>
              </w:rPr>
            </w:pPr>
            <w:r w:rsidRPr="007E76AD">
              <w:rPr>
                <w:rFonts w:cs="Cambria Math"/>
              </w:rPr>
              <w:t>SR.2.1 TDD</w:t>
            </w:r>
          </w:p>
        </w:tc>
        <w:tc>
          <w:tcPr>
            <w:tcW w:w="1842" w:type="dxa"/>
            <w:gridSpan w:val="2"/>
            <w:vMerge/>
            <w:tcBorders>
              <w:left w:val="single" w:sz="4" w:space="0" w:color="auto"/>
              <w:bottom w:val="single" w:sz="4" w:space="0" w:color="auto"/>
              <w:right w:val="single" w:sz="4" w:space="0" w:color="auto"/>
            </w:tcBorders>
          </w:tcPr>
          <w:p w14:paraId="5FFFBC06" w14:textId="77777777" w:rsidR="002B4D7A" w:rsidRPr="007E76AD" w:rsidRDefault="002B4D7A" w:rsidP="00725C9F">
            <w:pPr>
              <w:pStyle w:val="TAC"/>
              <w:rPr>
                <w:rFonts w:cs="Cambria Math"/>
              </w:rPr>
            </w:pPr>
          </w:p>
        </w:tc>
      </w:tr>
      <w:tr w:rsidR="002B4D7A" w:rsidRPr="007E76AD" w14:paraId="2835E743" w14:textId="77777777" w:rsidTr="00725C9F">
        <w:trPr>
          <w:cantSplit/>
          <w:trHeight w:val="229"/>
          <w:jc w:val="center"/>
        </w:trPr>
        <w:tc>
          <w:tcPr>
            <w:tcW w:w="2972" w:type="dxa"/>
            <w:vMerge w:val="restart"/>
            <w:tcBorders>
              <w:top w:val="single" w:sz="4" w:space="0" w:color="auto"/>
              <w:left w:val="single" w:sz="4" w:space="0" w:color="auto"/>
              <w:right w:val="single" w:sz="4" w:space="0" w:color="auto"/>
            </w:tcBorders>
          </w:tcPr>
          <w:p w14:paraId="6AC9D17F" w14:textId="77777777" w:rsidR="002B4D7A" w:rsidRPr="007E76AD" w:rsidRDefault="002B4D7A" w:rsidP="00725C9F">
            <w:pPr>
              <w:pStyle w:val="TAL"/>
              <w:rPr>
                <w:rFonts w:cs="SimHei"/>
              </w:rPr>
            </w:pPr>
            <w:r w:rsidRPr="007E76AD">
              <w:rPr>
                <w:rFonts w:cs="SimHei"/>
              </w:rPr>
              <w:t>RMSI CORESET RMC configuration</w:t>
            </w:r>
          </w:p>
        </w:tc>
        <w:tc>
          <w:tcPr>
            <w:tcW w:w="1276" w:type="dxa"/>
            <w:vMerge w:val="restart"/>
            <w:tcBorders>
              <w:top w:val="single" w:sz="4" w:space="0" w:color="auto"/>
              <w:left w:val="single" w:sz="4" w:space="0" w:color="auto"/>
              <w:right w:val="single" w:sz="4" w:space="0" w:color="auto"/>
            </w:tcBorders>
          </w:tcPr>
          <w:p w14:paraId="5B76DB43"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9C6895B" w14:textId="77777777" w:rsidR="002B4D7A" w:rsidRPr="007E76AD" w:rsidRDefault="002B4D7A" w:rsidP="00725C9F">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5090571A" w14:textId="77777777" w:rsidR="002B4D7A" w:rsidRPr="007E76AD" w:rsidRDefault="002B4D7A" w:rsidP="00725C9F">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4C6A61C7" w14:textId="77777777" w:rsidR="002B4D7A" w:rsidRPr="007E76AD" w:rsidRDefault="002B4D7A" w:rsidP="00725C9F">
            <w:pPr>
              <w:pStyle w:val="TAC"/>
              <w:rPr>
                <w:rFonts w:cs="Cambria Math"/>
              </w:rPr>
            </w:pPr>
            <w:r w:rsidRPr="007E76AD">
              <w:rPr>
                <w:rFonts w:cs="v4.2.0"/>
                <w:lang w:eastAsia="zh-CN"/>
              </w:rPr>
              <w:t>N/A</w:t>
            </w:r>
          </w:p>
        </w:tc>
      </w:tr>
      <w:tr w:rsidR="002B4D7A" w:rsidRPr="007E76AD" w14:paraId="1825A8B5" w14:textId="77777777" w:rsidTr="00725C9F">
        <w:trPr>
          <w:cantSplit/>
          <w:trHeight w:val="229"/>
          <w:jc w:val="center"/>
        </w:trPr>
        <w:tc>
          <w:tcPr>
            <w:tcW w:w="2972" w:type="dxa"/>
            <w:vMerge/>
            <w:tcBorders>
              <w:left w:val="single" w:sz="4" w:space="0" w:color="auto"/>
              <w:right w:val="single" w:sz="4" w:space="0" w:color="auto"/>
            </w:tcBorders>
          </w:tcPr>
          <w:p w14:paraId="36F5B242" w14:textId="77777777" w:rsidR="002B4D7A" w:rsidRPr="007E76AD" w:rsidRDefault="002B4D7A" w:rsidP="00725C9F">
            <w:pPr>
              <w:pStyle w:val="TAL"/>
              <w:rPr>
                <w:rFonts w:cs="SimHei"/>
              </w:rPr>
            </w:pPr>
          </w:p>
        </w:tc>
        <w:tc>
          <w:tcPr>
            <w:tcW w:w="1276" w:type="dxa"/>
            <w:vMerge/>
            <w:tcBorders>
              <w:left w:val="single" w:sz="4" w:space="0" w:color="auto"/>
              <w:right w:val="single" w:sz="4" w:space="0" w:color="auto"/>
            </w:tcBorders>
          </w:tcPr>
          <w:p w14:paraId="0AC45B4E"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9EF8432" w14:textId="77777777" w:rsidR="002B4D7A" w:rsidRPr="007E76AD" w:rsidRDefault="002B4D7A" w:rsidP="00725C9F">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64AF493B" w14:textId="77777777" w:rsidR="002B4D7A" w:rsidRPr="007E76AD" w:rsidRDefault="002B4D7A" w:rsidP="00725C9F">
            <w:pPr>
              <w:pStyle w:val="TAC"/>
              <w:rPr>
                <w:rFonts w:cs="Cambria Math"/>
              </w:rPr>
            </w:pPr>
            <w:r w:rsidRPr="007E76AD">
              <w:rPr>
                <w:rFonts w:cs="Cambria Math"/>
              </w:rPr>
              <w:t>CR.1.1 TDD</w:t>
            </w:r>
          </w:p>
        </w:tc>
        <w:tc>
          <w:tcPr>
            <w:tcW w:w="1842" w:type="dxa"/>
            <w:gridSpan w:val="2"/>
            <w:tcBorders>
              <w:top w:val="nil"/>
              <w:left w:val="single" w:sz="4" w:space="0" w:color="auto"/>
              <w:bottom w:val="nil"/>
              <w:right w:val="single" w:sz="4" w:space="0" w:color="auto"/>
            </w:tcBorders>
          </w:tcPr>
          <w:p w14:paraId="339938D2" w14:textId="77777777" w:rsidR="002B4D7A" w:rsidRPr="007E76AD" w:rsidRDefault="002B4D7A" w:rsidP="00725C9F">
            <w:pPr>
              <w:pStyle w:val="TAC"/>
              <w:rPr>
                <w:rFonts w:cs="Cambria Math"/>
              </w:rPr>
            </w:pPr>
          </w:p>
        </w:tc>
      </w:tr>
      <w:tr w:rsidR="002B4D7A" w:rsidRPr="007E76AD" w14:paraId="23353CFB" w14:textId="77777777" w:rsidTr="00725C9F">
        <w:trPr>
          <w:cantSplit/>
          <w:trHeight w:val="229"/>
          <w:jc w:val="center"/>
        </w:trPr>
        <w:tc>
          <w:tcPr>
            <w:tcW w:w="2972" w:type="dxa"/>
            <w:vMerge/>
            <w:tcBorders>
              <w:left w:val="single" w:sz="4" w:space="0" w:color="auto"/>
              <w:bottom w:val="single" w:sz="4" w:space="0" w:color="auto"/>
              <w:right w:val="single" w:sz="4" w:space="0" w:color="auto"/>
            </w:tcBorders>
          </w:tcPr>
          <w:p w14:paraId="77C5E81D" w14:textId="77777777" w:rsidR="002B4D7A" w:rsidRPr="007E76AD" w:rsidRDefault="002B4D7A" w:rsidP="00725C9F">
            <w:pPr>
              <w:pStyle w:val="TAL"/>
              <w:rPr>
                <w:rFonts w:cs="SimHei"/>
              </w:rPr>
            </w:pPr>
          </w:p>
        </w:tc>
        <w:tc>
          <w:tcPr>
            <w:tcW w:w="1276" w:type="dxa"/>
            <w:vMerge/>
            <w:tcBorders>
              <w:left w:val="single" w:sz="4" w:space="0" w:color="auto"/>
              <w:bottom w:val="single" w:sz="4" w:space="0" w:color="auto"/>
              <w:right w:val="single" w:sz="4" w:space="0" w:color="auto"/>
            </w:tcBorders>
          </w:tcPr>
          <w:p w14:paraId="7E66A1DC"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25C628B" w14:textId="77777777" w:rsidR="002B4D7A" w:rsidRPr="007E76AD" w:rsidRDefault="002B4D7A" w:rsidP="00725C9F">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6D3D3E71" w14:textId="77777777" w:rsidR="002B4D7A" w:rsidRPr="007E76AD" w:rsidRDefault="002B4D7A" w:rsidP="00725C9F">
            <w:pPr>
              <w:pStyle w:val="TAC"/>
              <w:rPr>
                <w:rFonts w:cs="Cambria Math"/>
              </w:rPr>
            </w:pPr>
            <w:r w:rsidRPr="007E76AD">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61916DFC" w14:textId="77777777" w:rsidR="002B4D7A" w:rsidRPr="007E76AD" w:rsidRDefault="002B4D7A" w:rsidP="00725C9F">
            <w:pPr>
              <w:pStyle w:val="TAC"/>
              <w:rPr>
                <w:rFonts w:cs="Cambria Math"/>
              </w:rPr>
            </w:pPr>
          </w:p>
        </w:tc>
      </w:tr>
      <w:tr w:rsidR="002B4D7A" w:rsidRPr="007E76AD" w14:paraId="4CC6D581" w14:textId="77777777" w:rsidTr="00725C9F">
        <w:trPr>
          <w:cantSplit/>
          <w:trHeight w:val="229"/>
          <w:jc w:val="center"/>
        </w:trPr>
        <w:tc>
          <w:tcPr>
            <w:tcW w:w="2972" w:type="dxa"/>
            <w:vMerge w:val="restart"/>
            <w:tcBorders>
              <w:left w:val="single" w:sz="4" w:space="0" w:color="auto"/>
              <w:right w:val="single" w:sz="4" w:space="0" w:color="auto"/>
            </w:tcBorders>
          </w:tcPr>
          <w:p w14:paraId="4C713A41" w14:textId="77777777" w:rsidR="002B4D7A" w:rsidRPr="007E76AD" w:rsidRDefault="002B4D7A" w:rsidP="00725C9F">
            <w:pPr>
              <w:pStyle w:val="TAL"/>
              <w:rPr>
                <w:rFonts w:cs="SimHei"/>
              </w:rPr>
            </w:pPr>
            <w:r w:rsidRPr="007E76AD">
              <w:rPr>
                <w:rFonts w:cs="SimHei"/>
              </w:rPr>
              <w:t>Dedicated CORESET RMC configuration</w:t>
            </w:r>
          </w:p>
        </w:tc>
        <w:tc>
          <w:tcPr>
            <w:tcW w:w="1276" w:type="dxa"/>
            <w:vMerge w:val="restart"/>
            <w:tcBorders>
              <w:left w:val="single" w:sz="4" w:space="0" w:color="auto"/>
              <w:right w:val="single" w:sz="4" w:space="0" w:color="auto"/>
            </w:tcBorders>
          </w:tcPr>
          <w:p w14:paraId="2ED4BDFC"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2893561" w14:textId="77777777" w:rsidR="002B4D7A" w:rsidRPr="007E76AD" w:rsidRDefault="002B4D7A" w:rsidP="00725C9F">
            <w:pPr>
              <w:pStyle w:val="TAC"/>
              <w:rPr>
                <w:rFonts w:cs="Cambria Math"/>
              </w:rPr>
            </w:pPr>
            <w:r w:rsidRPr="007E76AD">
              <w:rPr>
                <w:rFonts w:cs="Cambria Math"/>
              </w:rPr>
              <w:t>1,2</w:t>
            </w:r>
          </w:p>
        </w:tc>
        <w:tc>
          <w:tcPr>
            <w:tcW w:w="1701" w:type="dxa"/>
            <w:gridSpan w:val="2"/>
            <w:tcBorders>
              <w:left w:val="single" w:sz="4" w:space="0" w:color="auto"/>
              <w:bottom w:val="single" w:sz="4" w:space="0" w:color="auto"/>
              <w:right w:val="single" w:sz="4" w:space="0" w:color="auto"/>
            </w:tcBorders>
          </w:tcPr>
          <w:p w14:paraId="54D192FE" w14:textId="77777777" w:rsidR="002B4D7A" w:rsidRPr="007E76AD" w:rsidRDefault="002B4D7A" w:rsidP="00725C9F">
            <w:pPr>
              <w:pStyle w:val="TAC"/>
              <w:rPr>
                <w:rFonts w:cs="Cambria Math"/>
              </w:rPr>
            </w:pPr>
            <w:r w:rsidRPr="007E76AD">
              <w:rPr>
                <w:rFonts w:cs="Cambria Math"/>
              </w:rPr>
              <w:t>CCR.1.1 FDD</w:t>
            </w:r>
          </w:p>
        </w:tc>
        <w:tc>
          <w:tcPr>
            <w:tcW w:w="1842" w:type="dxa"/>
            <w:gridSpan w:val="2"/>
            <w:tcBorders>
              <w:left w:val="single" w:sz="4" w:space="0" w:color="auto"/>
              <w:bottom w:val="nil"/>
              <w:right w:val="single" w:sz="4" w:space="0" w:color="auto"/>
            </w:tcBorders>
          </w:tcPr>
          <w:p w14:paraId="0701026D" w14:textId="77777777" w:rsidR="002B4D7A" w:rsidRPr="007E76AD" w:rsidRDefault="002B4D7A" w:rsidP="00725C9F">
            <w:pPr>
              <w:pStyle w:val="TAC"/>
              <w:rPr>
                <w:rFonts w:cs="Cambria Math"/>
              </w:rPr>
            </w:pPr>
            <w:r w:rsidRPr="007E76AD">
              <w:rPr>
                <w:rFonts w:cs="v4.2.0"/>
                <w:lang w:eastAsia="zh-CN"/>
              </w:rPr>
              <w:t>N/A</w:t>
            </w:r>
          </w:p>
        </w:tc>
      </w:tr>
      <w:tr w:rsidR="002B4D7A" w:rsidRPr="007E76AD" w14:paraId="2AFC2788" w14:textId="77777777" w:rsidTr="00725C9F">
        <w:trPr>
          <w:cantSplit/>
          <w:trHeight w:val="229"/>
          <w:jc w:val="center"/>
        </w:trPr>
        <w:tc>
          <w:tcPr>
            <w:tcW w:w="2972" w:type="dxa"/>
            <w:vMerge/>
            <w:tcBorders>
              <w:left w:val="single" w:sz="4" w:space="0" w:color="auto"/>
              <w:right w:val="single" w:sz="4" w:space="0" w:color="auto"/>
            </w:tcBorders>
          </w:tcPr>
          <w:p w14:paraId="02F9A1C4" w14:textId="77777777" w:rsidR="002B4D7A" w:rsidRPr="007E76AD" w:rsidRDefault="002B4D7A" w:rsidP="00725C9F">
            <w:pPr>
              <w:pStyle w:val="TAL"/>
              <w:rPr>
                <w:rFonts w:cs="SimHei"/>
              </w:rPr>
            </w:pPr>
          </w:p>
        </w:tc>
        <w:tc>
          <w:tcPr>
            <w:tcW w:w="1276" w:type="dxa"/>
            <w:vMerge/>
            <w:tcBorders>
              <w:left w:val="single" w:sz="4" w:space="0" w:color="auto"/>
              <w:right w:val="single" w:sz="4" w:space="0" w:color="auto"/>
            </w:tcBorders>
          </w:tcPr>
          <w:p w14:paraId="3DBF7EE5"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673F4DA" w14:textId="77777777" w:rsidR="002B4D7A" w:rsidRPr="007E76AD" w:rsidRDefault="002B4D7A" w:rsidP="00725C9F">
            <w:pPr>
              <w:pStyle w:val="TAC"/>
              <w:rPr>
                <w:rFonts w:cs="Cambria Math"/>
              </w:rPr>
            </w:pPr>
            <w:r w:rsidRPr="007E76AD">
              <w:rPr>
                <w:rFonts w:cs="Cambria Math"/>
              </w:rPr>
              <w:t>2</w:t>
            </w:r>
          </w:p>
        </w:tc>
        <w:tc>
          <w:tcPr>
            <w:tcW w:w="1701" w:type="dxa"/>
            <w:gridSpan w:val="2"/>
            <w:tcBorders>
              <w:left w:val="single" w:sz="4" w:space="0" w:color="auto"/>
              <w:bottom w:val="single" w:sz="4" w:space="0" w:color="auto"/>
              <w:right w:val="single" w:sz="4" w:space="0" w:color="auto"/>
            </w:tcBorders>
          </w:tcPr>
          <w:p w14:paraId="598541FC" w14:textId="77777777" w:rsidR="002B4D7A" w:rsidRPr="007E76AD" w:rsidRDefault="002B4D7A" w:rsidP="00725C9F">
            <w:pPr>
              <w:pStyle w:val="TAC"/>
              <w:rPr>
                <w:rFonts w:cs="Cambria Math"/>
              </w:rPr>
            </w:pPr>
            <w:r w:rsidRPr="007E76AD">
              <w:rPr>
                <w:rFonts w:cs="Cambria Math"/>
              </w:rPr>
              <w:t>CCR.1.1 TDD</w:t>
            </w:r>
          </w:p>
        </w:tc>
        <w:tc>
          <w:tcPr>
            <w:tcW w:w="1842" w:type="dxa"/>
            <w:gridSpan w:val="2"/>
            <w:tcBorders>
              <w:top w:val="nil"/>
              <w:left w:val="single" w:sz="4" w:space="0" w:color="auto"/>
              <w:bottom w:val="nil"/>
              <w:right w:val="single" w:sz="4" w:space="0" w:color="auto"/>
            </w:tcBorders>
          </w:tcPr>
          <w:p w14:paraId="684144E0" w14:textId="77777777" w:rsidR="002B4D7A" w:rsidRPr="007E76AD" w:rsidRDefault="002B4D7A" w:rsidP="00725C9F">
            <w:pPr>
              <w:pStyle w:val="TAC"/>
              <w:rPr>
                <w:rFonts w:cs="Cambria Math"/>
              </w:rPr>
            </w:pPr>
          </w:p>
        </w:tc>
      </w:tr>
      <w:tr w:rsidR="002B4D7A" w:rsidRPr="007E76AD" w14:paraId="216115C3" w14:textId="77777777" w:rsidTr="00725C9F">
        <w:trPr>
          <w:cantSplit/>
          <w:trHeight w:val="229"/>
          <w:jc w:val="center"/>
        </w:trPr>
        <w:tc>
          <w:tcPr>
            <w:tcW w:w="2972" w:type="dxa"/>
            <w:vMerge/>
            <w:tcBorders>
              <w:left w:val="single" w:sz="4" w:space="0" w:color="auto"/>
              <w:bottom w:val="single" w:sz="4" w:space="0" w:color="auto"/>
              <w:right w:val="single" w:sz="4" w:space="0" w:color="auto"/>
            </w:tcBorders>
          </w:tcPr>
          <w:p w14:paraId="2685644D" w14:textId="77777777" w:rsidR="002B4D7A" w:rsidRPr="007E76AD" w:rsidRDefault="002B4D7A" w:rsidP="00725C9F">
            <w:pPr>
              <w:pStyle w:val="TAL"/>
              <w:rPr>
                <w:rFonts w:cs="SimHei"/>
              </w:rPr>
            </w:pPr>
          </w:p>
        </w:tc>
        <w:tc>
          <w:tcPr>
            <w:tcW w:w="1276" w:type="dxa"/>
            <w:vMerge/>
            <w:tcBorders>
              <w:left w:val="single" w:sz="4" w:space="0" w:color="auto"/>
              <w:bottom w:val="single" w:sz="4" w:space="0" w:color="auto"/>
              <w:right w:val="single" w:sz="4" w:space="0" w:color="auto"/>
            </w:tcBorders>
          </w:tcPr>
          <w:p w14:paraId="666593EB"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1E8962E" w14:textId="77777777" w:rsidR="002B4D7A" w:rsidRPr="007E76AD" w:rsidRDefault="002B4D7A" w:rsidP="00725C9F">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32D64D8F" w14:textId="15122047" w:rsidR="002B4D7A" w:rsidRPr="007E76AD" w:rsidRDefault="002B4D7A" w:rsidP="00725C9F">
            <w:pPr>
              <w:pStyle w:val="TAC"/>
              <w:rPr>
                <w:rFonts w:cs="Cambria Math"/>
              </w:rPr>
            </w:pPr>
            <w:r w:rsidRPr="007E76AD">
              <w:rPr>
                <w:rFonts w:cs="Cambria Math"/>
              </w:rPr>
              <w:t>CCR.2.</w:t>
            </w:r>
            <w:ins w:id="39" w:author="Anritsu" w:date="2023-08-02T21:59:00Z">
              <w:r w:rsidR="00E36C9A">
                <w:rPr>
                  <w:rFonts w:cs="Cambria Math"/>
                </w:rPr>
                <w:t>3</w:t>
              </w:r>
            </w:ins>
            <w:del w:id="40" w:author="Anritsu" w:date="2023-08-02T21:59:00Z">
              <w:r w:rsidRPr="007E76AD" w:rsidDel="00E36C9A">
                <w:rPr>
                  <w:rFonts w:cs="Cambria Math"/>
                </w:rPr>
                <w:delText>1</w:delText>
              </w:r>
            </w:del>
            <w:r w:rsidRPr="007E76AD">
              <w:rPr>
                <w:rFonts w:cs="Cambria Math"/>
              </w:rPr>
              <w:t xml:space="preserve"> TDD</w:t>
            </w:r>
          </w:p>
        </w:tc>
        <w:tc>
          <w:tcPr>
            <w:tcW w:w="1842" w:type="dxa"/>
            <w:gridSpan w:val="2"/>
            <w:tcBorders>
              <w:top w:val="nil"/>
              <w:left w:val="single" w:sz="4" w:space="0" w:color="auto"/>
              <w:bottom w:val="single" w:sz="4" w:space="0" w:color="auto"/>
              <w:right w:val="single" w:sz="4" w:space="0" w:color="auto"/>
            </w:tcBorders>
          </w:tcPr>
          <w:p w14:paraId="626A4189" w14:textId="77777777" w:rsidR="002B4D7A" w:rsidRPr="007E76AD" w:rsidRDefault="002B4D7A" w:rsidP="00725C9F">
            <w:pPr>
              <w:pStyle w:val="TAC"/>
              <w:rPr>
                <w:rFonts w:cs="Cambria Math"/>
              </w:rPr>
            </w:pPr>
          </w:p>
        </w:tc>
      </w:tr>
      <w:tr w:rsidR="002B4D7A" w:rsidRPr="007E76AD" w14:paraId="64429535"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48CB062" w14:textId="77777777" w:rsidR="002B4D7A" w:rsidRPr="007E76AD" w:rsidRDefault="002B4D7A" w:rsidP="00725C9F">
            <w:pPr>
              <w:pStyle w:val="TAL"/>
              <w:rPr>
                <w:rFonts w:cs="SimHei"/>
              </w:rPr>
            </w:pPr>
            <w:r w:rsidRPr="007E76AD">
              <w:rPr>
                <w:rFonts w:cs="SimHei"/>
                <w:bCs/>
              </w:rPr>
              <w:t>OCNG Patterns</w:t>
            </w:r>
          </w:p>
        </w:tc>
        <w:tc>
          <w:tcPr>
            <w:tcW w:w="1276" w:type="dxa"/>
            <w:tcBorders>
              <w:top w:val="single" w:sz="4" w:space="0" w:color="auto"/>
              <w:left w:val="single" w:sz="4" w:space="0" w:color="auto"/>
              <w:bottom w:val="single" w:sz="4" w:space="0" w:color="auto"/>
              <w:right w:val="single" w:sz="4" w:space="0" w:color="auto"/>
            </w:tcBorders>
          </w:tcPr>
          <w:p w14:paraId="44577193"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9ACE34D" w14:textId="77777777" w:rsidR="002B4D7A" w:rsidRPr="007E76AD" w:rsidRDefault="002B4D7A" w:rsidP="00725C9F">
            <w:pPr>
              <w:pStyle w:val="TAC"/>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2898E514" w14:textId="77777777" w:rsidR="002B4D7A" w:rsidRPr="007E76AD" w:rsidRDefault="002B4D7A" w:rsidP="00725C9F">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tcPr>
          <w:p w14:paraId="0C98FD85" w14:textId="77777777" w:rsidR="002B4D7A" w:rsidRPr="007E76AD" w:rsidRDefault="002B4D7A" w:rsidP="00725C9F">
            <w:pPr>
              <w:pStyle w:val="TAC"/>
              <w:rPr>
                <w:rFonts w:cs="SimHei"/>
              </w:rPr>
            </w:pPr>
            <w:r w:rsidRPr="007E76AD">
              <w:t>OP.1</w:t>
            </w:r>
          </w:p>
        </w:tc>
      </w:tr>
      <w:tr w:rsidR="002B4D7A" w:rsidRPr="007E76AD" w14:paraId="3AD89B48" w14:textId="77777777" w:rsidTr="00725C9F">
        <w:trPr>
          <w:cantSplit/>
          <w:jc w:val="center"/>
        </w:trPr>
        <w:tc>
          <w:tcPr>
            <w:tcW w:w="2972" w:type="dxa"/>
            <w:vMerge w:val="restart"/>
            <w:tcBorders>
              <w:top w:val="single" w:sz="4" w:space="0" w:color="auto"/>
              <w:left w:val="single" w:sz="4" w:space="0" w:color="auto"/>
              <w:right w:val="single" w:sz="4" w:space="0" w:color="auto"/>
            </w:tcBorders>
          </w:tcPr>
          <w:p w14:paraId="6962ED70" w14:textId="77777777" w:rsidR="002B4D7A" w:rsidRPr="007E76AD" w:rsidRDefault="002B4D7A" w:rsidP="00725C9F">
            <w:pPr>
              <w:pStyle w:val="TAL"/>
              <w:rPr>
                <w:rFonts w:cs="SimHei"/>
                <w:bCs/>
              </w:rPr>
            </w:pPr>
            <w:r w:rsidRPr="007E76AD">
              <w:rPr>
                <w:rFonts w:cs="Arial"/>
                <w:bCs/>
              </w:rPr>
              <w:t>TRS Configuration</w:t>
            </w:r>
          </w:p>
        </w:tc>
        <w:tc>
          <w:tcPr>
            <w:tcW w:w="1276" w:type="dxa"/>
            <w:vMerge w:val="restart"/>
            <w:tcBorders>
              <w:top w:val="single" w:sz="4" w:space="0" w:color="auto"/>
              <w:left w:val="single" w:sz="4" w:space="0" w:color="auto"/>
              <w:right w:val="single" w:sz="4" w:space="0" w:color="auto"/>
            </w:tcBorders>
          </w:tcPr>
          <w:p w14:paraId="133BE411"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BA915BF" w14:textId="77777777" w:rsidR="002B4D7A" w:rsidRPr="007E76AD" w:rsidRDefault="002B4D7A" w:rsidP="00725C9F">
            <w:pPr>
              <w:pStyle w:val="TAC"/>
              <w:rPr>
                <w:rFonts w:cs="Cambria Math"/>
              </w:rPr>
            </w:pPr>
            <w:r w:rsidRPr="007E76A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20B43BB9" w14:textId="77777777" w:rsidR="002B4D7A" w:rsidRPr="007E76AD" w:rsidRDefault="002B4D7A" w:rsidP="00725C9F">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tcPr>
          <w:p w14:paraId="3D63DB15" w14:textId="77777777" w:rsidR="002B4D7A" w:rsidRPr="007E76AD" w:rsidRDefault="002B4D7A" w:rsidP="00725C9F">
            <w:pPr>
              <w:pStyle w:val="TAC"/>
              <w:rPr>
                <w:rFonts w:cs="Cambria Math"/>
              </w:rPr>
            </w:pPr>
            <w:r w:rsidRPr="007E76AD">
              <w:rPr>
                <w:rFonts w:cs="v4.2.0"/>
              </w:rPr>
              <w:t>N/A</w:t>
            </w:r>
          </w:p>
        </w:tc>
      </w:tr>
      <w:tr w:rsidR="002B4D7A" w:rsidRPr="007E76AD" w14:paraId="39F48C1E" w14:textId="77777777" w:rsidTr="00725C9F">
        <w:trPr>
          <w:cantSplit/>
          <w:jc w:val="center"/>
        </w:trPr>
        <w:tc>
          <w:tcPr>
            <w:tcW w:w="2972" w:type="dxa"/>
            <w:vMerge/>
            <w:tcBorders>
              <w:left w:val="single" w:sz="4" w:space="0" w:color="auto"/>
              <w:right w:val="single" w:sz="4" w:space="0" w:color="auto"/>
            </w:tcBorders>
          </w:tcPr>
          <w:p w14:paraId="22C9ED27" w14:textId="77777777" w:rsidR="002B4D7A" w:rsidRPr="007E76AD" w:rsidRDefault="002B4D7A" w:rsidP="00725C9F">
            <w:pPr>
              <w:pStyle w:val="TAL"/>
              <w:rPr>
                <w:rFonts w:cs="SimHei"/>
                <w:bCs/>
              </w:rPr>
            </w:pPr>
          </w:p>
        </w:tc>
        <w:tc>
          <w:tcPr>
            <w:tcW w:w="1276" w:type="dxa"/>
            <w:vMerge/>
            <w:tcBorders>
              <w:left w:val="single" w:sz="4" w:space="0" w:color="auto"/>
              <w:right w:val="single" w:sz="4" w:space="0" w:color="auto"/>
            </w:tcBorders>
          </w:tcPr>
          <w:p w14:paraId="379BBC66"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C97569D" w14:textId="77777777" w:rsidR="002B4D7A" w:rsidRPr="007E76AD" w:rsidRDefault="002B4D7A" w:rsidP="00725C9F">
            <w:pPr>
              <w:pStyle w:val="TAC"/>
              <w:rPr>
                <w:rFonts w:cs="Cambria Math"/>
              </w:rPr>
            </w:pPr>
            <w:r w:rsidRPr="007E76A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4E2C2C5" w14:textId="77777777" w:rsidR="002B4D7A" w:rsidRPr="007E76AD" w:rsidRDefault="002B4D7A" w:rsidP="00725C9F">
            <w:pPr>
              <w:pStyle w:val="TAC"/>
              <w:rPr>
                <w:rFonts w:cs="Cambria Math"/>
              </w:rPr>
            </w:pPr>
            <w:r w:rsidRPr="007E76AD">
              <w:rPr>
                <w:rFonts w:cs="v4.2.0"/>
              </w:rPr>
              <w:t>TRS.1.1 TDD</w:t>
            </w:r>
          </w:p>
        </w:tc>
        <w:tc>
          <w:tcPr>
            <w:tcW w:w="1842" w:type="dxa"/>
            <w:gridSpan w:val="2"/>
            <w:tcBorders>
              <w:top w:val="nil"/>
              <w:left w:val="single" w:sz="4" w:space="0" w:color="auto"/>
              <w:bottom w:val="nil"/>
              <w:right w:val="single" w:sz="4" w:space="0" w:color="auto"/>
            </w:tcBorders>
          </w:tcPr>
          <w:p w14:paraId="0A56AB41" w14:textId="77777777" w:rsidR="002B4D7A" w:rsidRPr="007E76AD" w:rsidRDefault="002B4D7A" w:rsidP="00725C9F">
            <w:pPr>
              <w:pStyle w:val="TAC"/>
              <w:rPr>
                <w:rFonts w:cs="Cambria Math"/>
              </w:rPr>
            </w:pPr>
          </w:p>
        </w:tc>
      </w:tr>
      <w:tr w:rsidR="002B4D7A" w:rsidRPr="007E76AD" w14:paraId="3E6F024E" w14:textId="77777777" w:rsidTr="00725C9F">
        <w:trPr>
          <w:cantSplit/>
          <w:jc w:val="center"/>
        </w:trPr>
        <w:tc>
          <w:tcPr>
            <w:tcW w:w="2972" w:type="dxa"/>
            <w:vMerge/>
            <w:tcBorders>
              <w:left w:val="single" w:sz="4" w:space="0" w:color="auto"/>
              <w:bottom w:val="single" w:sz="4" w:space="0" w:color="auto"/>
              <w:right w:val="single" w:sz="4" w:space="0" w:color="auto"/>
            </w:tcBorders>
          </w:tcPr>
          <w:p w14:paraId="75B03AE1" w14:textId="77777777" w:rsidR="002B4D7A" w:rsidRPr="007E76AD" w:rsidRDefault="002B4D7A" w:rsidP="00725C9F">
            <w:pPr>
              <w:pStyle w:val="TAL"/>
              <w:rPr>
                <w:rFonts w:cs="SimHei"/>
                <w:bCs/>
              </w:rPr>
            </w:pPr>
          </w:p>
        </w:tc>
        <w:tc>
          <w:tcPr>
            <w:tcW w:w="1276" w:type="dxa"/>
            <w:vMerge/>
            <w:tcBorders>
              <w:left w:val="single" w:sz="4" w:space="0" w:color="auto"/>
              <w:bottom w:val="single" w:sz="4" w:space="0" w:color="auto"/>
              <w:right w:val="single" w:sz="4" w:space="0" w:color="auto"/>
            </w:tcBorders>
          </w:tcPr>
          <w:p w14:paraId="04CFBDBB"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0AE694E" w14:textId="77777777" w:rsidR="002B4D7A" w:rsidRPr="007E76AD" w:rsidRDefault="002B4D7A" w:rsidP="00725C9F">
            <w:pPr>
              <w:pStyle w:val="TAC"/>
              <w:rPr>
                <w:rFonts w:cs="Cambria Math"/>
              </w:rPr>
            </w:pPr>
            <w:r w:rsidRPr="007E76A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E0A9BEB" w14:textId="77777777" w:rsidR="002B4D7A" w:rsidRPr="007E76AD" w:rsidRDefault="002B4D7A" w:rsidP="00725C9F">
            <w:pPr>
              <w:pStyle w:val="TAC"/>
              <w:rPr>
                <w:rFonts w:cs="Cambria Math"/>
              </w:rPr>
            </w:pPr>
            <w:r w:rsidRPr="007E76AD">
              <w:rPr>
                <w:rFonts w:cs="v4.2.0"/>
              </w:rPr>
              <w:t>TRS.1.2 TDD</w:t>
            </w:r>
          </w:p>
        </w:tc>
        <w:tc>
          <w:tcPr>
            <w:tcW w:w="1842" w:type="dxa"/>
            <w:gridSpan w:val="2"/>
            <w:tcBorders>
              <w:top w:val="nil"/>
              <w:left w:val="single" w:sz="4" w:space="0" w:color="auto"/>
              <w:bottom w:val="single" w:sz="4" w:space="0" w:color="auto"/>
              <w:right w:val="single" w:sz="4" w:space="0" w:color="auto"/>
            </w:tcBorders>
          </w:tcPr>
          <w:p w14:paraId="680C6441" w14:textId="77777777" w:rsidR="002B4D7A" w:rsidRPr="007E76AD" w:rsidRDefault="002B4D7A" w:rsidP="00725C9F">
            <w:pPr>
              <w:pStyle w:val="TAC"/>
              <w:rPr>
                <w:rFonts w:cs="Cambria Math"/>
              </w:rPr>
            </w:pPr>
          </w:p>
        </w:tc>
      </w:tr>
      <w:tr w:rsidR="002B4D7A" w:rsidRPr="007E76AD" w14:paraId="4AF335AF"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tcPr>
          <w:p w14:paraId="43B84B5E" w14:textId="77777777" w:rsidR="002B4D7A" w:rsidRPr="007E76AD" w:rsidRDefault="002B4D7A" w:rsidP="00725C9F">
            <w:pPr>
              <w:pStyle w:val="TAL"/>
              <w:rPr>
                <w:rFonts w:cs="SimHei"/>
                <w:bCs/>
              </w:rPr>
            </w:pPr>
            <w:r w:rsidRPr="007E76AD">
              <w:rPr>
                <w:rFonts w:cs="SimHei"/>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1030379C"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4D202B6" w14:textId="77777777" w:rsidR="002B4D7A" w:rsidRPr="007E76AD" w:rsidRDefault="002B4D7A" w:rsidP="00725C9F">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27BECBF2" w14:textId="77777777" w:rsidR="002B4D7A" w:rsidRPr="007E76AD" w:rsidRDefault="002B4D7A" w:rsidP="00725C9F">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DA2D5DC" w14:textId="77777777" w:rsidR="002B4D7A" w:rsidRPr="007E76AD" w:rsidRDefault="002B4D7A" w:rsidP="00725C9F">
            <w:pPr>
              <w:pStyle w:val="TAC"/>
            </w:pPr>
            <w:r w:rsidRPr="007E76AD">
              <w:rPr>
                <w:rFonts w:cs="Cambria Math"/>
              </w:rPr>
              <w:t>DLBWP.0.1 ULBWP.0.1</w:t>
            </w:r>
          </w:p>
        </w:tc>
      </w:tr>
      <w:tr w:rsidR="002B4D7A" w:rsidRPr="007E76AD" w14:paraId="1A49B351"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tcPr>
          <w:p w14:paraId="6F5F4F77" w14:textId="77777777" w:rsidR="002B4D7A" w:rsidRPr="007E76AD" w:rsidRDefault="002B4D7A" w:rsidP="00725C9F">
            <w:pPr>
              <w:pStyle w:val="TAL"/>
              <w:rPr>
                <w:rFonts w:cs="SimHei"/>
                <w:bCs/>
              </w:rPr>
            </w:pPr>
            <w:r w:rsidRPr="007E76AD">
              <w:rPr>
                <w:rFonts w:cs="SimHei"/>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367880B7"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7EEC951" w14:textId="77777777" w:rsidR="002B4D7A" w:rsidRPr="007E76AD" w:rsidRDefault="002B4D7A" w:rsidP="00725C9F">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2EAE044A" w14:textId="3430EBBD" w:rsidR="002B4D7A" w:rsidRPr="007E76AD" w:rsidRDefault="002B4D7A" w:rsidP="00725C9F">
            <w:pPr>
              <w:pStyle w:val="TAC"/>
            </w:pPr>
            <w:r w:rsidRPr="007E76AD">
              <w:rPr>
                <w:rFonts w:cs="Cambria Math"/>
              </w:rPr>
              <w:t>DLBWP.1.1</w:t>
            </w:r>
            <w:ins w:id="41" w:author="Anritsu" w:date="2023-08-02T21:59:00Z">
              <w:r w:rsidR="00E36C9A">
                <w:rPr>
                  <w:rFonts w:cs="Cambria Math"/>
                </w:rPr>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tcPr>
          <w:p w14:paraId="64E758E2" w14:textId="77777777" w:rsidR="002B4D7A" w:rsidRPr="007E76AD" w:rsidRDefault="002B4D7A" w:rsidP="00725C9F">
            <w:pPr>
              <w:pStyle w:val="TAC"/>
            </w:pPr>
            <w:r w:rsidRPr="007E76AD">
              <w:rPr>
                <w:rFonts w:cs="Cambria Math"/>
              </w:rPr>
              <w:t>DLBWP.1.1</w:t>
            </w:r>
          </w:p>
        </w:tc>
      </w:tr>
      <w:tr w:rsidR="002B4D7A" w:rsidRPr="007E76AD" w14:paraId="32D3CDCF"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tcPr>
          <w:p w14:paraId="1870DC68" w14:textId="77777777" w:rsidR="002B4D7A" w:rsidRPr="007E76AD" w:rsidRDefault="002B4D7A" w:rsidP="00725C9F">
            <w:pPr>
              <w:pStyle w:val="TAL"/>
              <w:rPr>
                <w:rFonts w:cs="SimHei"/>
                <w:bCs/>
              </w:rPr>
            </w:pPr>
            <w:r w:rsidRPr="007E76AD">
              <w:rPr>
                <w:rFonts w:cs="SimHei"/>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3CC43B2D"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F1F0C6E" w14:textId="77777777" w:rsidR="002B4D7A" w:rsidRPr="007E76AD" w:rsidRDefault="002B4D7A" w:rsidP="00725C9F">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752CC50E" w14:textId="4EED947C" w:rsidR="002B4D7A" w:rsidRPr="007E76AD" w:rsidRDefault="002B4D7A" w:rsidP="00725C9F">
            <w:pPr>
              <w:pStyle w:val="TAC"/>
              <w:rPr>
                <w:rFonts w:cs="Cambria Math"/>
              </w:rPr>
            </w:pPr>
            <w:r w:rsidRPr="007E76AD">
              <w:rPr>
                <w:rFonts w:cs="Cambria Math"/>
              </w:rPr>
              <w:t>ULBWP.1.1</w:t>
            </w:r>
            <w:ins w:id="42" w:author="Anritsu" w:date="2023-08-02T21:59:00Z">
              <w:r w:rsidR="00E36C9A">
                <w:rPr>
                  <w:rFonts w:cs="Cambria Math"/>
                </w:rPr>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tcPr>
          <w:p w14:paraId="519095E8" w14:textId="77777777" w:rsidR="002B4D7A" w:rsidRPr="007E76AD" w:rsidRDefault="002B4D7A" w:rsidP="00725C9F">
            <w:pPr>
              <w:pStyle w:val="TAC"/>
              <w:rPr>
                <w:rFonts w:cs="Cambria Math"/>
              </w:rPr>
            </w:pPr>
            <w:r w:rsidRPr="007E76AD">
              <w:rPr>
                <w:rFonts w:cs="Cambria Math"/>
              </w:rPr>
              <w:t>ULBWP.1.1</w:t>
            </w:r>
          </w:p>
        </w:tc>
      </w:tr>
      <w:tr w:rsidR="002B4D7A" w:rsidRPr="007E76AD" w14:paraId="2738FCFB"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tcPr>
          <w:p w14:paraId="028B4097" w14:textId="77777777" w:rsidR="002B4D7A" w:rsidRPr="007E76AD" w:rsidRDefault="002B4D7A" w:rsidP="00725C9F">
            <w:pPr>
              <w:pStyle w:val="TAL"/>
              <w:rPr>
                <w:rFonts w:cs="SimHei"/>
                <w:bCs/>
              </w:rPr>
            </w:pPr>
            <w:r w:rsidRPr="007E76AD">
              <w:rPr>
                <w:rFonts w:cs="SimHei"/>
                <w:bCs/>
              </w:rPr>
              <w:t>RLM-RS</w:t>
            </w:r>
          </w:p>
        </w:tc>
        <w:tc>
          <w:tcPr>
            <w:tcW w:w="1276" w:type="dxa"/>
            <w:tcBorders>
              <w:top w:val="single" w:sz="4" w:space="0" w:color="auto"/>
              <w:left w:val="single" w:sz="4" w:space="0" w:color="auto"/>
              <w:bottom w:val="single" w:sz="4" w:space="0" w:color="auto"/>
              <w:right w:val="single" w:sz="4" w:space="0" w:color="auto"/>
            </w:tcBorders>
          </w:tcPr>
          <w:p w14:paraId="333991C9"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29A96F3" w14:textId="77777777" w:rsidR="002B4D7A" w:rsidRPr="007E76AD" w:rsidRDefault="002B4D7A" w:rsidP="00725C9F">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F9DCB55" w14:textId="77777777" w:rsidR="002B4D7A" w:rsidRPr="007E76AD" w:rsidRDefault="002B4D7A" w:rsidP="00725C9F">
            <w:pPr>
              <w:pStyle w:val="TAC"/>
              <w:rPr>
                <w:rFonts w:cs="Cambria Math"/>
              </w:rPr>
            </w:pPr>
            <w:r w:rsidRPr="007E76AD">
              <w:rPr>
                <w:rFonts w:eastAsia="DengXian"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238E5AAA" w14:textId="77777777" w:rsidR="002B4D7A" w:rsidRPr="007E76AD" w:rsidRDefault="002B4D7A" w:rsidP="00725C9F">
            <w:pPr>
              <w:pStyle w:val="TAC"/>
              <w:rPr>
                <w:rFonts w:cs="Cambria Math"/>
              </w:rPr>
            </w:pPr>
            <w:r w:rsidRPr="007E76AD">
              <w:rPr>
                <w:rFonts w:cs="Cambria Math"/>
              </w:rPr>
              <w:t>SSB</w:t>
            </w:r>
          </w:p>
        </w:tc>
      </w:tr>
      <w:tr w:rsidR="002B4D7A" w:rsidRPr="007E76AD" w14:paraId="2E507169" w14:textId="77777777" w:rsidTr="00725C9F">
        <w:trPr>
          <w:cantSplit/>
          <w:trHeight w:val="219"/>
          <w:jc w:val="center"/>
        </w:trPr>
        <w:tc>
          <w:tcPr>
            <w:tcW w:w="2972" w:type="dxa"/>
            <w:vMerge w:val="restart"/>
            <w:tcBorders>
              <w:left w:val="single" w:sz="4" w:space="0" w:color="auto"/>
              <w:right w:val="single" w:sz="4" w:space="0" w:color="auto"/>
            </w:tcBorders>
          </w:tcPr>
          <w:p w14:paraId="504DFF20" w14:textId="77777777" w:rsidR="002B4D7A" w:rsidRPr="007E76AD" w:rsidRDefault="002B4D7A" w:rsidP="00725C9F">
            <w:pPr>
              <w:pStyle w:val="TAL"/>
              <w:rPr>
                <w:rFonts w:cs="Cambria Math"/>
              </w:rPr>
            </w:pPr>
            <w:r w:rsidRPr="007E76AD">
              <w:rPr>
                <w:rFonts w:cs="Cambria Math"/>
                <w:noProof/>
                <w:position w:val="-12"/>
              </w:rPr>
              <w:drawing>
                <wp:inline distT="0" distB="0" distL="0" distR="0" wp14:anchorId="76789819" wp14:editId="0B6FDDCE">
                  <wp:extent cx="255270" cy="233680"/>
                  <wp:effectExtent l="0" t="0" r="0" b="0"/>
                  <wp:docPr id="1562995268" name="図 1562995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SimHei"/>
                <w:vertAlign w:val="superscript"/>
              </w:rPr>
              <w:t xml:space="preserve"> Note 2</w:t>
            </w:r>
          </w:p>
        </w:tc>
        <w:tc>
          <w:tcPr>
            <w:tcW w:w="1276" w:type="dxa"/>
            <w:vMerge w:val="restart"/>
            <w:tcBorders>
              <w:left w:val="single" w:sz="4" w:space="0" w:color="auto"/>
              <w:right w:val="single" w:sz="4" w:space="0" w:color="auto"/>
            </w:tcBorders>
          </w:tcPr>
          <w:p w14:paraId="5B415593" w14:textId="77777777" w:rsidR="002B4D7A" w:rsidRPr="007E76AD" w:rsidRDefault="002B4D7A" w:rsidP="00725C9F">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747CD844" w14:textId="77777777" w:rsidR="002B4D7A" w:rsidRPr="007E76AD" w:rsidRDefault="002B4D7A" w:rsidP="00725C9F">
            <w:pPr>
              <w:pStyle w:val="TAC"/>
              <w:rPr>
                <w:rFonts w:cs="Cambria Math"/>
              </w:rPr>
            </w:pPr>
            <w:r w:rsidRPr="007E76AD">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7481B02C" w14:textId="77777777" w:rsidR="002B4D7A" w:rsidRPr="007E76AD" w:rsidRDefault="002B4D7A" w:rsidP="00725C9F">
            <w:pPr>
              <w:pStyle w:val="TAC"/>
              <w:rPr>
                <w:rFonts w:cs="Cambria Math"/>
              </w:rPr>
            </w:pPr>
            <w:r w:rsidRPr="007E76AD">
              <w:rPr>
                <w:rFonts w:cs="Cambria Math"/>
              </w:rPr>
              <w:t>-98</w:t>
            </w:r>
          </w:p>
        </w:tc>
      </w:tr>
      <w:tr w:rsidR="002B4D7A" w:rsidRPr="007E76AD" w14:paraId="2FBEAD41" w14:textId="77777777" w:rsidTr="00725C9F">
        <w:trPr>
          <w:cantSplit/>
          <w:trHeight w:val="219"/>
          <w:jc w:val="center"/>
        </w:trPr>
        <w:tc>
          <w:tcPr>
            <w:tcW w:w="2972" w:type="dxa"/>
            <w:vMerge/>
            <w:tcBorders>
              <w:left w:val="single" w:sz="4" w:space="0" w:color="auto"/>
              <w:bottom w:val="single" w:sz="4" w:space="0" w:color="auto"/>
              <w:right w:val="single" w:sz="4" w:space="0" w:color="auto"/>
            </w:tcBorders>
          </w:tcPr>
          <w:p w14:paraId="5F1B927F" w14:textId="77777777" w:rsidR="002B4D7A" w:rsidRPr="007E76AD" w:rsidRDefault="002B4D7A" w:rsidP="00725C9F">
            <w:pPr>
              <w:pStyle w:val="TAL"/>
              <w:rPr>
                <w:rFonts w:cs="Cambria Math"/>
              </w:rPr>
            </w:pPr>
          </w:p>
        </w:tc>
        <w:tc>
          <w:tcPr>
            <w:tcW w:w="1276" w:type="dxa"/>
            <w:vMerge/>
            <w:tcBorders>
              <w:left w:val="single" w:sz="4" w:space="0" w:color="auto"/>
              <w:bottom w:val="single" w:sz="4" w:space="0" w:color="auto"/>
              <w:right w:val="single" w:sz="4" w:space="0" w:color="auto"/>
            </w:tcBorders>
          </w:tcPr>
          <w:p w14:paraId="3FD00BAC" w14:textId="77777777" w:rsidR="002B4D7A" w:rsidRPr="007E76AD" w:rsidRDefault="002B4D7A" w:rsidP="00725C9F">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B5C90CA" w14:textId="77777777" w:rsidR="002B4D7A" w:rsidRPr="007E76AD" w:rsidRDefault="002B4D7A" w:rsidP="00725C9F">
            <w:pPr>
              <w:pStyle w:val="TAC"/>
              <w:rPr>
                <w:rFonts w:cs="Cambria Math"/>
              </w:rPr>
            </w:pPr>
            <w:r w:rsidRPr="007E76AD">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192B5DEB" w14:textId="77777777" w:rsidR="002B4D7A" w:rsidRPr="007E76AD" w:rsidRDefault="002B4D7A" w:rsidP="00725C9F">
            <w:pPr>
              <w:pStyle w:val="TAC"/>
              <w:rPr>
                <w:rFonts w:cs="Cambria Math"/>
              </w:rPr>
            </w:pPr>
            <w:r w:rsidRPr="007E76AD">
              <w:rPr>
                <w:rFonts w:cs="Cambria Math"/>
              </w:rPr>
              <w:t>-95</w:t>
            </w:r>
          </w:p>
        </w:tc>
      </w:tr>
      <w:tr w:rsidR="002B4D7A" w:rsidRPr="007E76AD" w14:paraId="1052D123" w14:textId="77777777" w:rsidTr="00725C9F">
        <w:trPr>
          <w:cantSplit/>
          <w:trHeight w:val="124"/>
          <w:jc w:val="center"/>
        </w:trPr>
        <w:tc>
          <w:tcPr>
            <w:tcW w:w="2972" w:type="dxa"/>
            <w:tcBorders>
              <w:top w:val="single" w:sz="4" w:space="0" w:color="auto"/>
              <w:left w:val="single" w:sz="4" w:space="0" w:color="auto"/>
              <w:right w:val="single" w:sz="4" w:space="0" w:color="auto"/>
            </w:tcBorders>
            <w:hideMark/>
          </w:tcPr>
          <w:p w14:paraId="410968E3" w14:textId="77777777" w:rsidR="002B4D7A" w:rsidRPr="007E76AD" w:rsidRDefault="002B4D7A" w:rsidP="00725C9F">
            <w:pPr>
              <w:pStyle w:val="TAL"/>
              <w:rPr>
                <w:rFonts w:cs="SimHei"/>
              </w:rPr>
            </w:pPr>
            <w:r w:rsidRPr="007E76AD">
              <w:rPr>
                <w:rFonts w:cs="Cambria Math"/>
                <w:noProof/>
                <w:position w:val="-12"/>
              </w:rPr>
              <w:drawing>
                <wp:inline distT="0" distB="0" distL="0" distR="0" wp14:anchorId="5D9CCD39" wp14:editId="6379F60C">
                  <wp:extent cx="255270" cy="233680"/>
                  <wp:effectExtent l="0" t="0" r="0" b="0"/>
                  <wp:docPr id="1642169857" name="図 1642169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SimHei"/>
                <w:vertAlign w:val="superscript"/>
              </w:rPr>
              <w:t xml:space="preserve"> Note 2</w:t>
            </w:r>
          </w:p>
        </w:tc>
        <w:tc>
          <w:tcPr>
            <w:tcW w:w="1276" w:type="dxa"/>
            <w:tcBorders>
              <w:top w:val="single" w:sz="4" w:space="0" w:color="auto"/>
              <w:left w:val="single" w:sz="4" w:space="0" w:color="auto"/>
              <w:right w:val="single" w:sz="4" w:space="0" w:color="auto"/>
            </w:tcBorders>
            <w:hideMark/>
          </w:tcPr>
          <w:p w14:paraId="210990E0" w14:textId="77777777" w:rsidR="002B4D7A" w:rsidRPr="007E76AD" w:rsidRDefault="002B4D7A" w:rsidP="00725C9F">
            <w:pPr>
              <w:pStyle w:val="TAC"/>
              <w:rPr>
                <w:rFonts w:cs="SimHei"/>
              </w:rPr>
            </w:pPr>
            <w:r w:rsidRPr="007E76AD">
              <w:rPr>
                <w:rFonts w:cs="Cambria Math"/>
              </w:rPr>
              <w:t>dBm/15 KHz</w:t>
            </w:r>
          </w:p>
        </w:tc>
        <w:tc>
          <w:tcPr>
            <w:tcW w:w="822" w:type="dxa"/>
            <w:tcBorders>
              <w:top w:val="single" w:sz="4" w:space="0" w:color="auto"/>
              <w:left w:val="single" w:sz="4" w:space="0" w:color="auto"/>
              <w:bottom w:val="single" w:sz="4" w:space="0" w:color="auto"/>
              <w:right w:val="single" w:sz="4" w:space="0" w:color="auto"/>
            </w:tcBorders>
          </w:tcPr>
          <w:p w14:paraId="0707B500" w14:textId="77777777" w:rsidR="002B4D7A" w:rsidRPr="007E76AD" w:rsidRDefault="002B4D7A" w:rsidP="00725C9F">
            <w:pPr>
              <w:pStyle w:val="TAC"/>
              <w:rPr>
                <w:rFonts w:cs="SimHei"/>
              </w:rPr>
            </w:pPr>
            <w:r w:rsidRPr="007E76AD">
              <w:rPr>
                <w:rFonts w:cs="SimHei"/>
              </w:rPr>
              <w:t>1,2,3,4</w:t>
            </w:r>
          </w:p>
        </w:tc>
        <w:tc>
          <w:tcPr>
            <w:tcW w:w="3543" w:type="dxa"/>
            <w:gridSpan w:val="4"/>
            <w:tcBorders>
              <w:top w:val="single" w:sz="4" w:space="0" w:color="auto"/>
              <w:left w:val="single" w:sz="4" w:space="0" w:color="auto"/>
              <w:right w:val="single" w:sz="4" w:space="0" w:color="auto"/>
            </w:tcBorders>
            <w:hideMark/>
          </w:tcPr>
          <w:p w14:paraId="4DB76963" w14:textId="77777777" w:rsidR="002B4D7A" w:rsidRPr="007E76AD" w:rsidRDefault="002B4D7A" w:rsidP="00725C9F">
            <w:pPr>
              <w:pStyle w:val="TAC"/>
              <w:rPr>
                <w:rFonts w:cs="SimHei"/>
              </w:rPr>
            </w:pPr>
            <w:r w:rsidRPr="007E76AD">
              <w:rPr>
                <w:rFonts w:cs="SimHei"/>
              </w:rPr>
              <w:t>-98</w:t>
            </w:r>
          </w:p>
        </w:tc>
      </w:tr>
      <w:tr w:rsidR="002B4D7A" w:rsidRPr="007E76AD" w14:paraId="60274541" w14:textId="77777777" w:rsidTr="00725C9F">
        <w:trPr>
          <w:cantSplit/>
          <w:trHeight w:val="157"/>
          <w:jc w:val="center"/>
        </w:trPr>
        <w:tc>
          <w:tcPr>
            <w:tcW w:w="2972" w:type="dxa"/>
            <w:tcBorders>
              <w:top w:val="single" w:sz="4" w:space="0" w:color="auto"/>
              <w:left w:val="single" w:sz="4" w:space="0" w:color="auto"/>
              <w:right w:val="single" w:sz="4" w:space="0" w:color="auto"/>
            </w:tcBorders>
            <w:hideMark/>
          </w:tcPr>
          <w:p w14:paraId="542DDAD8" w14:textId="77777777" w:rsidR="002B4D7A" w:rsidRPr="007E76AD" w:rsidRDefault="002B4D7A" w:rsidP="00725C9F">
            <w:pPr>
              <w:pStyle w:val="TAL"/>
              <w:rPr>
                <w:rFonts w:cs="SimHei"/>
              </w:rPr>
            </w:pPr>
            <w:r w:rsidRPr="007E76AD">
              <w:rPr>
                <w:rFonts w:cs="Cambria Math"/>
                <w:noProof/>
                <w:position w:val="-12"/>
              </w:rPr>
              <w:drawing>
                <wp:inline distT="0" distB="0" distL="0" distR="0" wp14:anchorId="58E10B3E" wp14:editId="4C791E0B">
                  <wp:extent cx="393700" cy="244475"/>
                  <wp:effectExtent l="0" t="0" r="0" b="0"/>
                  <wp:docPr id="2137002377" name="図 213700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7E3173F8" w14:textId="77777777" w:rsidR="002B4D7A" w:rsidRPr="007E76AD" w:rsidRDefault="002B4D7A" w:rsidP="00725C9F">
            <w:pPr>
              <w:pStyle w:val="TAC"/>
              <w:rPr>
                <w:rFonts w:cs="SimHei"/>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4A3AF9B0" w14:textId="77777777" w:rsidR="002B4D7A" w:rsidRPr="007E76AD" w:rsidRDefault="002B4D7A" w:rsidP="00725C9F">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5389B3DF" w14:textId="77777777" w:rsidR="002B4D7A" w:rsidRPr="007E76AD" w:rsidRDefault="002B4D7A" w:rsidP="00725C9F">
            <w:pPr>
              <w:pStyle w:val="TAC"/>
              <w:rPr>
                <w:rFonts w:cs="SimHei"/>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64C6512B" w14:textId="77777777" w:rsidR="002B4D7A" w:rsidRPr="007E76AD" w:rsidRDefault="002B4D7A" w:rsidP="00725C9F">
            <w:pPr>
              <w:pStyle w:val="TAC"/>
              <w:rPr>
                <w:rFonts w:cs="SimHei"/>
              </w:rPr>
            </w:pPr>
            <w:r w:rsidRPr="007E76AD">
              <w:rPr>
                <w:rFonts w:cs="Cambria Math"/>
              </w:rPr>
              <w:t>-1.46</w:t>
            </w:r>
          </w:p>
        </w:tc>
        <w:tc>
          <w:tcPr>
            <w:tcW w:w="921" w:type="dxa"/>
            <w:tcBorders>
              <w:top w:val="single" w:sz="4" w:space="0" w:color="auto"/>
              <w:left w:val="single" w:sz="4" w:space="0" w:color="auto"/>
              <w:right w:val="single" w:sz="4" w:space="0" w:color="auto"/>
            </w:tcBorders>
          </w:tcPr>
          <w:p w14:paraId="2724D2B0" w14:textId="77777777" w:rsidR="002B4D7A" w:rsidRPr="007E76AD" w:rsidRDefault="002B4D7A" w:rsidP="00725C9F">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4AB36B46" w14:textId="77777777" w:rsidR="002B4D7A" w:rsidRPr="007E76AD" w:rsidRDefault="002B4D7A" w:rsidP="00725C9F">
            <w:pPr>
              <w:pStyle w:val="TAC"/>
              <w:rPr>
                <w:rFonts w:cs="Cambria Math"/>
              </w:rPr>
            </w:pPr>
            <w:r w:rsidRPr="007E76AD">
              <w:rPr>
                <w:rFonts w:cs="Cambria Math"/>
              </w:rPr>
              <w:t>-1.46</w:t>
            </w:r>
          </w:p>
        </w:tc>
      </w:tr>
      <w:tr w:rsidR="002B4D7A" w:rsidRPr="007E76AD" w14:paraId="1A9B792B" w14:textId="77777777" w:rsidTr="00725C9F">
        <w:trPr>
          <w:cantSplit/>
          <w:trHeight w:val="157"/>
          <w:jc w:val="center"/>
        </w:trPr>
        <w:tc>
          <w:tcPr>
            <w:tcW w:w="2972" w:type="dxa"/>
            <w:tcBorders>
              <w:top w:val="single" w:sz="4" w:space="0" w:color="auto"/>
              <w:left w:val="single" w:sz="4" w:space="0" w:color="auto"/>
              <w:right w:val="single" w:sz="4" w:space="0" w:color="auto"/>
            </w:tcBorders>
            <w:hideMark/>
          </w:tcPr>
          <w:p w14:paraId="5D98ACDF" w14:textId="77777777" w:rsidR="002B4D7A" w:rsidRPr="007E76AD" w:rsidRDefault="002B4D7A" w:rsidP="00725C9F">
            <w:pPr>
              <w:pStyle w:val="TAL"/>
              <w:rPr>
                <w:rFonts w:cs="SimHei"/>
              </w:rPr>
            </w:pPr>
            <w:r w:rsidRPr="007E76AD">
              <w:rPr>
                <w:rFonts w:cs="Cambria Math"/>
                <w:noProof/>
                <w:position w:val="-12"/>
              </w:rPr>
              <w:drawing>
                <wp:inline distT="0" distB="0" distL="0" distR="0" wp14:anchorId="5D8261A3" wp14:editId="6DE89BA7">
                  <wp:extent cx="510540" cy="244475"/>
                  <wp:effectExtent l="0" t="0" r="0" b="0"/>
                  <wp:docPr id="415914401" name="図 415914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452CD42F" w14:textId="77777777" w:rsidR="002B4D7A" w:rsidRPr="007E76AD" w:rsidRDefault="002B4D7A" w:rsidP="00725C9F">
            <w:pPr>
              <w:pStyle w:val="TAC"/>
              <w:rPr>
                <w:rFonts w:cs="SimHei"/>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63D4DB80" w14:textId="77777777" w:rsidR="002B4D7A" w:rsidRPr="007E76AD" w:rsidRDefault="002B4D7A" w:rsidP="00725C9F">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77F5A1D3" w14:textId="77777777" w:rsidR="002B4D7A" w:rsidRPr="007E76AD" w:rsidRDefault="002B4D7A" w:rsidP="00725C9F">
            <w:pPr>
              <w:pStyle w:val="TAC"/>
              <w:rPr>
                <w:rFonts w:cs="SimHei"/>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254E242C" w14:textId="77777777" w:rsidR="002B4D7A" w:rsidRPr="007E76AD" w:rsidRDefault="002B4D7A" w:rsidP="00725C9F">
            <w:pPr>
              <w:pStyle w:val="TAC"/>
              <w:rPr>
                <w:rFonts w:cs="SimHei"/>
              </w:rPr>
            </w:pPr>
            <w:r w:rsidRPr="007E76AD">
              <w:rPr>
                <w:rFonts w:cs="Cambria Math"/>
              </w:rPr>
              <w:t>4</w:t>
            </w:r>
          </w:p>
        </w:tc>
        <w:tc>
          <w:tcPr>
            <w:tcW w:w="921" w:type="dxa"/>
            <w:tcBorders>
              <w:top w:val="single" w:sz="4" w:space="0" w:color="auto"/>
              <w:left w:val="single" w:sz="4" w:space="0" w:color="auto"/>
              <w:right w:val="single" w:sz="4" w:space="0" w:color="auto"/>
            </w:tcBorders>
          </w:tcPr>
          <w:p w14:paraId="41CE8406" w14:textId="77777777" w:rsidR="002B4D7A" w:rsidRPr="007E76AD" w:rsidRDefault="002B4D7A" w:rsidP="00725C9F">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2AABC46E" w14:textId="77777777" w:rsidR="002B4D7A" w:rsidRPr="007E76AD" w:rsidRDefault="002B4D7A" w:rsidP="00725C9F">
            <w:pPr>
              <w:pStyle w:val="TAC"/>
              <w:rPr>
                <w:rFonts w:cs="Cambria Math"/>
              </w:rPr>
            </w:pPr>
            <w:r w:rsidRPr="007E76AD">
              <w:rPr>
                <w:rFonts w:cs="Cambria Math"/>
              </w:rPr>
              <w:t>4</w:t>
            </w:r>
          </w:p>
        </w:tc>
      </w:tr>
      <w:tr w:rsidR="002B4D7A" w:rsidRPr="007E76AD" w14:paraId="00D71F3C" w14:textId="77777777" w:rsidTr="00725C9F">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59842BDB" w14:textId="77777777" w:rsidR="002B4D7A" w:rsidRPr="007E76AD" w:rsidRDefault="002B4D7A" w:rsidP="00725C9F">
            <w:pPr>
              <w:pStyle w:val="TAL"/>
              <w:rPr>
                <w:rFonts w:cs="SimHei"/>
              </w:rPr>
            </w:pPr>
            <w:r w:rsidRPr="007E76AD">
              <w:rPr>
                <w:rFonts w:cs="Cambria Math"/>
              </w:rPr>
              <w:t>SS-RSRP</w:t>
            </w:r>
            <w:r w:rsidRPr="007E76AD">
              <w:rPr>
                <w:rFonts w:cs="SimHei"/>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3E93441B" w14:textId="77777777" w:rsidR="002B4D7A" w:rsidRPr="007E76AD" w:rsidRDefault="002B4D7A" w:rsidP="00725C9F">
            <w:pPr>
              <w:pStyle w:val="TAC"/>
              <w:rPr>
                <w:rFonts w:cs="SimHei"/>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32A88797" w14:textId="77777777" w:rsidR="002B4D7A" w:rsidRPr="007E76AD" w:rsidRDefault="002B4D7A" w:rsidP="00725C9F">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06668626" w14:textId="77777777" w:rsidR="002B4D7A" w:rsidRPr="007E76AD" w:rsidRDefault="002B4D7A" w:rsidP="00725C9F">
            <w:pPr>
              <w:pStyle w:val="TAC"/>
              <w:rPr>
                <w:rFonts w:cs="SimHei"/>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26350E90" w14:textId="77777777" w:rsidR="002B4D7A" w:rsidRPr="007E76AD" w:rsidRDefault="002B4D7A" w:rsidP="00725C9F">
            <w:pPr>
              <w:pStyle w:val="TAC"/>
              <w:rPr>
                <w:rFonts w:cs="SimHei"/>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5C7C6AF9" w14:textId="77777777" w:rsidR="002B4D7A" w:rsidRPr="007E76AD" w:rsidRDefault="002B4D7A" w:rsidP="00725C9F">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2C20C94B" w14:textId="77777777" w:rsidR="002B4D7A" w:rsidRPr="007E76AD" w:rsidRDefault="002B4D7A" w:rsidP="00725C9F">
            <w:pPr>
              <w:pStyle w:val="TAC"/>
              <w:rPr>
                <w:rFonts w:cs="Cambria Math"/>
              </w:rPr>
            </w:pPr>
            <w:r w:rsidRPr="007E76AD">
              <w:rPr>
                <w:rFonts w:cs="Cambria Math"/>
              </w:rPr>
              <w:t>-94</w:t>
            </w:r>
          </w:p>
        </w:tc>
      </w:tr>
      <w:tr w:rsidR="002B4D7A" w:rsidRPr="007E76AD" w14:paraId="2707AE75" w14:textId="77777777" w:rsidTr="00725C9F">
        <w:trPr>
          <w:cantSplit/>
          <w:trHeight w:val="197"/>
          <w:jc w:val="center"/>
        </w:trPr>
        <w:tc>
          <w:tcPr>
            <w:tcW w:w="2972" w:type="dxa"/>
            <w:vMerge/>
            <w:tcBorders>
              <w:left w:val="single" w:sz="4" w:space="0" w:color="auto"/>
              <w:bottom w:val="single" w:sz="4" w:space="0" w:color="auto"/>
              <w:right w:val="single" w:sz="4" w:space="0" w:color="auto"/>
            </w:tcBorders>
          </w:tcPr>
          <w:p w14:paraId="57D6043B" w14:textId="77777777" w:rsidR="002B4D7A" w:rsidRPr="007E76AD" w:rsidRDefault="002B4D7A" w:rsidP="00725C9F">
            <w:pPr>
              <w:pStyle w:val="TAL"/>
              <w:rPr>
                <w:rFonts w:cs="Cambria Math"/>
              </w:rPr>
            </w:pPr>
          </w:p>
        </w:tc>
        <w:tc>
          <w:tcPr>
            <w:tcW w:w="1276" w:type="dxa"/>
            <w:vMerge/>
            <w:tcBorders>
              <w:left w:val="single" w:sz="4" w:space="0" w:color="auto"/>
              <w:bottom w:val="single" w:sz="4" w:space="0" w:color="auto"/>
              <w:right w:val="single" w:sz="4" w:space="0" w:color="auto"/>
            </w:tcBorders>
          </w:tcPr>
          <w:p w14:paraId="486D378E" w14:textId="77777777" w:rsidR="002B4D7A" w:rsidRPr="007E76AD" w:rsidRDefault="002B4D7A" w:rsidP="00725C9F">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0F92C03" w14:textId="77777777" w:rsidR="002B4D7A" w:rsidRPr="007E76AD" w:rsidRDefault="002B4D7A" w:rsidP="00725C9F">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121A385F" w14:textId="77777777" w:rsidR="002B4D7A" w:rsidRPr="007E76AD" w:rsidRDefault="002B4D7A" w:rsidP="00725C9F">
            <w:pPr>
              <w:pStyle w:val="TAC"/>
              <w:rPr>
                <w:rFonts w:cs="Cambria Math"/>
              </w:rPr>
            </w:pPr>
            <w:r w:rsidRPr="007E76AD">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12F160B8" w14:textId="77777777" w:rsidR="002B4D7A" w:rsidRPr="007E76AD" w:rsidRDefault="002B4D7A" w:rsidP="00725C9F">
            <w:pPr>
              <w:pStyle w:val="TAC"/>
              <w:rPr>
                <w:rFonts w:cs="Cambria Math"/>
              </w:rPr>
            </w:pPr>
            <w:r w:rsidRPr="007E76AD">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51181BE7" w14:textId="77777777" w:rsidR="002B4D7A" w:rsidRPr="007E76AD" w:rsidRDefault="002B4D7A" w:rsidP="00725C9F">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24F35B70" w14:textId="77777777" w:rsidR="002B4D7A" w:rsidRPr="007E76AD" w:rsidRDefault="002B4D7A" w:rsidP="00725C9F">
            <w:pPr>
              <w:pStyle w:val="TAC"/>
              <w:rPr>
                <w:rFonts w:cs="Cambria Math"/>
              </w:rPr>
            </w:pPr>
            <w:r w:rsidRPr="007E76AD">
              <w:rPr>
                <w:rFonts w:cs="Cambria Math"/>
              </w:rPr>
              <w:t>-91</w:t>
            </w:r>
          </w:p>
        </w:tc>
      </w:tr>
      <w:tr w:rsidR="002B4D7A" w:rsidRPr="007E76AD" w14:paraId="21B9849E" w14:textId="77777777" w:rsidTr="00725C9F">
        <w:trPr>
          <w:cantSplit/>
          <w:trHeight w:val="197"/>
          <w:jc w:val="center"/>
        </w:trPr>
        <w:tc>
          <w:tcPr>
            <w:tcW w:w="2972" w:type="dxa"/>
            <w:vMerge w:val="restart"/>
            <w:tcBorders>
              <w:top w:val="single" w:sz="4" w:space="0" w:color="auto"/>
              <w:left w:val="single" w:sz="4" w:space="0" w:color="auto"/>
              <w:right w:val="single" w:sz="4" w:space="0" w:color="auto"/>
            </w:tcBorders>
          </w:tcPr>
          <w:p w14:paraId="6CBC7F04" w14:textId="77777777" w:rsidR="002B4D7A" w:rsidRPr="007E76AD" w:rsidRDefault="002B4D7A" w:rsidP="00725C9F">
            <w:pPr>
              <w:pStyle w:val="TAL"/>
              <w:rPr>
                <w:rFonts w:cs="Cambria Math"/>
              </w:rPr>
            </w:pPr>
            <w:r w:rsidRPr="007E76AD">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1661A55B" w14:textId="77777777" w:rsidR="002B4D7A" w:rsidRPr="007E76AD" w:rsidRDefault="002B4D7A" w:rsidP="00725C9F">
            <w:pPr>
              <w:pStyle w:val="TAC"/>
              <w:rPr>
                <w:rFonts w:cs="Cambria Math"/>
              </w:rPr>
            </w:pPr>
            <w:r w:rsidRPr="007E76AD">
              <w:rPr>
                <w:rFonts w:cs="Cambria Math"/>
              </w:rPr>
              <w:t>dBm/</w:t>
            </w:r>
          </w:p>
          <w:p w14:paraId="3B1152ED" w14:textId="77777777" w:rsidR="002B4D7A" w:rsidRPr="007E76AD" w:rsidRDefault="002B4D7A" w:rsidP="00725C9F">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22A710C9" w14:textId="77777777" w:rsidR="002B4D7A" w:rsidRPr="007E76AD" w:rsidRDefault="002B4D7A" w:rsidP="00725C9F">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7E3BBBD1" w14:textId="77777777" w:rsidR="002B4D7A" w:rsidRPr="007E76AD" w:rsidRDefault="002B4D7A" w:rsidP="00725C9F">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54A14818" w14:textId="77777777" w:rsidR="002B4D7A" w:rsidRPr="007E76AD" w:rsidRDefault="002B4D7A" w:rsidP="00725C9F">
            <w:pPr>
              <w:pStyle w:val="TAC"/>
              <w:rPr>
                <w:rFonts w:cs="Cambria Math"/>
              </w:rPr>
            </w:pPr>
            <w:r w:rsidRPr="007E76AD">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4A57B4A2" w14:textId="77777777" w:rsidR="002B4D7A" w:rsidRPr="007E76AD" w:rsidRDefault="002B4D7A" w:rsidP="00725C9F">
            <w:pPr>
              <w:pStyle w:val="TAC"/>
              <w:rPr>
                <w:rFonts w:cs="Cambria Math"/>
              </w:rPr>
            </w:pPr>
            <w:r w:rsidRPr="007E76AD">
              <w:rPr>
                <w:rFonts w:cs="v4.2.0"/>
              </w:rPr>
              <w:t>Specified in Cell 1 columns</w:t>
            </w:r>
          </w:p>
        </w:tc>
      </w:tr>
      <w:tr w:rsidR="002B4D7A" w:rsidRPr="007E76AD" w14:paraId="23D8A9F2" w14:textId="77777777" w:rsidTr="00725C9F">
        <w:trPr>
          <w:cantSplit/>
          <w:trHeight w:val="197"/>
          <w:jc w:val="center"/>
        </w:trPr>
        <w:tc>
          <w:tcPr>
            <w:tcW w:w="2972" w:type="dxa"/>
            <w:vMerge/>
            <w:tcBorders>
              <w:left w:val="single" w:sz="4" w:space="0" w:color="auto"/>
              <w:bottom w:val="single" w:sz="4" w:space="0" w:color="auto"/>
              <w:right w:val="single" w:sz="4" w:space="0" w:color="auto"/>
            </w:tcBorders>
          </w:tcPr>
          <w:p w14:paraId="65216C1A" w14:textId="77777777" w:rsidR="002B4D7A" w:rsidRPr="007E76AD" w:rsidRDefault="002B4D7A" w:rsidP="00725C9F">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4E3CFEF5" w14:textId="77777777" w:rsidR="002B4D7A" w:rsidRPr="007E76AD" w:rsidRDefault="002B4D7A" w:rsidP="00725C9F">
            <w:pPr>
              <w:pStyle w:val="TAC"/>
              <w:rPr>
                <w:rFonts w:cs="Cambria Math"/>
              </w:rPr>
            </w:pPr>
            <w:r w:rsidRPr="007E76AD">
              <w:rPr>
                <w:rFonts w:cs="Cambria Math"/>
              </w:rPr>
              <w:t>dBm/</w:t>
            </w:r>
          </w:p>
          <w:p w14:paraId="150DCADB" w14:textId="77777777" w:rsidR="002B4D7A" w:rsidRPr="007E76AD" w:rsidRDefault="002B4D7A" w:rsidP="00725C9F">
            <w:pPr>
              <w:pStyle w:val="TAC"/>
              <w:rPr>
                <w:rFonts w:cs="Cambria Math"/>
              </w:rPr>
            </w:pPr>
            <w:r w:rsidRPr="007E76AD">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4D2C02D5" w14:textId="77777777" w:rsidR="002B4D7A" w:rsidRPr="007E76AD" w:rsidRDefault="002B4D7A" w:rsidP="00725C9F">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2C7585F7" w14:textId="77777777" w:rsidR="002B4D7A" w:rsidRPr="007E76AD" w:rsidRDefault="002B4D7A" w:rsidP="00725C9F">
            <w:pPr>
              <w:pStyle w:val="TAC"/>
              <w:rPr>
                <w:rFonts w:cs="Cambria Math"/>
              </w:rPr>
            </w:pPr>
            <w:r w:rsidRPr="007E76AD">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33A10D61" w14:textId="77777777" w:rsidR="002B4D7A" w:rsidRPr="007E76AD" w:rsidRDefault="002B4D7A" w:rsidP="00725C9F">
            <w:pPr>
              <w:pStyle w:val="TAC"/>
              <w:rPr>
                <w:rFonts w:cs="Cambria Math"/>
              </w:rPr>
            </w:pPr>
            <w:r w:rsidRPr="007E76AD">
              <w:rPr>
                <w:rFonts w:cs="Cambria Math"/>
              </w:rPr>
              <w:t>-59.34</w:t>
            </w:r>
          </w:p>
        </w:tc>
        <w:tc>
          <w:tcPr>
            <w:tcW w:w="1842" w:type="dxa"/>
            <w:gridSpan w:val="2"/>
            <w:vMerge/>
            <w:tcBorders>
              <w:left w:val="single" w:sz="4" w:space="0" w:color="auto"/>
              <w:bottom w:val="single" w:sz="4" w:space="0" w:color="auto"/>
              <w:right w:val="single" w:sz="4" w:space="0" w:color="auto"/>
            </w:tcBorders>
          </w:tcPr>
          <w:p w14:paraId="448B0201" w14:textId="77777777" w:rsidR="002B4D7A" w:rsidRPr="007E76AD" w:rsidRDefault="002B4D7A" w:rsidP="00725C9F">
            <w:pPr>
              <w:pStyle w:val="TAC"/>
              <w:rPr>
                <w:rFonts w:cs="Cambria Math"/>
              </w:rPr>
            </w:pPr>
          </w:p>
        </w:tc>
      </w:tr>
      <w:tr w:rsidR="002B4D7A" w:rsidRPr="007E76AD" w14:paraId="1A6AB065"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9FC6AA0" w14:textId="77777777" w:rsidR="002B4D7A" w:rsidRPr="007E76AD" w:rsidRDefault="002B4D7A" w:rsidP="00725C9F">
            <w:pPr>
              <w:pStyle w:val="TAL"/>
              <w:rPr>
                <w:rFonts w:cs="SimHei"/>
              </w:rPr>
            </w:pPr>
            <w:r w:rsidRPr="007E76AD">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7393616D" w14:textId="77777777" w:rsidR="002B4D7A" w:rsidRPr="007E76AD" w:rsidRDefault="002B4D7A"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80D829D" w14:textId="77777777" w:rsidR="002B4D7A" w:rsidRPr="007E76AD" w:rsidRDefault="002B4D7A" w:rsidP="00725C9F">
            <w:pPr>
              <w:pStyle w:val="TAC"/>
              <w:rPr>
                <w:rFonts w:cs="Cambria Math"/>
              </w:rPr>
            </w:pPr>
            <w:r w:rsidRPr="007E76AD">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3958B028" w14:textId="77777777" w:rsidR="002B4D7A" w:rsidRPr="007E76AD" w:rsidRDefault="002B4D7A" w:rsidP="00725C9F">
            <w:pPr>
              <w:pStyle w:val="TAC"/>
              <w:rPr>
                <w:rFonts w:cs="KaiTi_GB2312"/>
              </w:rPr>
            </w:pPr>
            <w:r w:rsidRPr="007E76AD">
              <w:rPr>
                <w:rFonts w:cs="KaiTi_GB2312"/>
              </w:rPr>
              <w:t>AWGN</w:t>
            </w:r>
          </w:p>
        </w:tc>
      </w:tr>
      <w:tr w:rsidR="002B4D7A" w:rsidRPr="007E76AD" w14:paraId="0272E72F" w14:textId="77777777" w:rsidTr="00725C9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9FDDF92" w14:textId="77777777" w:rsidR="002B4D7A" w:rsidRPr="007E76AD" w:rsidRDefault="002B4D7A" w:rsidP="00725C9F">
            <w:pPr>
              <w:pStyle w:val="TAN"/>
            </w:pPr>
            <w:r w:rsidRPr="007E76AD">
              <w:t>Note 1: The resources for uplink transmission are assigned to the UE prior to the start of time period T2.</w:t>
            </w:r>
          </w:p>
          <w:p w14:paraId="6B76A573" w14:textId="77777777" w:rsidR="002B4D7A" w:rsidRPr="007E76AD" w:rsidRDefault="002B4D7A" w:rsidP="00725C9F">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0FA85606" wp14:editId="47F8DD80">
                  <wp:extent cx="255270" cy="233680"/>
                  <wp:effectExtent l="0" t="0" r="0" b="0"/>
                  <wp:docPr id="884620470" name="図 884620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t xml:space="preserve"> to be fulfilled.</w:t>
            </w:r>
          </w:p>
          <w:p w14:paraId="41B61C92" w14:textId="77777777" w:rsidR="002B4D7A" w:rsidRPr="007E76AD" w:rsidRDefault="002B4D7A" w:rsidP="00725C9F">
            <w:pPr>
              <w:pStyle w:val="TAN"/>
            </w:pPr>
            <w:r w:rsidRPr="007E76AD">
              <w:t>Note 3: SS-RSRP levels have been derived from other parameters for information purposes. They are not settable parameters themselves.</w:t>
            </w:r>
          </w:p>
        </w:tc>
      </w:tr>
    </w:tbl>
    <w:p w14:paraId="0D1B96E5" w14:textId="77777777" w:rsidR="002B4D7A" w:rsidRPr="007E76AD" w:rsidRDefault="002B4D7A" w:rsidP="002B4D7A">
      <w:pPr>
        <w:rPr>
          <w:lang w:eastAsia="sv-SE"/>
        </w:rPr>
      </w:pPr>
    </w:p>
    <w:p w14:paraId="152AC4BB" w14:textId="77777777" w:rsidR="002B4D7A" w:rsidRPr="007E76AD" w:rsidRDefault="002B4D7A" w:rsidP="002B4D7A">
      <w:pPr>
        <w:pStyle w:val="Heading4"/>
        <w:rPr>
          <w:lang w:eastAsia="sv-SE"/>
        </w:rPr>
      </w:pPr>
      <w:r w:rsidRPr="007E76AD">
        <w:rPr>
          <w:lang w:eastAsia="sv-SE"/>
        </w:rPr>
        <w:t>16.6.1.8</w:t>
      </w:r>
      <w:r w:rsidRPr="007E76AD">
        <w:rPr>
          <w:lang w:eastAsia="sv-SE"/>
        </w:rPr>
        <w:tab/>
        <w:t>NR SA FR1 Event triggered reporting tests with per-UE gaps under DRX for 2 Rx UE</w:t>
      </w:r>
    </w:p>
    <w:p w14:paraId="24CA0709" w14:textId="77777777" w:rsidR="002B4D7A" w:rsidRPr="007E76AD" w:rsidRDefault="002B4D7A" w:rsidP="002B4D7A">
      <w:pPr>
        <w:pStyle w:val="H6"/>
      </w:pPr>
      <w:r w:rsidRPr="007E76AD">
        <w:t>16.6.1.8.1</w:t>
      </w:r>
      <w:r w:rsidRPr="007E76AD">
        <w:tab/>
        <w:t xml:space="preserve">Test purpose </w:t>
      </w:r>
    </w:p>
    <w:p w14:paraId="757CBA96" w14:textId="77777777" w:rsidR="002B4D7A" w:rsidRPr="007E76AD" w:rsidRDefault="002B4D7A" w:rsidP="002B4D7A">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9.2B.6.1 and 9.2B.6.2.</w:t>
      </w:r>
    </w:p>
    <w:p w14:paraId="4D0EEFEC" w14:textId="77777777" w:rsidR="002B4D7A" w:rsidRPr="007E76AD" w:rsidRDefault="002B4D7A" w:rsidP="002B4D7A">
      <w:pPr>
        <w:pStyle w:val="H6"/>
      </w:pPr>
      <w:r w:rsidRPr="007E76AD">
        <w:t>16.6.1.8.2</w:t>
      </w:r>
      <w:r w:rsidRPr="007E76AD">
        <w:tab/>
        <w:t>Test applicability</w:t>
      </w:r>
    </w:p>
    <w:p w14:paraId="51170C12" w14:textId="77777777" w:rsidR="002B4D7A" w:rsidRPr="007E76AD" w:rsidRDefault="002B4D7A" w:rsidP="002B4D7A">
      <w:r w:rsidRPr="007E76AD">
        <w:t xml:space="preserve">This test applies to all types of NR RedCap UE with 2Rx from release 17 onwards and supporting </w:t>
      </w:r>
      <w:r w:rsidRPr="007E76AD">
        <w:rPr>
          <w:rFonts w:cs="v4.2.0"/>
        </w:rPr>
        <w:t>CSI-RS-based RLM, BWP operation without bandwidth restriction</w:t>
      </w:r>
      <w:r w:rsidRPr="007E76AD">
        <w:rPr>
          <w:lang w:eastAsia="zh-CN"/>
        </w:rPr>
        <w:t xml:space="preserve"> and long DRX cycle</w:t>
      </w:r>
      <w:r w:rsidRPr="007E76AD">
        <w:t>.</w:t>
      </w:r>
    </w:p>
    <w:p w14:paraId="7C36F87C" w14:textId="77777777" w:rsidR="002B4D7A" w:rsidRPr="007E76AD" w:rsidRDefault="002B4D7A" w:rsidP="002B4D7A">
      <w:pPr>
        <w:pStyle w:val="H6"/>
      </w:pPr>
      <w:r w:rsidRPr="007E76AD">
        <w:t>16.6.1.8.3</w:t>
      </w:r>
      <w:r w:rsidRPr="007E76AD">
        <w:tab/>
        <w:t>Minimum conformance requirements</w:t>
      </w:r>
    </w:p>
    <w:p w14:paraId="63E7A71A" w14:textId="77777777" w:rsidR="002B4D7A" w:rsidRPr="007E76AD" w:rsidRDefault="002B4D7A" w:rsidP="002B4D7A">
      <w:pPr>
        <w:rPr>
          <w:lang w:eastAsia="sv-SE"/>
        </w:rPr>
      </w:pPr>
      <w:r w:rsidRPr="007E76AD">
        <w:rPr>
          <w:lang w:eastAsia="sv-SE"/>
        </w:rPr>
        <w:t>The minimum conformance requirements are specified in clause 16.6.1.0.1 and 16.6.1.0.3.</w:t>
      </w:r>
    </w:p>
    <w:p w14:paraId="49028C9A" w14:textId="77777777" w:rsidR="002B4D7A" w:rsidRPr="007E76AD" w:rsidRDefault="002B4D7A" w:rsidP="002B4D7A">
      <w:pPr>
        <w:rPr>
          <w:lang w:eastAsia="sv-SE"/>
        </w:rPr>
      </w:pPr>
      <w:r w:rsidRPr="007E76AD">
        <w:rPr>
          <w:lang w:eastAsia="sv-SE"/>
        </w:rPr>
        <w:t>The normative reference for this requirement is TS 38.133 [6] clause A.16.6.1.8.</w:t>
      </w:r>
    </w:p>
    <w:p w14:paraId="01D8C8F7" w14:textId="77777777" w:rsidR="002B4D7A" w:rsidRPr="007E76AD" w:rsidRDefault="002B4D7A" w:rsidP="002B4D7A">
      <w:pPr>
        <w:pStyle w:val="H6"/>
      </w:pPr>
      <w:r w:rsidRPr="007E76AD">
        <w:t>16.6.1.8.4</w:t>
      </w:r>
      <w:r w:rsidRPr="007E76AD">
        <w:tab/>
        <w:t>Test description</w:t>
      </w:r>
    </w:p>
    <w:p w14:paraId="74A2571C" w14:textId="77777777" w:rsidR="002B4D7A" w:rsidRPr="007E76AD" w:rsidRDefault="002B4D7A" w:rsidP="002B4D7A">
      <w:pPr>
        <w:pStyle w:val="H6"/>
      </w:pPr>
      <w:r w:rsidRPr="007E76AD">
        <w:t>16.6.1.8.4.1</w:t>
      </w:r>
      <w:r w:rsidRPr="007E76AD">
        <w:tab/>
        <w:t>Initial conditions</w:t>
      </w:r>
    </w:p>
    <w:p w14:paraId="12F4D3E6" w14:textId="77777777" w:rsidR="002B4D7A" w:rsidRPr="007E76AD" w:rsidRDefault="002B4D7A" w:rsidP="002B4D7A">
      <w:pPr>
        <w:rPr>
          <w:lang w:eastAsia="sv-SE"/>
        </w:rPr>
      </w:pPr>
      <w:r w:rsidRPr="007E76AD">
        <w:rPr>
          <w:lang w:eastAsia="sv-SE"/>
        </w:rPr>
        <w:t>Same as the initial conditions given in clause 6.6.1.4.4.1 with following exceptions:</w:t>
      </w:r>
    </w:p>
    <w:p w14:paraId="5571D95F" w14:textId="77777777" w:rsidR="002B4D7A" w:rsidRPr="007E76AD" w:rsidRDefault="002B4D7A" w:rsidP="002B4D7A">
      <w:pPr>
        <w:pStyle w:val="B1"/>
        <w:rPr>
          <w:lang w:eastAsia="sv-SE"/>
        </w:rPr>
      </w:pPr>
      <w:r w:rsidRPr="007E76AD">
        <w:rPr>
          <w:lang w:eastAsia="zh-CN"/>
        </w:rPr>
        <w:t>-</w:t>
      </w:r>
      <w:r w:rsidRPr="007E76AD">
        <w:rPr>
          <w:lang w:eastAsia="zh-CN"/>
        </w:rPr>
        <w:tab/>
        <w:t xml:space="preserve">Table </w:t>
      </w:r>
      <w:r w:rsidRPr="007E76AD">
        <w:rPr>
          <w:lang w:eastAsia="sv-SE"/>
        </w:rPr>
        <w:t xml:space="preserve">6.6.1.4.4.1-1 is replaced by </w:t>
      </w:r>
      <w:r w:rsidRPr="007E76AD">
        <w:rPr>
          <w:lang w:eastAsia="zh-CN"/>
        </w:rPr>
        <w:t xml:space="preserve">Table </w:t>
      </w:r>
      <w:r w:rsidRPr="007E76AD">
        <w:t>16.6.1.8.4.1</w:t>
      </w:r>
      <w:r w:rsidRPr="007E76AD">
        <w:rPr>
          <w:lang w:eastAsia="sv-SE"/>
        </w:rPr>
        <w:t>-1.</w:t>
      </w:r>
    </w:p>
    <w:p w14:paraId="0BAD01E8" w14:textId="77777777" w:rsidR="002B4D7A" w:rsidRPr="007E76AD" w:rsidRDefault="002B4D7A" w:rsidP="002B4D7A">
      <w:pPr>
        <w:pStyle w:val="B1"/>
        <w:rPr>
          <w:lang w:eastAsia="sv-SE"/>
        </w:rPr>
      </w:pPr>
      <w:r w:rsidRPr="007E76AD">
        <w:rPr>
          <w:lang w:eastAsia="zh-CN"/>
        </w:rPr>
        <w:t>-</w:t>
      </w:r>
      <w:r w:rsidRPr="007E76AD">
        <w:rPr>
          <w:lang w:eastAsia="zh-CN"/>
        </w:rPr>
        <w:tab/>
        <w:t xml:space="preserve">Table </w:t>
      </w:r>
      <w:r w:rsidRPr="007E76AD">
        <w:rPr>
          <w:lang w:eastAsia="sv-SE"/>
        </w:rPr>
        <w:t xml:space="preserve">6.6.1.4.4.1-2 is replaced by </w:t>
      </w:r>
      <w:r w:rsidRPr="007E76AD">
        <w:rPr>
          <w:lang w:eastAsia="zh-CN"/>
        </w:rPr>
        <w:t xml:space="preserve">Table </w:t>
      </w:r>
      <w:r w:rsidRPr="007E76AD">
        <w:t>16.6.1.8.4.1</w:t>
      </w:r>
      <w:r w:rsidRPr="007E76AD">
        <w:rPr>
          <w:lang w:eastAsia="sv-SE"/>
        </w:rPr>
        <w:t>-2.</w:t>
      </w:r>
    </w:p>
    <w:p w14:paraId="072EE672" w14:textId="77777777" w:rsidR="002B4D7A" w:rsidRPr="007E76AD" w:rsidRDefault="002B4D7A" w:rsidP="002B4D7A">
      <w:pPr>
        <w:pStyle w:val="B1"/>
        <w:rPr>
          <w:lang w:eastAsia="sv-SE"/>
        </w:rPr>
      </w:pPr>
      <w:r w:rsidRPr="007E76AD">
        <w:rPr>
          <w:lang w:eastAsia="zh-CN"/>
        </w:rPr>
        <w:t>-</w:t>
      </w:r>
      <w:r w:rsidRPr="007E76AD">
        <w:rPr>
          <w:lang w:eastAsia="zh-CN"/>
        </w:rPr>
        <w:tab/>
        <w:t xml:space="preserve">Table </w:t>
      </w:r>
      <w:r w:rsidRPr="007E76AD">
        <w:rPr>
          <w:lang w:eastAsia="sv-SE"/>
        </w:rPr>
        <w:t xml:space="preserve">6.6.1.4.4.1-3 is replaced by </w:t>
      </w:r>
      <w:r w:rsidRPr="007E76AD">
        <w:rPr>
          <w:lang w:eastAsia="zh-CN"/>
        </w:rPr>
        <w:t xml:space="preserve">Table </w:t>
      </w:r>
      <w:r w:rsidRPr="007E76AD">
        <w:t>16.6.1.8.4.1</w:t>
      </w:r>
      <w:r w:rsidRPr="007E76AD">
        <w:rPr>
          <w:lang w:eastAsia="sv-SE"/>
        </w:rPr>
        <w:t>-3.</w:t>
      </w:r>
    </w:p>
    <w:p w14:paraId="2D4B49A1" w14:textId="77777777" w:rsidR="002B4D7A" w:rsidRPr="007E76AD" w:rsidRDefault="002B4D7A" w:rsidP="002B4D7A">
      <w:pPr>
        <w:pStyle w:val="TH"/>
      </w:pPr>
      <w:r w:rsidRPr="007E76AD">
        <w:t>Table 16.6.1.8.4.1-1: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A" w:rsidRPr="007E76AD" w14:paraId="1AB09A2B" w14:textId="77777777" w:rsidTr="00725C9F">
        <w:trPr>
          <w:jc w:val="center"/>
        </w:trPr>
        <w:tc>
          <w:tcPr>
            <w:tcW w:w="2376" w:type="dxa"/>
            <w:shd w:val="clear" w:color="auto" w:fill="auto"/>
          </w:tcPr>
          <w:p w14:paraId="3C547164" w14:textId="77777777" w:rsidR="002B4D7A" w:rsidRPr="007E76AD" w:rsidRDefault="002B4D7A" w:rsidP="00725C9F">
            <w:pPr>
              <w:pStyle w:val="TAH"/>
              <w:rPr>
                <w:rFonts w:eastAsia="Malgun Gothic"/>
              </w:rPr>
            </w:pPr>
            <w:r w:rsidRPr="007E76AD">
              <w:t>Configuration</w:t>
            </w:r>
          </w:p>
        </w:tc>
        <w:tc>
          <w:tcPr>
            <w:tcW w:w="7230" w:type="dxa"/>
            <w:shd w:val="clear" w:color="auto" w:fill="auto"/>
          </w:tcPr>
          <w:p w14:paraId="0E8EE33F" w14:textId="77777777" w:rsidR="002B4D7A" w:rsidRPr="007E76AD" w:rsidRDefault="002B4D7A" w:rsidP="00725C9F">
            <w:pPr>
              <w:pStyle w:val="TAH"/>
              <w:rPr>
                <w:rFonts w:eastAsia="Malgun Gothic"/>
              </w:rPr>
            </w:pPr>
            <w:r w:rsidRPr="007E76AD">
              <w:t>Description</w:t>
            </w:r>
          </w:p>
        </w:tc>
      </w:tr>
      <w:tr w:rsidR="002B4D7A" w:rsidRPr="007E76AD" w14:paraId="09E2E92D" w14:textId="77777777" w:rsidTr="00725C9F">
        <w:trPr>
          <w:jc w:val="center"/>
        </w:trPr>
        <w:tc>
          <w:tcPr>
            <w:tcW w:w="2376" w:type="dxa"/>
            <w:shd w:val="clear" w:color="auto" w:fill="auto"/>
          </w:tcPr>
          <w:p w14:paraId="04171288" w14:textId="77777777" w:rsidR="002B4D7A" w:rsidRPr="007E76AD" w:rsidRDefault="002B4D7A" w:rsidP="00725C9F">
            <w:pPr>
              <w:pStyle w:val="TAL"/>
              <w:jc w:val="center"/>
              <w:rPr>
                <w:rFonts w:eastAsia="Malgun Gothic"/>
              </w:rPr>
            </w:pPr>
            <w:r w:rsidRPr="007E76AD">
              <w:t>16.6.1.8-1</w:t>
            </w:r>
          </w:p>
        </w:tc>
        <w:tc>
          <w:tcPr>
            <w:tcW w:w="7230" w:type="dxa"/>
            <w:shd w:val="clear" w:color="auto" w:fill="auto"/>
          </w:tcPr>
          <w:p w14:paraId="042E93A6" w14:textId="77777777" w:rsidR="002B4D7A" w:rsidRPr="007E76AD" w:rsidRDefault="002B4D7A" w:rsidP="00725C9F">
            <w:pPr>
              <w:pStyle w:val="TAL"/>
              <w:rPr>
                <w:rFonts w:eastAsia="Malgun Gothic"/>
              </w:rPr>
            </w:pPr>
            <w:r w:rsidRPr="007E76AD">
              <w:t>15 kHz SSB SCS, 10MHz bandwidth, FDD duplex mode</w:t>
            </w:r>
          </w:p>
        </w:tc>
      </w:tr>
      <w:tr w:rsidR="002B4D7A" w:rsidRPr="007E76AD" w14:paraId="6752C1DB" w14:textId="77777777" w:rsidTr="00725C9F">
        <w:trPr>
          <w:jc w:val="center"/>
        </w:trPr>
        <w:tc>
          <w:tcPr>
            <w:tcW w:w="2376" w:type="dxa"/>
            <w:shd w:val="clear" w:color="auto" w:fill="auto"/>
          </w:tcPr>
          <w:p w14:paraId="61181AB8" w14:textId="77777777" w:rsidR="002B4D7A" w:rsidRPr="007E76AD" w:rsidRDefault="002B4D7A" w:rsidP="00725C9F">
            <w:pPr>
              <w:pStyle w:val="TAL"/>
              <w:jc w:val="center"/>
              <w:rPr>
                <w:rFonts w:eastAsia="Malgun Gothic"/>
              </w:rPr>
            </w:pPr>
            <w:r w:rsidRPr="007E76AD">
              <w:t>16.6.1.8-2</w:t>
            </w:r>
          </w:p>
        </w:tc>
        <w:tc>
          <w:tcPr>
            <w:tcW w:w="7230" w:type="dxa"/>
            <w:shd w:val="clear" w:color="auto" w:fill="auto"/>
          </w:tcPr>
          <w:p w14:paraId="74C5E799" w14:textId="77777777" w:rsidR="002B4D7A" w:rsidRPr="007E76AD" w:rsidRDefault="002B4D7A" w:rsidP="00725C9F">
            <w:pPr>
              <w:pStyle w:val="TAL"/>
              <w:rPr>
                <w:rFonts w:eastAsia="Malgun Gothic"/>
              </w:rPr>
            </w:pPr>
            <w:r w:rsidRPr="007E76AD">
              <w:t>15 kHz SSB SCS, 10MHz bandwidth, TDD duplex mode</w:t>
            </w:r>
          </w:p>
        </w:tc>
      </w:tr>
      <w:tr w:rsidR="002B4D7A" w:rsidRPr="007E76AD" w14:paraId="2AE20B5F" w14:textId="77777777" w:rsidTr="00725C9F">
        <w:trPr>
          <w:jc w:val="center"/>
        </w:trPr>
        <w:tc>
          <w:tcPr>
            <w:tcW w:w="2376" w:type="dxa"/>
            <w:shd w:val="clear" w:color="auto" w:fill="auto"/>
          </w:tcPr>
          <w:p w14:paraId="6CE3D056" w14:textId="77777777" w:rsidR="002B4D7A" w:rsidRPr="007E76AD" w:rsidRDefault="002B4D7A" w:rsidP="00725C9F">
            <w:pPr>
              <w:pStyle w:val="TAL"/>
              <w:jc w:val="center"/>
              <w:rPr>
                <w:rFonts w:eastAsia="Malgun Gothic"/>
              </w:rPr>
            </w:pPr>
            <w:r w:rsidRPr="007E76AD">
              <w:t>16.6.1.8-3</w:t>
            </w:r>
          </w:p>
        </w:tc>
        <w:tc>
          <w:tcPr>
            <w:tcW w:w="7230" w:type="dxa"/>
            <w:shd w:val="clear" w:color="auto" w:fill="auto"/>
          </w:tcPr>
          <w:p w14:paraId="7ABC7504" w14:textId="77777777" w:rsidR="002B4D7A" w:rsidRPr="007E76AD" w:rsidRDefault="002B4D7A" w:rsidP="00725C9F">
            <w:pPr>
              <w:pStyle w:val="TAL"/>
              <w:rPr>
                <w:rFonts w:eastAsia="Malgun Gothic"/>
              </w:rPr>
            </w:pPr>
            <w:r w:rsidRPr="007E76AD">
              <w:t>30 kHz SSB SCS, 20MHz bandwidth, TDD duplex mode</w:t>
            </w:r>
          </w:p>
        </w:tc>
      </w:tr>
      <w:tr w:rsidR="002B4D7A" w:rsidRPr="007E76AD" w14:paraId="77598168" w14:textId="77777777" w:rsidTr="00725C9F">
        <w:trPr>
          <w:jc w:val="center"/>
        </w:trPr>
        <w:tc>
          <w:tcPr>
            <w:tcW w:w="2376" w:type="dxa"/>
            <w:shd w:val="clear" w:color="auto" w:fill="auto"/>
          </w:tcPr>
          <w:p w14:paraId="3CDB0B29" w14:textId="77777777" w:rsidR="002B4D7A" w:rsidRPr="007E76AD" w:rsidRDefault="002B4D7A" w:rsidP="00725C9F">
            <w:pPr>
              <w:pStyle w:val="TAL"/>
              <w:jc w:val="center"/>
            </w:pPr>
            <w:r w:rsidRPr="007E76AD">
              <w:t>16.6.1.8-4</w:t>
            </w:r>
          </w:p>
        </w:tc>
        <w:tc>
          <w:tcPr>
            <w:tcW w:w="7230" w:type="dxa"/>
            <w:shd w:val="clear" w:color="auto" w:fill="auto"/>
          </w:tcPr>
          <w:p w14:paraId="3A4800F5" w14:textId="77777777" w:rsidR="002B4D7A" w:rsidRPr="007E76AD" w:rsidRDefault="002B4D7A" w:rsidP="00725C9F">
            <w:pPr>
              <w:pStyle w:val="TAL"/>
            </w:pPr>
            <w:r w:rsidRPr="007E76AD">
              <w:t>15 kHz SSB SCS, 10 MHz bandwidth, HD-FDD duplex mode</w:t>
            </w:r>
          </w:p>
        </w:tc>
      </w:tr>
      <w:tr w:rsidR="002B4D7A" w:rsidRPr="007E76AD" w14:paraId="379588FE" w14:textId="77777777" w:rsidTr="00725C9F">
        <w:trPr>
          <w:jc w:val="center"/>
        </w:trPr>
        <w:tc>
          <w:tcPr>
            <w:tcW w:w="9606" w:type="dxa"/>
            <w:gridSpan w:val="2"/>
            <w:shd w:val="clear" w:color="auto" w:fill="auto"/>
          </w:tcPr>
          <w:p w14:paraId="3FC65AC8" w14:textId="77777777" w:rsidR="002B4D7A" w:rsidRPr="007E76AD" w:rsidRDefault="002B4D7A" w:rsidP="00725C9F">
            <w:pPr>
              <w:pStyle w:val="TAL"/>
              <w:rPr>
                <w:rFonts w:eastAsia="Malgun Gothic"/>
              </w:rPr>
            </w:pPr>
            <w:r w:rsidRPr="007E76AD">
              <w:t>Note: The UE is only required to be tested in one of the supported test configurations.</w:t>
            </w:r>
          </w:p>
        </w:tc>
      </w:tr>
    </w:tbl>
    <w:p w14:paraId="7EB5460C" w14:textId="77777777" w:rsidR="002B4D7A" w:rsidRPr="007E76AD" w:rsidRDefault="002B4D7A" w:rsidP="002B4D7A">
      <w:pPr>
        <w:rPr>
          <w:lang w:eastAsia="sv-SE"/>
        </w:rPr>
      </w:pPr>
    </w:p>
    <w:p w14:paraId="0B4D2908" w14:textId="77777777" w:rsidR="002B4D7A" w:rsidRPr="007E76AD" w:rsidRDefault="002B4D7A" w:rsidP="002B4D7A">
      <w:pPr>
        <w:pStyle w:val="TH"/>
      </w:pPr>
      <w:r w:rsidRPr="007E76AD">
        <w:t>Table 16.6.1.8.4.1-2: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B4D7A" w:rsidRPr="007E76AD" w14:paraId="7B388231" w14:textId="77777777" w:rsidTr="00725C9F">
        <w:trPr>
          <w:jc w:val="center"/>
        </w:trPr>
        <w:tc>
          <w:tcPr>
            <w:tcW w:w="1701" w:type="dxa"/>
            <w:shd w:val="clear" w:color="auto" w:fill="auto"/>
          </w:tcPr>
          <w:p w14:paraId="2A2BD653" w14:textId="77777777" w:rsidR="002B4D7A" w:rsidRPr="007E76AD" w:rsidRDefault="002B4D7A" w:rsidP="00725C9F">
            <w:pPr>
              <w:pStyle w:val="TAH"/>
            </w:pPr>
            <w:r w:rsidRPr="007E76AD">
              <w:t>Parameter</w:t>
            </w:r>
          </w:p>
        </w:tc>
        <w:tc>
          <w:tcPr>
            <w:tcW w:w="3943" w:type="dxa"/>
            <w:gridSpan w:val="2"/>
            <w:shd w:val="clear" w:color="auto" w:fill="auto"/>
          </w:tcPr>
          <w:p w14:paraId="6EC9ED64" w14:textId="77777777" w:rsidR="002B4D7A" w:rsidRPr="007E76AD" w:rsidRDefault="002B4D7A" w:rsidP="00725C9F">
            <w:pPr>
              <w:pStyle w:val="TAH"/>
            </w:pPr>
            <w:r w:rsidRPr="007E76AD">
              <w:t>Value</w:t>
            </w:r>
          </w:p>
        </w:tc>
        <w:tc>
          <w:tcPr>
            <w:tcW w:w="3961" w:type="dxa"/>
          </w:tcPr>
          <w:p w14:paraId="53A4FADB" w14:textId="77777777" w:rsidR="002B4D7A" w:rsidRPr="007E76AD" w:rsidRDefault="002B4D7A" w:rsidP="00725C9F">
            <w:pPr>
              <w:pStyle w:val="TAH"/>
            </w:pPr>
            <w:r w:rsidRPr="007E76AD">
              <w:t>Comment</w:t>
            </w:r>
          </w:p>
        </w:tc>
      </w:tr>
      <w:tr w:rsidR="002B4D7A" w:rsidRPr="007E76AD" w14:paraId="6869645E" w14:textId="77777777" w:rsidTr="00725C9F">
        <w:trPr>
          <w:jc w:val="center"/>
        </w:trPr>
        <w:tc>
          <w:tcPr>
            <w:tcW w:w="1701" w:type="dxa"/>
            <w:shd w:val="clear" w:color="auto" w:fill="auto"/>
          </w:tcPr>
          <w:p w14:paraId="41E77B73" w14:textId="77777777" w:rsidR="002B4D7A" w:rsidRPr="007E76AD" w:rsidRDefault="002B4D7A" w:rsidP="00725C9F">
            <w:pPr>
              <w:pStyle w:val="TAL"/>
            </w:pPr>
            <w:r w:rsidRPr="007E76AD">
              <w:t>Test environment</w:t>
            </w:r>
          </w:p>
        </w:tc>
        <w:tc>
          <w:tcPr>
            <w:tcW w:w="3943" w:type="dxa"/>
            <w:gridSpan w:val="2"/>
            <w:shd w:val="clear" w:color="auto" w:fill="auto"/>
          </w:tcPr>
          <w:p w14:paraId="6877C91C" w14:textId="77777777" w:rsidR="002B4D7A" w:rsidRPr="007E76AD" w:rsidRDefault="002B4D7A" w:rsidP="00725C9F">
            <w:pPr>
              <w:pStyle w:val="TAL"/>
            </w:pPr>
            <w:r w:rsidRPr="007E76AD">
              <w:t>NC</w:t>
            </w:r>
          </w:p>
        </w:tc>
        <w:tc>
          <w:tcPr>
            <w:tcW w:w="3961" w:type="dxa"/>
          </w:tcPr>
          <w:p w14:paraId="566B2B4F" w14:textId="77777777" w:rsidR="002B4D7A" w:rsidRPr="007E76AD" w:rsidRDefault="002B4D7A" w:rsidP="00725C9F">
            <w:pPr>
              <w:pStyle w:val="TAL"/>
            </w:pPr>
            <w:r w:rsidRPr="007E76AD">
              <w:t>As specified in TS 38.508-1 [14] clause 4.1.</w:t>
            </w:r>
          </w:p>
        </w:tc>
      </w:tr>
      <w:tr w:rsidR="002B4D7A" w:rsidRPr="007E76AD" w14:paraId="41FCB1AA" w14:textId="77777777" w:rsidTr="00725C9F">
        <w:trPr>
          <w:jc w:val="center"/>
        </w:trPr>
        <w:tc>
          <w:tcPr>
            <w:tcW w:w="1701" w:type="dxa"/>
            <w:shd w:val="clear" w:color="auto" w:fill="auto"/>
          </w:tcPr>
          <w:p w14:paraId="2E3C4EDA" w14:textId="77777777" w:rsidR="002B4D7A" w:rsidRPr="007E76AD" w:rsidRDefault="002B4D7A" w:rsidP="00725C9F">
            <w:pPr>
              <w:pStyle w:val="TAL"/>
            </w:pPr>
            <w:r w:rsidRPr="007E76AD">
              <w:t>Test frequencies</w:t>
            </w:r>
          </w:p>
        </w:tc>
        <w:tc>
          <w:tcPr>
            <w:tcW w:w="7904" w:type="dxa"/>
            <w:gridSpan w:val="3"/>
            <w:shd w:val="clear" w:color="auto" w:fill="auto"/>
          </w:tcPr>
          <w:p w14:paraId="5AA9DFD4" w14:textId="77777777" w:rsidR="002B4D7A" w:rsidRPr="007E76AD" w:rsidRDefault="002B4D7A" w:rsidP="00725C9F">
            <w:pPr>
              <w:pStyle w:val="TAL"/>
            </w:pPr>
            <w:r w:rsidRPr="007E76AD">
              <w:t>As specified in Annex E, table E.4-1 and TS 38.508-1 [14] clause 4.3.1.</w:t>
            </w:r>
          </w:p>
        </w:tc>
      </w:tr>
      <w:tr w:rsidR="002B4D7A" w:rsidRPr="007E76AD" w14:paraId="61F697A9" w14:textId="77777777" w:rsidTr="00725C9F">
        <w:trPr>
          <w:jc w:val="center"/>
        </w:trPr>
        <w:tc>
          <w:tcPr>
            <w:tcW w:w="1701" w:type="dxa"/>
            <w:shd w:val="clear" w:color="auto" w:fill="auto"/>
          </w:tcPr>
          <w:p w14:paraId="1638A4F2" w14:textId="77777777" w:rsidR="002B4D7A" w:rsidRPr="007E76AD" w:rsidRDefault="002B4D7A" w:rsidP="00725C9F">
            <w:pPr>
              <w:pStyle w:val="TAL"/>
            </w:pPr>
            <w:r w:rsidRPr="007E76AD">
              <w:t>Channel bandwidth</w:t>
            </w:r>
          </w:p>
        </w:tc>
        <w:tc>
          <w:tcPr>
            <w:tcW w:w="7904" w:type="dxa"/>
            <w:gridSpan w:val="3"/>
            <w:shd w:val="clear" w:color="auto" w:fill="auto"/>
          </w:tcPr>
          <w:p w14:paraId="161C97C1" w14:textId="77777777" w:rsidR="002B4D7A" w:rsidRPr="007E76AD" w:rsidRDefault="002B4D7A" w:rsidP="00725C9F">
            <w:pPr>
              <w:pStyle w:val="TAL"/>
            </w:pPr>
            <w:r w:rsidRPr="007E76AD">
              <w:t>As specified by the test configuration selected from Table 16.6.1.8.4.1-1.</w:t>
            </w:r>
          </w:p>
        </w:tc>
      </w:tr>
      <w:tr w:rsidR="002B4D7A" w:rsidRPr="007E76AD" w14:paraId="18079026" w14:textId="77777777" w:rsidTr="00725C9F">
        <w:trPr>
          <w:jc w:val="center"/>
        </w:trPr>
        <w:tc>
          <w:tcPr>
            <w:tcW w:w="1701" w:type="dxa"/>
            <w:shd w:val="clear" w:color="auto" w:fill="auto"/>
          </w:tcPr>
          <w:p w14:paraId="4C251259" w14:textId="77777777" w:rsidR="002B4D7A" w:rsidRPr="007E76AD" w:rsidRDefault="002B4D7A" w:rsidP="00725C9F">
            <w:pPr>
              <w:pStyle w:val="TAL"/>
            </w:pPr>
            <w:r w:rsidRPr="007E76AD">
              <w:t>Propagation conditions</w:t>
            </w:r>
          </w:p>
        </w:tc>
        <w:tc>
          <w:tcPr>
            <w:tcW w:w="3943" w:type="dxa"/>
            <w:gridSpan w:val="2"/>
            <w:shd w:val="clear" w:color="auto" w:fill="auto"/>
          </w:tcPr>
          <w:p w14:paraId="453DC602" w14:textId="77777777" w:rsidR="002B4D7A" w:rsidRPr="007E76AD" w:rsidRDefault="002B4D7A" w:rsidP="00725C9F">
            <w:pPr>
              <w:pStyle w:val="TAL"/>
            </w:pPr>
            <w:r w:rsidRPr="007E76AD">
              <w:t>AWGN</w:t>
            </w:r>
          </w:p>
        </w:tc>
        <w:tc>
          <w:tcPr>
            <w:tcW w:w="3961" w:type="dxa"/>
          </w:tcPr>
          <w:p w14:paraId="6DE22738" w14:textId="77777777" w:rsidR="002B4D7A" w:rsidRPr="007E76AD" w:rsidRDefault="002B4D7A" w:rsidP="00725C9F">
            <w:pPr>
              <w:pStyle w:val="TAL"/>
            </w:pPr>
            <w:r w:rsidRPr="007E76AD">
              <w:t>As specified in Annex C.2.2.</w:t>
            </w:r>
          </w:p>
        </w:tc>
      </w:tr>
      <w:tr w:rsidR="002B4D7A" w:rsidRPr="007E76AD" w14:paraId="6D4E6C03" w14:textId="77777777" w:rsidTr="00725C9F">
        <w:trPr>
          <w:trHeight w:val="251"/>
          <w:jc w:val="center"/>
        </w:trPr>
        <w:tc>
          <w:tcPr>
            <w:tcW w:w="1701" w:type="dxa"/>
            <w:vMerge w:val="restart"/>
            <w:shd w:val="clear" w:color="auto" w:fill="auto"/>
          </w:tcPr>
          <w:p w14:paraId="7531BE92" w14:textId="77777777" w:rsidR="002B4D7A" w:rsidRPr="007E76AD" w:rsidRDefault="002B4D7A" w:rsidP="00725C9F">
            <w:pPr>
              <w:pStyle w:val="TAL"/>
            </w:pPr>
            <w:r w:rsidRPr="007E76AD">
              <w:t>Connection Diagram</w:t>
            </w:r>
          </w:p>
        </w:tc>
        <w:tc>
          <w:tcPr>
            <w:tcW w:w="1134" w:type="dxa"/>
            <w:shd w:val="clear" w:color="auto" w:fill="auto"/>
          </w:tcPr>
          <w:p w14:paraId="1068CCCC" w14:textId="77777777" w:rsidR="002B4D7A" w:rsidRPr="007E76AD" w:rsidRDefault="002B4D7A" w:rsidP="00725C9F">
            <w:pPr>
              <w:pStyle w:val="TAL"/>
            </w:pPr>
            <w:r w:rsidRPr="007E76AD">
              <w:t>TE Part</w:t>
            </w:r>
          </w:p>
        </w:tc>
        <w:tc>
          <w:tcPr>
            <w:tcW w:w="2809" w:type="dxa"/>
            <w:shd w:val="clear" w:color="auto" w:fill="auto"/>
          </w:tcPr>
          <w:p w14:paraId="1F855500" w14:textId="77777777" w:rsidR="002B4D7A" w:rsidRPr="007E76AD" w:rsidRDefault="002B4D7A" w:rsidP="00725C9F">
            <w:pPr>
              <w:pStyle w:val="TAL"/>
            </w:pPr>
            <w:r w:rsidRPr="007E76AD">
              <w:t>A.3.1.8.2</w:t>
            </w:r>
          </w:p>
        </w:tc>
        <w:tc>
          <w:tcPr>
            <w:tcW w:w="3961" w:type="dxa"/>
            <w:vMerge w:val="restart"/>
          </w:tcPr>
          <w:p w14:paraId="591A9EE4" w14:textId="77777777" w:rsidR="002B4D7A" w:rsidRPr="007E76AD" w:rsidRDefault="002B4D7A" w:rsidP="00725C9F">
            <w:pPr>
              <w:pStyle w:val="TAL"/>
            </w:pPr>
            <w:r w:rsidRPr="007E76AD">
              <w:t>As specified in TS 38.508-1 [14] Annex A.</w:t>
            </w:r>
          </w:p>
        </w:tc>
      </w:tr>
      <w:tr w:rsidR="002B4D7A" w:rsidRPr="007E76AD" w14:paraId="15FB6786" w14:textId="77777777" w:rsidTr="00725C9F">
        <w:trPr>
          <w:trHeight w:val="250"/>
          <w:jc w:val="center"/>
        </w:trPr>
        <w:tc>
          <w:tcPr>
            <w:tcW w:w="1701" w:type="dxa"/>
            <w:vMerge/>
            <w:shd w:val="clear" w:color="auto" w:fill="auto"/>
          </w:tcPr>
          <w:p w14:paraId="7492B176" w14:textId="77777777" w:rsidR="002B4D7A" w:rsidRPr="007E76AD" w:rsidRDefault="002B4D7A" w:rsidP="00725C9F">
            <w:pPr>
              <w:pStyle w:val="TAL"/>
            </w:pPr>
          </w:p>
        </w:tc>
        <w:tc>
          <w:tcPr>
            <w:tcW w:w="1134" w:type="dxa"/>
            <w:shd w:val="clear" w:color="auto" w:fill="auto"/>
          </w:tcPr>
          <w:p w14:paraId="3AAEFE2B" w14:textId="77777777" w:rsidR="002B4D7A" w:rsidRPr="007E76AD" w:rsidRDefault="002B4D7A" w:rsidP="00725C9F">
            <w:pPr>
              <w:pStyle w:val="TAL"/>
            </w:pPr>
            <w:r w:rsidRPr="007E76AD">
              <w:t>DUT Part</w:t>
            </w:r>
          </w:p>
        </w:tc>
        <w:tc>
          <w:tcPr>
            <w:tcW w:w="2809" w:type="dxa"/>
            <w:shd w:val="clear" w:color="auto" w:fill="auto"/>
          </w:tcPr>
          <w:p w14:paraId="66598CAA" w14:textId="77777777" w:rsidR="002B4D7A" w:rsidRPr="007E76AD" w:rsidRDefault="002B4D7A" w:rsidP="00725C9F">
            <w:pPr>
              <w:pStyle w:val="TAL"/>
            </w:pPr>
            <w:r w:rsidRPr="007E76AD">
              <w:t>A.3.2.3.4</w:t>
            </w:r>
          </w:p>
        </w:tc>
        <w:tc>
          <w:tcPr>
            <w:tcW w:w="3961" w:type="dxa"/>
            <w:vMerge/>
          </w:tcPr>
          <w:p w14:paraId="147635D2" w14:textId="77777777" w:rsidR="002B4D7A" w:rsidRPr="007E76AD" w:rsidRDefault="002B4D7A" w:rsidP="00725C9F">
            <w:pPr>
              <w:pStyle w:val="TAL"/>
            </w:pPr>
          </w:p>
        </w:tc>
      </w:tr>
      <w:tr w:rsidR="002B4D7A" w:rsidRPr="007E76AD" w14:paraId="45E012E2" w14:textId="77777777" w:rsidTr="00725C9F">
        <w:trPr>
          <w:jc w:val="center"/>
        </w:trPr>
        <w:tc>
          <w:tcPr>
            <w:tcW w:w="1701" w:type="dxa"/>
            <w:shd w:val="clear" w:color="auto" w:fill="auto"/>
          </w:tcPr>
          <w:p w14:paraId="68BF35ED" w14:textId="77777777" w:rsidR="002B4D7A" w:rsidRPr="007E76AD" w:rsidRDefault="002B4D7A" w:rsidP="00725C9F">
            <w:pPr>
              <w:pStyle w:val="TAL"/>
            </w:pPr>
            <w:r w:rsidRPr="007E76AD">
              <w:t>Exceptions to connection diagram</w:t>
            </w:r>
          </w:p>
        </w:tc>
        <w:tc>
          <w:tcPr>
            <w:tcW w:w="3943" w:type="dxa"/>
            <w:gridSpan w:val="2"/>
            <w:shd w:val="clear" w:color="auto" w:fill="auto"/>
          </w:tcPr>
          <w:p w14:paraId="0A84B26C" w14:textId="77777777" w:rsidR="002B4D7A" w:rsidRPr="007E76AD" w:rsidRDefault="002B4D7A" w:rsidP="00725C9F">
            <w:pPr>
              <w:pStyle w:val="TAL"/>
            </w:pPr>
            <w:r w:rsidRPr="007E76AD">
              <w:t>- Without LTE link</w:t>
            </w:r>
          </w:p>
        </w:tc>
        <w:tc>
          <w:tcPr>
            <w:tcW w:w="3961" w:type="dxa"/>
          </w:tcPr>
          <w:p w14:paraId="1FBD8D3D" w14:textId="77777777" w:rsidR="002B4D7A" w:rsidRPr="007E76AD" w:rsidRDefault="002B4D7A" w:rsidP="00725C9F">
            <w:pPr>
              <w:pStyle w:val="TAL"/>
            </w:pPr>
          </w:p>
        </w:tc>
      </w:tr>
    </w:tbl>
    <w:p w14:paraId="40414B02" w14:textId="77777777" w:rsidR="002B4D7A" w:rsidRPr="007E76AD" w:rsidRDefault="002B4D7A" w:rsidP="002B4D7A">
      <w:pPr>
        <w:pStyle w:val="B1"/>
      </w:pPr>
    </w:p>
    <w:p w14:paraId="56309A19" w14:textId="77777777" w:rsidR="00D17981" w:rsidRPr="007E76AD" w:rsidRDefault="00D17981" w:rsidP="00D17981">
      <w:pPr>
        <w:pStyle w:val="TH"/>
      </w:pPr>
      <w:r w:rsidRPr="007E76AD">
        <w:t xml:space="preserve">Table 16.6.1.8.4.1-3: </w:t>
      </w:r>
      <w:r w:rsidRPr="007E76AD">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Change w:id="43">
          <w:tblGrid>
            <w:gridCol w:w="2518"/>
            <w:gridCol w:w="709"/>
            <w:gridCol w:w="992"/>
            <w:gridCol w:w="1205"/>
            <w:gridCol w:w="1205"/>
            <w:gridCol w:w="2977"/>
          </w:tblGrid>
        </w:tblGridChange>
      </w:tblGrid>
      <w:tr w:rsidR="00D17981" w:rsidRPr="007E76AD" w14:paraId="0962DB19" w14:textId="77777777" w:rsidTr="00A35C39">
        <w:trPr>
          <w:cantSplit/>
          <w:trHeight w:val="344"/>
        </w:trPr>
        <w:tc>
          <w:tcPr>
            <w:tcW w:w="2518" w:type="dxa"/>
            <w:vMerge w:val="restart"/>
            <w:tcBorders>
              <w:top w:val="single" w:sz="4" w:space="0" w:color="auto"/>
              <w:left w:val="single" w:sz="4" w:space="0" w:color="auto"/>
              <w:right w:val="single" w:sz="4" w:space="0" w:color="auto"/>
            </w:tcBorders>
            <w:hideMark/>
          </w:tcPr>
          <w:p w14:paraId="21949B42" w14:textId="77777777" w:rsidR="00D17981" w:rsidRPr="007E76AD" w:rsidRDefault="00D17981" w:rsidP="00A35C39">
            <w:pPr>
              <w:pStyle w:val="TAH"/>
              <w:rPr>
                <w:rFonts w:cs="SimHei"/>
              </w:rPr>
            </w:pPr>
            <w:r w:rsidRPr="007E76A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5D14F536" w14:textId="77777777" w:rsidR="00D17981" w:rsidRPr="007E76AD" w:rsidRDefault="00D17981" w:rsidP="00A35C39">
            <w:pPr>
              <w:pStyle w:val="TAH"/>
              <w:rPr>
                <w:rFonts w:cs="SimHei"/>
              </w:rPr>
            </w:pPr>
            <w:r w:rsidRPr="007E76AD">
              <w:rPr>
                <w:rFonts w:cs="Cambria Math"/>
              </w:rPr>
              <w:t>Unit</w:t>
            </w:r>
          </w:p>
        </w:tc>
        <w:tc>
          <w:tcPr>
            <w:tcW w:w="992" w:type="dxa"/>
            <w:vMerge w:val="restart"/>
            <w:tcBorders>
              <w:top w:val="single" w:sz="4" w:space="0" w:color="auto"/>
              <w:left w:val="single" w:sz="4" w:space="0" w:color="auto"/>
              <w:right w:val="single" w:sz="4" w:space="0" w:color="auto"/>
            </w:tcBorders>
          </w:tcPr>
          <w:p w14:paraId="08100857" w14:textId="77777777" w:rsidR="00D17981" w:rsidRPr="007E76AD" w:rsidRDefault="00D17981" w:rsidP="00A35C39">
            <w:pPr>
              <w:pStyle w:val="TAH"/>
              <w:rPr>
                <w:rFonts w:cs="Cambria Math"/>
              </w:rPr>
            </w:pPr>
            <w:r w:rsidRPr="007E76A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A1C9E69" w14:textId="77777777" w:rsidR="00D17981" w:rsidRPr="007E76AD" w:rsidRDefault="00D17981" w:rsidP="00A35C39">
            <w:pPr>
              <w:pStyle w:val="TAH"/>
              <w:rPr>
                <w:rFonts w:cs="SimHei"/>
              </w:rPr>
            </w:pPr>
            <w:r w:rsidRPr="007E76A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66F613CF" w14:textId="77777777" w:rsidR="00D17981" w:rsidRPr="007E76AD" w:rsidRDefault="00D17981" w:rsidP="00A35C39">
            <w:pPr>
              <w:pStyle w:val="TAH"/>
              <w:rPr>
                <w:rFonts w:cs="SimHei"/>
              </w:rPr>
            </w:pPr>
            <w:r w:rsidRPr="007E76AD">
              <w:rPr>
                <w:rFonts w:cs="Cambria Math"/>
              </w:rPr>
              <w:t>Comment</w:t>
            </w:r>
          </w:p>
        </w:tc>
      </w:tr>
      <w:tr w:rsidR="00D17981" w:rsidRPr="007E76AD" w14:paraId="1F155FC3" w14:textId="77777777" w:rsidTr="00A35C39">
        <w:trPr>
          <w:cantSplit/>
          <w:trHeight w:val="343"/>
        </w:trPr>
        <w:tc>
          <w:tcPr>
            <w:tcW w:w="2518" w:type="dxa"/>
            <w:vMerge/>
            <w:tcBorders>
              <w:left w:val="single" w:sz="4" w:space="0" w:color="auto"/>
              <w:bottom w:val="single" w:sz="4" w:space="0" w:color="auto"/>
              <w:right w:val="single" w:sz="4" w:space="0" w:color="auto"/>
            </w:tcBorders>
          </w:tcPr>
          <w:p w14:paraId="307BFAF7" w14:textId="77777777" w:rsidR="00D17981" w:rsidRPr="007E76AD" w:rsidRDefault="00D17981" w:rsidP="00A35C39">
            <w:pPr>
              <w:pStyle w:val="TAH"/>
              <w:rPr>
                <w:rFonts w:cs="Cambria Math"/>
              </w:rPr>
            </w:pPr>
          </w:p>
        </w:tc>
        <w:tc>
          <w:tcPr>
            <w:tcW w:w="709" w:type="dxa"/>
            <w:vMerge/>
            <w:tcBorders>
              <w:left w:val="single" w:sz="4" w:space="0" w:color="auto"/>
              <w:bottom w:val="single" w:sz="4" w:space="0" w:color="auto"/>
              <w:right w:val="single" w:sz="4" w:space="0" w:color="auto"/>
            </w:tcBorders>
          </w:tcPr>
          <w:p w14:paraId="1F57A801" w14:textId="77777777" w:rsidR="00D17981" w:rsidRPr="007E76AD" w:rsidRDefault="00D17981" w:rsidP="00A35C39">
            <w:pPr>
              <w:pStyle w:val="TAH"/>
              <w:rPr>
                <w:rFonts w:cs="Cambria Math"/>
              </w:rPr>
            </w:pPr>
          </w:p>
        </w:tc>
        <w:tc>
          <w:tcPr>
            <w:tcW w:w="992" w:type="dxa"/>
            <w:vMerge/>
            <w:tcBorders>
              <w:left w:val="single" w:sz="4" w:space="0" w:color="auto"/>
              <w:bottom w:val="single" w:sz="4" w:space="0" w:color="auto"/>
              <w:right w:val="single" w:sz="4" w:space="0" w:color="auto"/>
            </w:tcBorders>
          </w:tcPr>
          <w:p w14:paraId="00D4F2C7" w14:textId="77777777" w:rsidR="00D17981" w:rsidRPr="007E76AD" w:rsidRDefault="00D17981" w:rsidP="00A35C39">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0472698E" w14:textId="77777777" w:rsidR="00D17981" w:rsidRPr="007E76AD" w:rsidRDefault="00D17981" w:rsidP="00A35C39">
            <w:pPr>
              <w:pStyle w:val="TAH"/>
              <w:rPr>
                <w:rFonts w:cs="Cambria Math"/>
              </w:rPr>
            </w:pPr>
            <w:r w:rsidRPr="007E76A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344814F9" w14:textId="77777777" w:rsidR="00D17981" w:rsidRPr="007E76AD" w:rsidRDefault="00D17981" w:rsidP="00A35C39">
            <w:pPr>
              <w:pStyle w:val="TAH"/>
              <w:rPr>
                <w:rFonts w:cs="Cambria Math"/>
              </w:rPr>
            </w:pPr>
            <w:r w:rsidRPr="007E76AD">
              <w:rPr>
                <w:rFonts w:cs="Cambria Math"/>
              </w:rPr>
              <w:t>Test 2</w:t>
            </w:r>
          </w:p>
        </w:tc>
        <w:tc>
          <w:tcPr>
            <w:tcW w:w="2977" w:type="dxa"/>
            <w:vMerge/>
            <w:tcBorders>
              <w:left w:val="single" w:sz="4" w:space="0" w:color="auto"/>
              <w:bottom w:val="single" w:sz="4" w:space="0" w:color="auto"/>
              <w:right w:val="single" w:sz="4" w:space="0" w:color="auto"/>
            </w:tcBorders>
          </w:tcPr>
          <w:p w14:paraId="4C59761F" w14:textId="77777777" w:rsidR="00D17981" w:rsidRPr="007E76AD" w:rsidRDefault="00D17981" w:rsidP="00A35C39">
            <w:pPr>
              <w:pStyle w:val="TAH"/>
              <w:rPr>
                <w:rFonts w:cs="Cambria Math"/>
              </w:rPr>
            </w:pPr>
          </w:p>
        </w:tc>
      </w:tr>
      <w:tr w:rsidR="00D17981" w:rsidRPr="007E76AD" w14:paraId="5CA41DB9"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12078B91" w14:textId="77777777" w:rsidR="00D17981" w:rsidRPr="007E76AD" w:rsidRDefault="00D17981" w:rsidP="00A35C39">
            <w:pPr>
              <w:pStyle w:val="TAL"/>
              <w:rPr>
                <w:rFonts w:cs="SimHei"/>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4681F757" w14:textId="77777777" w:rsidR="00D17981" w:rsidRPr="007E76AD" w:rsidRDefault="00D17981" w:rsidP="00A35C39">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2FAB141" w14:textId="77777777" w:rsidR="00D17981" w:rsidRPr="007E76AD" w:rsidRDefault="00D17981" w:rsidP="00A35C39">
            <w:pPr>
              <w:pStyle w:val="TAL"/>
              <w:rPr>
                <w:rFonts w:cs="Cambria Math"/>
                <w:lang w:eastAsia="zh-CN"/>
              </w:rPr>
            </w:pPr>
            <w:r w:rsidRPr="007E76AD">
              <w:rPr>
                <w:rFonts w:cs="Cambria Math"/>
              </w:rPr>
              <w:t>1,2,3</w:t>
            </w:r>
            <w:r w:rsidRPr="007E76AD">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66ECCA0" w14:textId="77777777" w:rsidR="00D17981" w:rsidRPr="007E76AD" w:rsidRDefault="00D17981" w:rsidP="00A35C39">
            <w:pPr>
              <w:pStyle w:val="TAL"/>
              <w:rPr>
                <w:rFonts w:cs="SimHei"/>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43ACF0F1" w14:textId="77777777" w:rsidR="00D17981" w:rsidRPr="007E76AD" w:rsidRDefault="00D17981" w:rsidP="00A35C39">
            <w:pPr>
              <w:pStyle w:val="TAL"/>
              <w:rPr>
                <w:rFonts w:cs="SimHei"/>
              </w:rPr>
            </w:pPr>
          </w:p>
        </w:tc>
      </w:tr>
      <w:tr w:rsidR="00D17981" w:rsidRPr="007E76AD" w14:paraId="395B4D29"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1F1529AF" w14:textId="77777777" w:rsidR="00D17981" w:rsidRPr="007E76AD" w:rsidRDefault="00D17981" w:rsidP="00A35C39">
            <w:pPr>
              <w:pStyle w:val="TAH"/>
              <w:jc w:val="left"/>
              <w:rPr>
                <w:rFonts w:cs="SimHei"/>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09ECF27F" w14:textId="77777777" w:rsidR="00D17981" w:rsidRPr="007E76AD" w:rsidRDefault="00D17981" w:rsidP="00A35C39">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621FB665" w14:textId="77777777" w:rsidR="00D17981" w:rsidRPr="007E76AD" w:rsidRDefault="00D17981" w:rsidP="00A35C39">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75A52CBC" w14:textId="77777777" w:rsidR="00D17981" w:rsidRPr="007E76AD" w:rsidRDefault="00D17981" w:rsidP="00A35C39">
            <w:pPr>
              <w:pStyle w:val="TAH"/>
              <w:jc w:val="left"/>
              <w:rPr>
                <w:rFonts w:cs="SimHei"/>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CB225A7" w14:textId="77777777" w:rsidR="00D17981" w:rsidRPr="007E76AD" w:rsidRDefault="00D17981" w:rsidP="00A35C39">
            <w:pPr>
              <w:pStyle w:val="TAH"/>
              <w:jc w:val="left"/>
              <w:rPr>
                <w:rFonts w:cs="SimHei"/>
              </w:rPr>
            </w:pPr>
            <w:r w:rsidRPr="007E76AD">
              <w:rPr>
                <w:rFonts w:cs="Cambria Math"/>
                <w:b w:val="0"/>
                <w:bCs/>
              </w:rPr>
              <w:t>Cell to be identified.</w:t>
            </w:r>
          </w:p>
        </w:tc>
      </w:tr>
      <w:tr w:rsidR="00D17981" w:rsidRPr="007E76AD" w14:paraId="091A6530"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7EAC0165" w14:textId="77777777" w:rsidR="00D17981" w:rsidRPr="007E76AD" w:rsidRDefault="00D17981" w:rsidP="00A35C39">
            <w:pPr>
              <w:pStyle w:val="TAH"/>
              <w:jc w:val="left"/>
              <w:rPr>
                <w:rFonts w:cs="SimHei"/>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27BE884A" w14:textId="77777777" w:rsidR="00D17981" w:rsidRPr="007E76AD" w:rsidRDefault="00D17981" w:rsidP="00A35C39">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537F3774" w14:textId="77777777" w:rsidR="00D17981" w:rsidRPr="007E76AD" w:rsidRDefault="00D17981" w:rsidP="00A35C39">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527F3C4C" w14:textId="77777777" w:rsidR="00D17981" w:rsidRPr="007E76AD" w:rsidRDefault="00D17981" w:rsidP="00A35C39">
            <w:pPr>
              <w:pStyle w:val="TAH"/>
              <w:jc w:val="left"/>
              <w:rPr>
                <w:rFonts w:cs="SimHei"/>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63923AC" w14:textId="77777777" w:rsidR="00D17981" w:rsidRPr="007E76AD" w:rsidRDefault="00D17981" w:rsidP="00A35C39">
            <w:pPr>
              <w:pStyle w:val="TAH"/>
              <w:jc w:val="left"/>
              <w:rPr>
                <w:rFonts w:cs="SimHei"/>
              </w:rPr>
            </w:pPr>
          </w:p>
        </w:tc>
      </w:tr>
      <w:tr w:rsidR="00D17981" w:rsidRPr="007E76AD" w14:paraId="6A76DBEC" w14:textId="77777777" w:rsidTr="00A35C39">
        <w:trPr>
          <w:cantSplit/>
        </w:trPr>
        <w:tc>
          <w:tcPr>
            <w:tcW w:w="2518" w:type="dxa"/>
            <w:tcBorders>
              <w:top w:val="single" w:sz="4" w:space="0" w:color="auto"/>
              <w:left w:val="single" w:sz="4" w:space="0" w:color="auto"/>
              <w:bottom w:val="single" w:sz="4" w:space="0" w:color="auto"/>
              <w:right w:val="single" w:sz="4" w:space="0" w:color="auto"/>
            </w:tcBorders>
          </w:tcPr>
          <w:p w14:paraId="54A8A4E6" w14:textId="77777777" w:rsidR="00D17981" w:rsidRPr="007E76AD" w:rsidRDefault="00D17981" w:rsidP="00A35C39">
            <w:pPr>
              <w:pStyle w:val="TAH"/>
              <w:jc w:val="left"/>
              <w:rPr>
                <w:rFonts w:cs="Cambria Math"/>
                <w:b w:val="0"/>
              </w:rPr>
            </w:pPr>
            <w:r w:rsidRPr="007E76AD">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4CAE9D0" w14:textId="77777777" w:rsidR="00D17981" w:rsidRPr="007E76AD" w:rsidRDefault="00D17981" w:rsidP="00A35C39">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5778BDBB" w14:textId="77777777" w:rsidR="00D17981" w:rsidRPr="007E76AD" w:rsidRDefault="00D17981" w:rsidP="00A35C39">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4E13A1B9" w14:textId="77777777" w:rsidR="00D17981" w:rsidRPr="007E76AD" w:rsidRDefault="00D17981" w:rsidP="00A35C39">
            <w:pPr>
              <w:pStyle w:val="TAH"/>
              <w:jc w:val="left"/>
              <w:rPr>
                <w:rFonts w:cs="Cambria Math"/>
                <w:b w:val="0"/>
                <w:bCs/>
              </w:rPr>
            </w:pPr>
            <w:r w:rsidRPr="007E76AD">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62301A89" w14:textId="77777777" w:rsidR="00D17981" w:rsidRPr="007E76AD" w:rsidRDefault="00D17981" w:rsidP="00A35C39">
            <w:pPr>
              <w:pStyle w:val="TAH"/>
              <w:jc w:val="left"/>
              <w:rPr>
                <w:rFonts w:cs="SimHei"/>
                <w:b w:val="0"/>
              </w:rPr>
            </w:pPr>
          </w:p>
        </w:tc>
      </w:tr>
      <w:tr w:rsidR="00D17981" w:rsidRPr="007E76AD" w14:paraId="3B67C3A0" w14:textId="77777777" w:rsidTr="00A35C39">
        <w:trPr>
          <w:cantSplit/>
        </w:trPr>
        <w:tc>
          <w:tcPr>
            <w:tcW w:w="2518" w:type="dxa"/>
            <w:tcBorders>
              <w:top w:val="single" w:sz="4" w:space="0" w:color="auto"/>
              <w:left w:val="single" w:sz="4" w:space="0" w:color="auto"/>
              <w:bottom w:val="single" w:sz="4" w:space="0" w:color="auto"/>
              <w:right w:val="single" w:sz="4" w:space="0" w:color="auto"/>
            </w:tcBorders>
          </w:tcPr>
          <w:p w14:paraId="6CDFEAFC" w14:textId="77777777" w:rsidR="00D17981" w:rsidRPr="007E76AD" w:rsidRDefault="00D17981" w:rsidP="00A35C39">
            <w:pPr>
              <w:pStyle w:val="TAH"/>
              <w:jc w:val="left"/>
              <w:rPr>
                <w:rFonts w:cs="Cambria Math"/>
                <w:b w:val="0"/>
              </w:rPr>
            </w:pPr>
            <w:r w:rsidRPr="007E76AD">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6546C838" w14:textId="77777777" w:rsidR="00D17981" w:rsidRPr="007E76AD" w:rsidRDefault="00D17981" w:rsidP="00A35C39">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677C0427" w14:textId="77777777" w:rsidR="00D17981" w:rsidRPr="007E76AD" w:rsidRDefault="00D17981" w:rsidP="00A35C39">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BB83705" w14:textId="77777777" w:rsidR="00D17981" w:rsidRPr="007E76AD" w:rsidRDefault="00D17981" w:rsidP="00A35C39">
            <w:pPr>
              <w:pStyle w:val="TAH"/>
              <w:jc w:val="left"/>
              <w:rPr>
                <w:rFonts w:cs="Cambria Math"/>
                <w:b w:val="0"/>
                <w:bCs/>
              </w:rPr>
            </w:pPr>
            <w:r w:rsidRPr="007E76AD">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5236F0C" w14:textId="77777777" w:rsidR="00D17981" w:rsidRPr="007E76AD" w:rsidRDefault="00D17981" w:rsidP="00A35C39">
            <w:pPr>
              <w:pStyle w:val="TAH"/>
              <w:jc w:val="left"/>
              <w:rPr>
                <w:rFonts w:cs="SimHei"/>
                <w:b w:val="0"/>
              </w:rPr>
            </w:pPr>
          </w:p>
        </w:tc>
      </w:tr>
      <w:tr w:rsidR="00D17981" w:rsidRPr="007E76AD" w14:paraId="4BFE1FDD" w14:textId="77777777" w:rsidTr="00A35C39">
        <w:trPr>
          <w:cantSplit/>
        </w:trPr>
        <w:tc>
          <w:tcPr>
            <w:tcW w:w="2518" w:type="dxa"/>
            <w:tcBorders>
              <w:top w:val="single" w:sz="4" w:space="0" w:color="auto"/>
              <w:left w:val="single" w:sz="4" w:space="0" w:color="auto"/>
              <w:bottom w:val="single" w:sz="4" w:space="0" w:color="auto"/>
              <w:right w:val="single" w:sz="4" w:space="0" w:color="auto"/>
            </w:tcBorders>
          </w:tcPr>
          <w:p w14:paraId="16C8A7AC" w14:textId="77777777" w:rsidR="00D17981" w:rsidRPr="007E76AD" w:rsidRDefault="00D17981" w:rsidP="00A35C39">
            <w:pPr>
              <w:pStyle w:val="TAH"/>
              <w:jc w:val="left"/>
              <w:rPr>
                <w:rFonts w:cs="Cambria Math"/>
                <w:b w:val="0"/>
              </w:rPr>
            </w:pPr>
            <w:r w:rsidRPr="007E76AD">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2AD51D18" w14:textId="77777777" w:rsidR="00D17981" w:rsidRPr="007E76AD" w:rsidRDefault="00D17981" w:rsidP="00A35C39">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4CC9F09E" w14:textId="77777777" w:rsidR="00D17981" w:rsidRPr="007E76AD" w:rsidRDefault="00D17981" w:rsidP="00A35C39">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7A20C180" w14:textId="77777777" w:rsidR="00D17981" w:rsidRPr="007E76AD" w:rsidRDefault="00D17981" w:rsidP="00A35C39">
            <w:pPr>
              <w:pStyle w:val="TAH"/>
              <w:jc w:val="left"/>
              <w:rPr>
                <w:rFonts w:cs="Cambria Math"/>
                <w:b w:val="0"/>
                <w:bCs/>
              </w:rPr>
            </w:pPr>
            <w:r w:rsidRPr="007E76AD">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55AC3F1D" w14:textId="77777777" w:rsidR="00D17981" w:rsidRPr="007E76AD" w:rsidRDefault="00D17981" w:rsidP="00A35C39">
            <w:pPr>
              <w:pStyle w:val="TAH"/>
              <w:jc w:val="left"/>
              <w:rPr>
                <w:rFonts w:cs="SimHei"/>
                <w:b w:val="0"/>
              </w:rPr>
            </w:pPr>
          </w:p>
        </w:tc>
      </w:tr>
      <w:tr w:rsidR="00D17981" w:rsidRPr="007E76AD" w14:paraId="76868472" w14:textId="77777777" w:rsidTr="00A35C39">
        <w:trPr>
          <w:cantSplit/>
        </w:trPr>
        <w:tc>
          <w:tcPr>
            <w:tcW w:w="2518" w:type="dxa"/>
            <w:tcBorders>
              <w:top w:val="single" w:sz="4" w:space="0" w:color="auto"/>
              <w:left w:val="single" w:sz="4" w:space="0" w:color="auto"/>
              <w:bottom w:val="single" w:sz="4" w:space="0" w:color="auto"/>
              <w:right w:val="single" w:sz="4" w:space="0" w:color="auto"/>
            </w:tcBorders>
          </w:tcPr>
          <w:p w14:paraId="6F194370" w14:textId="77777777" w:rsidR="00D17981" w:rsidRPr="007E76AD" w:rsidRDefault="00D17981" w:rsidP="00A35C39">
            <w:pPr>
              <w:pStyle w:val="TAH"/>
              <w:jc w:val="left"/>
              <w:rPr>
                <w:rFonts w:cs="Cambria Math"/>
                <w:b w:val="0"/>
              </w:rPr>
            </w:pPr>
            <w:r w:rsidRPr="007E76AD">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373D1DF1" w14:textId="77777777" w:rsidR="00D17981" w:rsidRPr="007E76AD" w:rsidRDefault="00D17981" w:rsidP="00A35C39">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3EB282F0" w14:textId="77777777" w:rsidR="00D17981" w:rsidRPr="007E76AD" w:rsidRDefault="00D17981" w:rsidP="00A35C39">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156099A" w14:textId="77777777" w:rsidR="00D17981" w:rsidRPr="007E76AD" w:rsidRDefault="00D17981" w:rsidP="00A35C39">
            <w:pPr>
              <w:pStyle w:val="TAH"/>
              <w:jc w:val="left"/>
              <w:rPr>
                <w:rFonts w:cs="Cambria Math"/>
                <w:b w:val="0"/>
                <w:bCs/>
              </w:rPr>
            </w:pPr>
            <w:r w:rsidRPr="007E76AD">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3CBB3FAC" w14:textId="77777777" w:rsidR="00D17981" w:rsidRPr="007E76AD" w:rsidRDefault="00D17981" w:rsidP="00A35C39">
            <w:pPr>
              <w:pStyle w:val="TAH"/>
              <w:jc w:val="left"/>
              <w:rPr>
                <w:rFonts w:cs="SimHei"/>
                <w:b w:val="0"/>
              </w:rPr>
            </w:pPr>
          </w:p>
        </w:tc>
      </w:tr>
      <w:tr w:rsidR="00D17981" w:rsidRPr="007E76AD" w14:paraId="24A0650A" w14:textId="77777777" w:rsidTr="00A35C39">
        <w:trPr>
          <w:cantSplit/>
        </w:trPr>
        <w:tc>
          <w:tcPr>
            <w:tcW w:w="2518" w:type="dxa"/>
            <w:vMerge w:val="restart"/>
            <w:tcBorders>
              <w:top w:val="single" w:sz="4" w:space="0" w:color="auto"/>
              <w:left w:val="single" w:sz="4" w:space="0" w:color="auto"/>
              <w:right w:val="single" w:sz="4" w:space="0" w:color="auto"/>
            </w:tcBorders>
          </w:tcPr>
          <w:p w14:paraId="2193F6E3" w14:textId="77777777" w:rsidR="00D17981" w:rsidRPr="007E76AD" w:rsidRDefault="00D17981" w:rsidP="00A35C39">
            <w:pPr>
              <w:pStyle w:val="TAH"/>
              <w:jc w:val="left"/>
              <w:rPr>
                <w:rFonts w:cs="Cambria Math"/>
                <w:b w:val="0"/>
              </w:rPr>
            </w:pPr>
            <w:r w:rsidRPr="007E76A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4473247A" w14:textId="77777777" w:rsidR="00D17981" w:rsidRPr="007E76AD" w:rsidRDefault="00D17981" w:rsidP="00A35C39">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04B3723" w14:textId="77777777" w:rsidR="00D17981" w:rsidRPr="007E76AD" w:rsidRDefault="00D17981" w:rsidP="00A35C39">
            <w:pPr>
              <w:pStyle w:val="TAH"/>
              <w:jc w:val="left"/>
              <w:rPr>
                <w:rFonts w:cs="Cambria Math"/>
                <w:b w:val="0"/>
                <w:bCs/>
              </w:rPr>
            </w:pPr>
            <w:r w:rsidRPr="007E76AD">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308EF2E3" w14:textId="77777777" w:rsidR="00D17981" w:rsidRPr="007E76AD" w:rsidRDefault="00D17981" w:rsidP="00A35C39">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7708B8A4" w14:textId="77777777" w:rsidR="00D17981" w:rsidRPr="007E76AD" w:rsidRDefault="00D17981" w:rsidP="00A35C39">
            <w:pPr>
              <w:pStyle w:val="TAH"/>
              <w:jc w:val="left"/>
              <w:rPr>
                <w:rFonts w:cs="Cambria Math"/>
                <w:b w:val="0"/>
                <w:bCs/>
              </w:rPr>
            </w:pPr>
          </w:p>
        </w:tc>
      </w:tr>
      <w:tr w:rsidR="00D17981" w:rsidRPr="007E76AD" w14:paraId="7912C3C7" w14:textId="77777777" w:rsidTr="00A35C39">
        <w:trPr>
          <w:cantSplit/>
        </w:trPr>
        <w:tc>
          <w:tcPr>
            <w:tcW w:w="2518" w:type="dxa"/>
            <w:vMerge/>
            <w:tcBorders>
              <w:left w:val="single" w:sz="4" w:space="0" w:color="auto"/>
              <w:right w:val="single" w:sz="4" w:space="0" w:color="auto"/>
            </w:tcBorders>
          </w:tcPr>
          <w:p w14:paraId="3850F50B" w14:textId="77777777" w:rsidR="00D17981" w:rsidRPr="007E76AD" w:rsidRDefault="00D17981" w:rsidP="00A35C39">
            <w:pPr>
              <w:pStyle w:val="TAH"/>
              <w:jc w:val="left"/>
              <w:rPr>
                <w:rFonts w:cs="Cambria Math"/>
                <w:b w:val="0"/>
              </w:rPr>
            </w:pPr>
          </w:p>
        </w:tc>
        <w:tc>
          <w:tcPr>
            <w:tcW w:w="709" w:type="dxa"/>
            <w:vMerge/>
            <w:tcBorders>
              <w:left w:val="single" w:sz="4" w:space="0" w:color="auto"/>
              <w:right w:val="single" w:sz="4" w:space="0" w:color="auto"/>
            </w:tcBorders>
          </w:tcPr>
          <w:p w14:paraId="14D57A9E" w14:textId="77777777" w:rsidR="00D17981" w:rsidRPr="007E76AD" w:rsidRDefault="00D17981" w:rsidP="00A35C39">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5CCDCE26" w14:textId="77777777" w:rsidR="00D17981" w:rsidRPr="007E76AD" w:rsidRDefault="00D17981" w:rsidP="00A35C39">
            <w:pPr>
              <w:pStyle w:val="TAH"/>
              <w:jc w:val="left"/>
              <w:rPr>
                <w:rFonts w:cs="Cambria Math"/>
                <w:b w:val="0"/>
                <w:bCs/>
              </w:rPr>
            </w:pPr>
            <w:r w:rsidRPr="007E76A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5E6A5DF8" w14:textId="77777777" w:rsidR="00D17981" w:rsidRPr="007E76AD" w:rsidRDefault="00D17981" w:rsidP="00A35C39">
            <w:pPr>
              <w:pStyle w:val="TAH"/>
              <w:jc w:val="left"/>
              <w:rPr>
                <w:rFonts w:cs="Cambria Math"/>
                <w:b w:val="0"/>
                <w:bCs/>
              </w:rPr>
            </w:pPr>
            <w:r w:rsidRPr="007E76AD">
              <w:rPr>
                <w:b w:val="0"/>
              </w:rPr>
              <w:t>SSB.1 RedCap FR1</w:t>
            </w:r>
          </w:p>
        </w:tc>
        <w:tc>
          <w:tcPr>
            <w:tcW w:w="2977" w:type="dxa"/>
            <w:tcBorders>
              <w:top w:val="single" w:sz="4" w:space="0" w:color="auto"/>
              <w:left w:val="single" w:sz="4" w:space="0" w:color="auto"/>
              <w:bottom w:val="single" w:sz="4" w:space="0" w:color="auto"/>
              <w:right w:val="single" w:sz="4" w:space="0" w:color="auto"/>
            </w:tcBorders>
          </w:tcPr>
          <w:p w14:paraId="31A3EEF4" w14:textId="77777777" w:rsidR="00D17981" w:rsidRPr="007E76AD" w:rsidRDefault="00D17981" w:rsidP="00A35C39">
            <w:pPr>
              <w:pStyle w:val="TAH"/>
              <w:jc w:val="left"/>
              <w:rPr>
                <w:rFonts w:cs="Cambria Math"/>
                <w:b w:val="0"/>
                <w:bCs/>
              </w:rPr>
            </w:pPr>
          </w:p>
        </w:tc>
      </w:tr>
      <w:tr w:rsidR="00D17981" w:rsidRPr="007E76AD" w14:paraId="5B8B4078" w14:textId="77777777" w:rsidTr="00A35C39">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Anritsu" w:date="2023-07-20T22:01: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5" w:author="Anritsu" w:date="2023-07-20T22:01:00Z">
            <w:trPr>
              <w:cantSplit/>
            </w:trPr>
          </w:trPrChange>
        </w:trPr>
        <w:tc>
          <w:tcPr>
            <w:tcW w:w="2518" w:type="dxa"/>
            <w:tcBorders>
              <w:top w:val="single" w:sz="4" w:space="0" w:color="auto"/>
              <w:left w:val="single" w:sz="4" w:space="0" w:color="auto"/>
              <w:bottom w:val="nil"/>
              <w:right w:val="single" w:sz="4" w:space="0" w:color="auto"/>
            </w:tcBorders>
            <w:tcPrChange w:id="46" w:author="Anritsu" w:date="2023-07-20T22:01:00Z">
              <w:tcPr>
                <w:tcW w:w="2518" w:type="dxa"/>
                <w:tcBorders>
                  <w:top w:val="single" w:sz="4" w:space="0" w:color="auto"/>
                  <w:left w:val="single" w:sz="4" w:space="0" w:color="auto"/>
                  <w:right w:val="single" w:sz="4" w:space="0" w:color="auto"/>
                </w:tcBorders>
              </w:tcPr>
            </w:tcPrChange>
          </w:tcPr>
          <w:p w14:paraId="5FEDB1E3" w14:textId="77777777" w:rsidR="00D17981" w:rsidRPr="007E76AD" w:rsidRDefault="00D17981" w:rsidP="00A35C39">
            <w:pPr>
              <w:pStyle w:val="TAH"/>
              <w:jc w:val="left"/>
              <w:rPr>
                <w:rFonts w:cs="Cambria Math"/>
                <w:b w:val="0"/>
              </w:rPr>
            </w:pPr>
            <w:r w:rsidRPr="007E76AD">
              <w:rPr>
                <w:rFonts w:cs="Cambria Math"/>
                <w:b w:val="0"/>
              </w:rPr>
              <w:t>SMTC configuration</w:t>
            </w:r>
          </w:p>
        </w:tc>
        <w:tc>
          <w:tcPr>
            <w:tcW w:w="709" w:type="dxa"/>
            <w:tcBorders>
              <w:top w:val="single" w:sz="4" w:space="0" w:color="auto"/>
              <w:left w:val="single" w:sz="4" w:space="0" w:color="auto"/>
              <w:bottom w:val="nil"/>
              <w:right w:val="single" w:sz="4" w:space="0" w:color="auto"/>
            </w:tcBorders>
            <w:tcPrChange w:id="47" w:author="Anritsu" w:date="2023-07-20T22:01:00Z">
              <w:tcPr>
                <w:tcW w:w="709" w:type="dxa"/>
                <w:tcBorders>
                  <w:top w:val="single" w:sz="4" w:space="0" w:color="auto"/>
                  <w:left w:val="single" w:sz="4" w:space="0" w:color="auto"/>
                  <w:right w:val="single" w:sz="4" w:space="0" w:color="auto"/>
                </w:tcBorders>
              </w:tcPr>
            </w:tcPrChange>
          </w:tcPr>
          <w:p w14:paraId="3CCE3066" w14:textId="77777777" w:rsidR="00D17981" w:rsidRPr="007E76AD" w:rsidRDefault="00D17981" w:rsidP="00A35C39">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Change w:id="48" w:author="Anritsu" w:date="2023-07-20T22:01:00Z">
              <w:tcPr>
                <w:tcW w:w="992" w:type="dxa"/>
                <w:tcBorders>
                  <w:top w:val="single" w:sz="4" w:space="0" w:color="auto"/>
                  <w:left w:val="single" w:sz="4" w:space="0" w:color="auto"/>
                  <w:bottom w:val="single" w:sz="4" w:space="0" w:color="auto"/>
                  <w:right w:val="single" w:sz="4" w:space="0" w:color="auto"/>
                </w:tcBorders>
              </w:tcPr>
            </w:tcPrChange>
          </w:tcPr>
          <w:p w14:paraId="4D239837" w14:textId="77777777" w:rsidR="00D17981" w:rsidRPr="007E76AD" w:rsidRDefault="00D17981" w:rsidP="00A35C39">
            <w:pPr>
              <w:pStyle w:val="TAH"/>
              <w:jc w:val="left"/>
              <w:rPr>
                <w:rFonts w:cs="Cambria Math"/>
                <w:b w:val="0"/>
                <w:bCs/>
              </w:rPr>
            </w:pPr>
            <w:r w:rsidRPr="007E76AD">
              <w:rPr>
                <w:rFonts w:cs="Cambria Math"/>
                <w:b w:val="0"/>
                <w:bCs/>
              </w:rPr>
              <w:t>1,</w:t>
            </w:r>
            <w:del w:id="49" w:author="Anritsu" w:date="2023-07-20T22:01:00Z">
              <w:r w:rsidRPr="007E76AD" w:rsidDel="004E3375">
                <w:rPr>
                  <w:rFonts w:cs="Cambria Math"/>
                  <w:b w:val="0"/>
                  <w:bCs/>
                </w:rPr>
                <w:delText>2,3,</w:delText>
              </w:r>
            </w:del>
            <w:r w:rsidRPr="007E76AD">
              <w:rPr>
                <w:rFonts w:cs="Cambria Math"/>
                <w:b w:val="0"/>
                <w:bCs/>
              </w:rPr>
              <w:t>4</w:t>
            </w:r>
          </w:p>
        </w:tc>
        <w:tc>
          <w:tcPr>
            <w:tcW w:w="2410" w:type="dxa"/>
            <w:gridSpan w:val="2"/>
            <w:tcBorders>
              <w:top w:val="single" w:sz="4" w:space="0" w:color="auto"/>
              <w:left w:val="single" w:sz="4" w:space="0" w:color="auto"/>
              <w:bottom w:val="single" w:sz="4" w:space="0" w:color="auto"/>
              <w:right w:val="single" w:sz="4" w:space="0" w:color="auto"/>
            </w:tcBorders>
            <w:tcPrChange w:id="50" w:author="Anritsu" w:date="2023-07-20T22:01:00Z">
              <w:tcPr>
                <w:tcW w:w="2410" w:type="dxa"/>
                <w:gridSpan w:val="2"/>
                <w:tcBorders>
                  <w:top w:val="single" w:sz="4" w:space="0" w:color="auto"/>
                  <w:left w:val="single" w:sz="4" w:space="0" w:color="auto"/>
                  <w:bottom w:val="single" w:sz="4" w:space="0" w:color="auto"/>
                  <w:right w:val="single" w:sz="4" w:space="0" w:color="auto"/>
                </w:tcBorders>
              </w:tcPr>
            </w:tcPrChange>
          </w:tcPr>
          <w:p w14:paraId="699343AE" w14:textId="77777777" w:rsidR="00D17981" w:rsidRPr="007E76AD" w:rsidRDefault="00D17981" w:rsidP="00A35C39">
            <w:pPr>
              <w:pStyle w:val="TAH"/>
              <w:jc w:val="left"/>
              <w:rPr>
                <w:rFonts w:cs="Cambria Math"/>
                <w:b w:val="0"/>
                <w:bCs/>
              </w:rPr>
            </w:pPr>
            <w:r w:rsidRPr="007E76AD">
              <w:rPr>
                <w:b w:val="0"/>
              </w:rPr>
              <w:t>SMTC.</w:t>
            </w:r>
            <w:del w:id="51" w:author="Anritsu" w:date="2023-07-20T22:01:00Z">
              <w:r w:rsidRPr="007E76AD" w:rsidDel="006425C4">
                <w:rPr>
                  <w:b w:val="0"/>
                </w:rPr>
                <w:delText>1 RedCap</w:delText>
              </w:r>
              <w:r w:rsidRPr="007E76AD" w:rsidDel="006425C4">
                <w:rPr>
                  <w:rFonts w:cs="v4.2.0"/>
                  <w:b w:val="0"/>
                </w:rPr>
                <w:delText xml:space="preserve"> FR1</w:delText>
              </w:r>
            </w:del>
            <w:ins w:id="52" w:author="Anritsu" w:date="2023-07-20T22:01:00Z">
              <w:r>
                <w:rPr>
                  <w:b w:val="0"/>
                </w:rPr>
                <w:t>2</w:t>
              </w:r>
            </w:ins>
          </w:p>
        </w:tc>
        <w:tc>
          <w:tcPr>
            <w:tcW w:w="2977" w:type="dxa"/>
            <w:tcBorders>
              <w:top w:val="single" w:sz="4" w:space="0" w:color="auto"/>
              <w:left w:val="single" w:sz="4" w:space="0" w:color="auto"/>
              <w:bottom w:val="single" w:sz="4" w:space="0" w:color="auto"/>
              <w:right w:val="single" w:sz="4" w:space="0" w:color="auto"/>
            </w:tcBorders>
            <w:tcPrChange w:id="53" w:author="Anritsu" w:date="2023-07-20T22:01:00Z">
              <w:tcPr>
                <w:tcW w:w="2977" w:type="dxa"/>
                <w:tcBorders>
                  <w:top w:val="single" w:sz="4" w:space="0" w:color="auto"/>
                  <w:left w:val="single" w:sz="4" w:space="0" w:color="auto"/>
                  <w:bottom w:val="single" w:sz="4" w:space="0" w:color="auto"/>
                  <w:right w:val="single" w:sz="4" w:space="0" w:color="auto"/>
                </w:tcBorders>
              </w:tcPr>
            </w:tcPrChange>
          </w:tcPr>
          <w:p w14:paraId="519851E9" w14:textId="77777777" w:rsidR="00D17981" w:rsidRPr="007E76AD" w:rsidRDefault="00D17981" w:rsidP="00A35C39">
            <w:pPr>
              <w:pStyle w:val="TAH"/>
              <w:jc w:val="left"/>
              <w:rPr>
                <w:rFonts w:cs="Cambria Math"/>
                <w:b w:val="0"/>
                <w:bCs/>
              </w:rPr>
            </w:pPr>
          </w:p>
        </w:tc>
      </w:tr>
      <w:tr w:rsidR="00D17981" w:rsidRPr="007E76AD" w14:paraId="6241BC3F" w14:textId="77777777" w:rsidTr="00A35C39">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Anritsu" w:date="2023-07-20T22:01: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5" w:author="Anritsu" w:date="2023-07-20T22:00:00Z"/>
          <w:trPrChange w:id="56" w:author="Anritsu" w:date="2023-07-20T22:01:00Z">
            <w:trPr>
              <w:cantSplit/>
            </w:trPr>
          </w:trPrChange>
        </w:trPr>
        <w:tc>
          <w:tcPr>
            <w:tcW w:w="2518" w:type="dxa"/>
            <w:tcBorders>
              <w:top w:val="nil"/>
              <w:left w:val="single" w:sz="4" w:space="0" w:color="auto"/>
              <w:right w:val="single" w:sz="4" w:space="0" w:color="auto"/>
            </w:tcBorders>
            <w:tcPrChange w:id="57" w:author="Anritsu" w:date="2023-07-20T22:01:00Z">
              <w:tcPr>
                <w:tcW w:w="2518" w:type="dxa"/>
                <w:tcBorders>
                  <w:top w:val="single" w:sz="4" w:space="0" w:color="auto"/>
                  <w:left w:val="single" w:sz="4" w:space="0" w:color="auto"/>
                  <w:right w:val="single" w:sz="4" w:space="0" w:color="auto"/>
                </w:tcBorders>
              </w:tcPr>
            </w:tcPrChange>
          </w:tcPr>
          <w:p w14:paraId="083519DB" w14:textId="77777777" w:rsidR="00D17981" w:rsidRPr="007E76AD" w:rsidRDefault="00D17981" w:rsidP="00A35C39">
            <w:pPr>
              <w:pStyle w:val="TAH"/>
              <w:jc w:val="left"/>
              <w:rPr>
                <w:ins w:id="58" w:author="Anritsu" w:date="2023-07-20T22:00:00Z"/>
                <w:rFonts w:cs="Cambria Math"/>
                <w:b w:val="0"/>
              </w:rPr>
            </w:pPr>
          </w:p>
        </w:tc>
        <w:tc>
          <w:tcPr>
            <w:tcW w:w="709" w:type="dxa"/>
            <w:tcBorders>
              <w:top w:val="nil"/>
              <w:left w:val="single" w:sz="4" w:space="0" w:color="auto"/>
              <w:right w:val="single" w:sz="4" w:space="0" w:color="auto"/>
            </w:tcBorders>
            <w:tcPrChange w:id="59" w:author="Anritsu" w:date="2023-07-20T22:01:00Z">
              <w:tcPr>
                <w:tcW w:w="709" w:type="dxa"/>
                <w:tcBorders>
                  <w:top w:val="single" w:sz="4" w:space="0" w:color="auto"/>
                  <w:left w:val="single" w:sz="4" w:space="0" w:color="auto"/>
                  <w:right w:val="single" w:sz="4" w:space="0" w:color="auto"/>
                </w:tcBorders>
              </w:tcPr>
            </w:tcPrChange>
          </w:tcPr>
          <w:p w14:paraId="782DAD5D" w14:textId="77777777" w:rsidR="00D17981" w:rsidRPr="007E76AD" w:rsidRDefault="00D17981" w:rsidP="00A35C39">
            <w:pPr>
              <w:pStyle w:val="TAH"/>
              <w:jc w:val="left"/>
              <w:rPr>
                <w:ins w:id="60" w:author="Anritsu" w:date="2023-07-20T22:00:00Z"/>
                <w:rFonts w:cs="SimHei"/>
                <w:b w:val="0"/>
              </w:rPr>
            </w:pPr>
          </w:p>
        </w:tc>
        <w:tc>
          <w:tcPr>
            <w:tcW w:w="992" w:type="dxa"/>
            <w:tcBorders>
              <w:top w:val="single" w:sz="4" w:space="0" w:color="auto"/>
              <w:left w:val="single" w:sz="4" w:space="0" w:color="auto"/>
              <w:bottom w:val="single" w:sz="4" w:space="0" w:color="auto"/>
              <w:right w:val="single" w:sz="4" w:space="0" w:color="auto"/>
            </w:tcBorders>
            <w:tcPrChange w:id="61" w:author="Anritsu" w:date="2023-07-20T22:01:00Z">
              <w:tcPr>
                <w:tcW w:w="992" w:type="dxa"/>
                <w:tcBorders>
                  <w:top w:val="single" w:sz="4" w:space="0" w:color="auto"/>
                  <w:left w:val="single" w:sz="4" w:space="0" w:color="auto"/>
                  <w:bottom w:val="single" w:sz="4" w:space="0" w:color="auto"/>
                  <w:right w:val="single" w:sz="4" w:space="0" w:color="auto"/>
                </w:tcBorders>
              </w:tcPr>
            </w:tcPrChange>
          </w:tcPr>
          <w:p w14:paraId="0B60BB94" w14:textId="77777777" w:rsidR="00D17981" w:rsidRPr="007E76AD" w:rsidRDefault="00D17981" w:rsidP="00A35C39">
            <w:pPr>
              <w:pStyle w:val="TAH"/>
              <w:jc w:val="left"/>
              <w:rPr>
                <w:ins w:id="62" w:author="Anritsu" w:date="2023-07-20T22:00:00Z"/>
                <w:rFonts w:cs="Cambria Math"/>
                <w:b w:val="0"/>
                <w:bCs/>
              </w:rPr>
            </w:pPr>
            <w:ins w:id="63" w:author="Anritsu" w:date="2023-07-20T22:01:00Z">
              <w:r>
                <w:rPr>
                  <w:rFonts w:cs="Cambria Math"/>
                  <w:b w:val="0"/>
                  <w:bCs/>
                </w:rPr>
                <w:t>2,3</w:t>
              </w:r>
            </w:ins>
          </w:p>
        </w:tc>
        <w:tc>
          <w:tcPr>
            <w:tcW w:w="2410" w:type="dxa"/>
            <w:gridSpan w:val="2"/>
            <w:tcBorders>
              <w:top w:val="single" w:sz="4" w:space="0" w:color="auto"/>
              <w:left w:val="single" w:sz="4" w:space="0" w:color="auto"/>
              <w:bottom w:val="single" w:sz="4" w:space="0" w:color="auto"/>
              <w:right w:val="single" w:sz="4" w:space="0" w:color="auto"/>
            </w:tcBorders>
            <w:tcPrChange w:id="64" w:author="Anritsu" w:date="2023-07-20T22:01:00Z">
              <w:tcPr>
                <w:tcW w:w="2410" w:type="dxa"/>
                <w:gridSpan w:val="2"/>
                <w:tcBorders>
                  <w:top w:val="single" w:sz="4" w:space="0" w:color="auto"/>
                  <w:left w:val="single" w:sz="4" w:space="0" w:color="auto"/>
                  <w:bottom w:val="single" w:sz="4" w:space="0" w:color="auto"/>
                  <w:right w:val="single" w:sz="4" w:space="0" w:color="auto"/>
                </w:tcBorders>
              </w:tcPr>
            </w:tcPrChange>
          </w:tcPr>
          <w:p w14:paraId="1908DABC" w14:textId="77777777" w:rsidR="00D17981" w:rsidRPr="007E76AD" w:rsidRDefault="00D17981" w:rsidP="00A35C39">
            <w:pPr>
              <w:pStyle w:val="TAH"/>
              <w:jc w:val="left"/>
              <w:rPr>
                <w:ins w:id="65" w:author="Anritsu" w:date="2023-07-20T22:00:00Z"/>
                <w:b w:val="0"/>
              </w:rPr>
            </w:pPr>
            <w:ins w:id="66" w:author="Anritsu" w:date="2023-07-20T22:01:00Z">
              <w:r>
                <w:rPr>
                  <w:b w:val="0"/>
                </w:rPr>
                <w:t>SMTC.</w:t>
              </w:r>
            </w:ins>
            <w:ins w:id="67" w:author="Anritsu" w:date="2023-07-20T22:02:00Z">
              <w:r>
                <w:rPr>
                  <w:b w:val="0"/>
                </w:rPr>
                <w:t>1</w:t>
              </w:r>
            </w:ins>
          </w:p>
        </w:tc>
        <w:tc>
          <w:tcPr>
            <w:tcW w:w="2977" w:type="dxa"/>
            <w:tcBorders>
              <w:top w:val="single" w:sz="4" w:space="0" w:color="auto"/>
              <w:left w:val="single" w:sz="4" w:space="0" w:color="auto"/>
              <w:bottom w:val="single" w:sz="4" w:space="0" w:color="auto"/>
              <w:right w:val="single" w:sz="4" w:space="0" w:color="auto"/>
            </w:tcBorders>
            <w:tcPrChange w:id="68" w:author="Anritsu" w:date="2023-07-20T22:01:00Z">
              <w:tcPr>
                <w:tcW w:w="2977" w:type="dxa"/>
                <w:tcBorders>
                  <w:top w:val="single" w:sz="4" w:space="0" w:color="auto"/>
                  <w:left w:val="single" w:sz="4" w:space="0" w:color="auto"/>
                  <w:bottom w:val="single" w:sz="4" w:space="0" w:color="auto"/>
                  <w:right w:val="single" w:sz="4" w:space="0" w:color="auto"/>
                </w:tcBorders>
              </w:tcPr>
            </w:tcPrChange>
          </w:tcPr>
          <w:p w14:paraId="03BC1A18" w14:textId="77777777" w:rsidR="00D17981" w:rsidRPr="007E76AD" w:rsidRDefault="00D17981" w:rsidP="00A35C39">
            <w:pPr>
              <w:pStyle w:val="TAH"/>
              <w:jc w:val="left"/>
              <w:rPr>
                <w:ins w:id="69" w:author="Anritsu" w:date="2023-07-20T22:00:00Z"/>
                <w:rFonts w:cs="Cambria Math"/>
                <w:b w:val="0"/>
                <w:bCs/>
              </w:rPr>
            </w:pPr>
          </w:p>
        </w:tc>
      </w:tr>
      <w:tr w:rsidR="00D17981" w:rsidRPr="007E76AD" w14:paraId="56A5B71D" w14:textId="77777777" w:rsidTr="00A35C39">
        <w:trPr>
          <w:cantSplit/>
        </w:trPr>
        <w:tc>
          <w:tcPr>
            <w:tcW w:w="2518" w:type="dxa"/>
            <w:vMerge w:val="restart"/>
            <w:tcBorders>
              <w:top w:val="single" w:sz="4" w:space="0" w:color="auto"/>
              <w:left w:val="single" w:sz="4" w:space="0" w:color="auto"/>
              <w:right w:val="single" w:sz="4" w:space="0" w:color="auto"/>
            </w:tcBorders>
          </w:tcPr>
          <w:p w14:paraId="0EDF9934" w14:textId="77777777" w:rsidR="00D17981" w:rsidRPr="007E76AD" w:rsidRDefault="00D17981" w:rsidP="00A35C39">
            <w:pPr>
              <w:pStyle w:val="TAL"/>
              <w:rPr>
                <w:rFonts w:cs="Cambria Math"/>
              </w:rPr>
            </w:pPr>
            <w:r w:rsidRPr="007E76AD">
              <w:rPr>
                <w:lang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33050AFA" w14:textId="77777777" w:rsidR="00D17981" w:rsidRPr="007E76AD" w:rsidRDefault="00D17981" w:rsidP="00A35C39">
            <w:pPr>
              <w:pStyle w:val="TAL"/>
              <w:rPr>
                <w:rFonts w:cs="Cambria Math"/>
              </w:rPr>
            </w:pPr>
          </w:p>
        </w:tc>
        <w:tc>
          <w:tcPr>
            <w:tcW w:w="992" w:type="dxa"/>
            <w:tcBorders>
              <w:top w:val="single" w:sz="4" w:space="0" w:color="auto"/>
              <w:left w:val="single" w:sz="4" w:space="0" w:color="auto"/>
              <w:bottom w:val="single" w:sz="4" w:space="0" w:color="auto"/>
              <w:right w:val="single" w:sz="4" w:space="0" w:color="auto"/>
            </w:tcBorders>
          </w:tcPr>
          <w:p w14:paraId="6382DD4E" w14:textId="77777777" w:rsidR="00D17981" w:rsidRPr="007E76AD" w:rsidRDefault="00D17981" w:rsidP="00A35C39">
            <w:pPr>
              <w:pStyle w:val="TAL"/>
              <w:rPr>
                <w:rFonts w:cs="Cambria Math"/>
                <w:bCs/>
              </w:rPr>
            </w:pPr>
            <w:r w:rsidRPr="007E76AD">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tcPr>
          <w:p w14:paraId="2E70D3ED" w14:textId="77777777" w:rsidR="00D17981" w:rsidRPr="007E76AD" w:rsidRDefault="00D17981" w:rsidP="00A35C39">
            <w:pPr>
              <w:pStyle w:val="TAL"/>
              <w:rPr>
                <w:rFonts w:cs="Cambria Math"/>
              </w:rPr>
            </w:pPr>
            <w:r w:rsidRPr="007E76AD">
              <w:rPr>
                <w:rFonts w:cs="v4.2.0"/>
                <w:bCs/>
                <w:lang w:eastAsia="zh-CN"/>
              </w:rPr>
              <w:t>CSI-RS.1.2 FDD</w:t>
            </w:r>
            <w:r w:rsidRPr="007E76AD">
              <w:t xml:space="preserve"> </w:t>
            </w:r>
            <w:r w:rsidRPr="007E76AD">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397EF5BA" w14:textId="77777777" w:rsidR="00D17981" w:rsidRPr="007E76AD" w:rsidRDefault="00D17981" w:rsidP="00A35C39">
            <w:pPr>
              <w:pStyle w:val="TAL"/>
              <w:rPr>
                <w:rFonts w:cs="SimHei"/>
              </w:rPr>
            </w:pPr>
          </w:p>
        </w:tc>
      </w:tr>
      <w:tr w:rsidR="00D17981" w:rsidRPr="007E76AD" w14:paraId="2673912B" w14:textId="77777777" w:rsidTr="00A35C39">
        <w:trPr>
          <w:cantSplit/>
        </w:trPr>
        <w:tc>
          <w:tcPr>
            <w:tcW w:w="2518" w:type="dxa"/>
            <w:vMerge/>
            <w:tcBorders>
              <w:left w:val="single" w:sz="4" w:space="0" w:color="auto"/>
              <w:right w:val="single" w:sz="4" w:space="0" w:color="auto"/>
            </w:tcBorders>
          </w:tcPr>
          <w:p w14:paraId="2E6EA582" w14:textId="77777777" w:rsidR="00D17981" w:rsidRPr="007E76AD" w:rsidRDefault="00D17981" w:rsidP="00A35C39">
            <w:pPr>
              <w:pStyle w:val="TAL"/>
              <w:rPr>
                <w:rFonts w:cs="Cambria Math"/>
              </w:rPr>
            </w:pPr>
          </w:p>
        </w:tc>
        <w:tc>
          <w:tcPr>
            <w:tcW w:w="709" w:type="dxa"/>
            <w:tcBorders>
              <w:top w:val="single" w:sz="4" w:space="0" w:color="auto"/>
              <w:left w:val="single" w:sz="4" w:space="0" w:color="auto"/>
              <w:bottom w:val="single" w:sz="4" w:space="0" w:color="auto"/>
              <w:right w:val="single" w:sz="4" w:space="0" w:color="auto"/>
            </w:tcBorders>
          </w:tcPr>
          <w:p w14:paraId="65D03B20" w14:textId="77777777" w:rsidR="00D17981" w:rsidRPr="007E76AD" w:rsidRDefault="00D17981" w:rsidP="00A35C39">
            <w:pPr>
              <w:pStyle w:val="TAL"/>
              <w:rPr>
                <w:rFonts w:cs="Cambria Math"/>
              </w:rPr>
            </w:pPr>
          </w:p>
        </w:tc>
        <w:tc>
          <w:tcPr>
            <w:tcW w:w="992" w:type="dxa"/>
            <w:tcBorders>
              <w:top w:val="single" w:sz="4" w:space="0" w:color="auto"/>
              <w:left w:val="single" w:sz="4" w:space="0" w:color="auto"/>
              <w:bottom w:val="single" w:sz="4" w:space="0" w:color="auto"/>
              <w:right w:val="single" w:sz="4" w:space="0" w:color="auto"/>
            </w:tcBorders>
          </w:tcPr>
          <w:p w14:paraId="00791EBC" w14:textId="77777777" w:rsidR="00D17981" w:rsidRPr="007E76AD" w:rsidRDefault="00D17981" w:rsidP="00A35C39">
            <w:pPr>
              <w:pStyle w:val="TAL"/>
              <w:rPr>
                <w:rFonts w:cs="Cambria Math"/>
                <w:bCs/>
              </w:rPr>
            </w:pPr>
            <w:r w:rsidRPr="007E76AD">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tcPr>
          <w:p w14:paraId="419CB92F" w14:textId="77777777" w:rsidR="00D17981" w:rsidRPr="007E76AD" w:rsidRDefault="00D17981" w:rsidP="00A35C39">
            <w:pPr>
              <w:pStyle w:val="TAL"/>
              <w:rPr>
                <w:rFonts w:cs="Cambria Math"/>
              </w:rPr>
            </w:pPr>
            <w:r w:rsidRPr="007E76AD">
              <w:rPr>
                <w:rFonts w:cs="v4.2.0"/>
                <w:bCs/>
                <w:lang w:eastAsia="zh-CN"/>
              </w:rPr>
              <w:t>CSI-RS.1.2 TDD</w:t>
            </w:r>
            <w:r w:rsidRPr="007E76AD">
              <w:t xml:space="preserve"> </w:t>
            </w:r>
            <w:r w:rsidRPr="007E76AD">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34792455" w14:textId="77777777" w:rsidR="00D17981" w:rsidRPr="007E76AD" w:rsidRDefault="00D17981" w:rsidP="00A35C39">
            <w:pPr>
              <w:pStyle w:val="TAL"/>
              <w:rPr>
                <w:rFonts w:cs="SimHei"/>
              </w:rPr>
            </w:pPr>
          </w:p>
        </w:tc>
      </w:tr>
      <w:tr w:rsidR="00D17981" w:rsidRPr="007E76AD" w14:paraId="350EA970" w14:textId="77777777" w:rsidTr="00A35C39">
        <w:trPr>
          <w:cantSplit/>
        </w:trPr>
        <w:tc>
          <w:tcPr>
            <w:tcW w:w="2518" w:type="dxa"/>
            <w:vMerge/>
            <w:tcBorders>
              <w:left w:val="single" w:sz="4" w:space="0" w:color="auto"/>
              <w:bottom w:val="single" w:sz="4" w:space="0" w:color="auto"/>
              <w:right w:val="single" w:sz="4" w:space="0" w:color="auto"/>
            </w:tcBorders>
          </w:tcPr>
          <w:p w14:paraId="3A94F29E" w14:textId="77777777" w:rsidR="00D17981" w:rsidRPr="007E76AD" w:rsidRDefault="00D17981" w:rsidP="00A35C39">
            <w:pPr>
              <w:pStyle w:val="TAL"/>
              <w:rPr>
                <w:rFonts w:cs="Cambria Math"/>
              </w:rPr>
            </w:pPr>
          </w:p>
        </w:tc>
        <w:tc>
          <w:tcPr>
            <w:tcW w:w="709" w:type="dxa"/>
            <w:tcBorders>
              <w:top w:val="single" w:sz="4" w:space="0" w:color="auto"/>
              <w:left w:val="single" w:sz="4" w:space="0" w:color="auto"/>
              <w:bottom w:val="single" w:sz="4" w:space="0" w:color="auto"/>
              <w:right w:val="single" w:sz="4" w:space="0" w:color="auto"/>
            </w:tcBorders>
          </w:tcPr>
          <w:p w14:paraId="7F2C629F" w14:textId="77777777" w:rsidR="00D17981" w:rsidRPr="007E76AD" w:rsidRDefault="00D17981" w:rsidP="00A35C39">
            <w:pPr>
              <w:pStyle w:val="TAL"/>
              <w:rPr>
                <w:rFonts w:cs="Cambria Math"/>
              </w:rPr>
            </w:pPr>
          </w:p>
        </w:tc>
        <w:tc>
          <w:tcPr>
            <w:tcW w:w="992" w:type="dxa"/>
            <w:tcBorders>
              <w:top w:val="single" w:sz="4" w:space="0" w:color="auto"/>
              <w:left w:val="single" w:sz="4" w:space="0" w:color="auto"/>
              <w:bottom w:val="single" w:sz="4" w:space="0" w:color="auto"/>
              <w:right w:val="single" w:sz="4" w:space="0" w:color="auto"/>
            </w:tcBorders>
          </w:tcPr>
          <w:p w14:paraId="64D07C0C" w14:textId="77777777" w:rsidR="00D17981" w:rsidRPr="007E76AD" w:rsidRDefault="00D17981" w:rsidP="00A35C39">
            <w:pPr>
              <w:pStyle w:val="TAL"/>
              <w:rPr>
                <w:rFonts w:cs="Cambria Math"/>
                <w:bCs/>
              </w:rPr>
            </w:pPr>
            <w:r w:rsidRPr="007E76AD">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tcPr>
          <w:p w14:paraId="2D33D62A" w14:textId="77777777" w:rsidR="00D17981" w:rsidRPr="007E76AD" w:rsidRDefault="00D17981" w:rsidP="00A35C39">
            <w:pPr>
              <w:pStyle w:val="TAL"/>
              <w:rPr>
                <w:rFonts w:cs="Cambria Math"/>
              </w:rPr>
            </w:pPr>
            <w:r w:rsidRPr="007E76AD">
              <w:rPr>
                <w:rFonts w:cs="v4.2.0"/>
                <w:bCs/>
                <w:lang w:eastAsia="zh-CN"/>
              </w:rPr>
              <w:t>CSI-RS.2.2 TDD</w:t>
            </w:r>
            <w:r w:rsidRPr="007E76AD">
              <w:t xml:space="preserve"> </w:t>
            </w:r>
            <w:r w:rsidRPr="007E76AD">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38ABE220" w14:textId="77777777" w:rsidR="00D17981" w:rsidRPr="007E76AD" w:rsidRDefault="00D17981" w:rsidP="00A35C39">
            <w:pPr>
              <w:pStyle w:val="TAL"/>
              <w:rPr>
                <w:rFonts w:cs="SimHei"/>
              </w:rPr>
            </w:pPr>
          </w:p>
        </w:tc>
      </w:tr>
      <w:tr w:rsidR="00D17981" w:rsidRPr="007E76AD" w14:paraId="48D59D54"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0E86EFED" w14:textId="77777777" w:rsidR="00D17981" w:rsidRPr="007E76AD" w:rsidRDefault="00D17981" w:rsidP="00A35C39">
            <w:pPr>
              <w:pStyle w:val="TAL"/>
              <w:rPr>
                <w:rFonts w:cs="SimHei"/>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69AF2073" w14:textId="77777777" w:rsidR="00D17981" w:rsidRPr="007E76AD" w:rsidRDefault="00D17981" w:rsidP="00A35C39">
            <w:pPr>
              <w:pStyle w:val="TAL"/>
              <w:rPr>
                <w:rFonts w:cs="SimHei"/>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7E7CD54F" w14:textId="77777777" w:rsidR="00D17981" w:rsidRPr="007E76AD" w:rsidRDefault="00D17981" w:rsidP="00A35C39">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1610295E" w14:textId="77777777" w:rsidR="00D17981" w:rsidRPr="007E76AD" w:rsidRDefault="00D17981" w:rsidP="00A35C39">
            <w:pPr>
              <w:pStyle w:val="TAL"/>
              <w:rPr>
                <w:rFonts w:cs="SimHei"/>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050FC3C2" w14:textId="77777777" w:rsidR="00D17981" w:rsidRPr="007E76AD" w:rsidRDefault="00D17981" w:rsidP="00A35C39">
            <w:pPr>
              <w:pStyle w:val="TAL"/>
              <w:rPr>
                <w:rFonts w:cs="SimHei"/>
              </w:rPr>
            </w:pPr>
          </w:p>
        </w:tc>
      </w:tr>
      <w:tr w:rsidR="00D17981" w:rsidRPr="007E76AD" w14:paraId="3A6173DA"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46016DAA" w14:textId="77777777" w:rsidR="00D17981" w:rsidRPr="007E76AD" w:rsidRDefault="00D17981" w:rsidP="00A35C39">
            <w:pPr>
              <w:pStyle w:val="TAL"/>
              <w:rPr>
                <w:rFonts w:cs="SimHei"/>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3FD8FDE8" w14:textId="77777777" w:rsidR="00D17981" w:rsidRPr="007E76AD" w:rsidRDefault="00D17981" w:rsidP="00A35C39">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2917D62" w14:textId="77777777" w:rsidR="00D17981" w:rsidRPr="007E76AD" w:rsidRDefault="00D17981" w:rsidP="00A35C39">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283D2BF" w14:textId="77777777" w:rsidR="00D17981" w:rsidRPr="007E76AD" w:rsidRDefault="00D17981" w:rsidP="00A35C39">
            <w:pPr>
              <w:pStyle w:val="TAL"/>
              <w:rPr>
                <w:rFonts w:cs="SimHei"/>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3638C16E" w14:textId="77777777" w:rsidR="00D17981" w:rsidRPr="007E76AD" w:rsidRDefault="00D17981" w:rsidP="00A35C39">
            <w:pPr>
              <w:pStyle w:val="TAL"/>
              <w:rPr>
                <w:rFonts w:cs="SimHei"/>
              </w:rPr>
            </w:pPr>
          </w:p>
        </w:tc>
      </w:tr>
      <w:tr w:rsidR="00D17981" w:rsidRPr="007E76AD" w14:paraId="4841506D"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47A63255" w14:textId="77777777" w:rsidR="00D17981" w:rsidRPr="007E76AD" w:rsidRDefault="00D17981" w:rsidP="00A35C39">
            <w:pPr>
              <w:pStyle w:val="TAL"/>
              <w:rPr>
                <w:rFonts w:cs="SimHei"/>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4DE5D34D" w14:textId="77777777" w:rsidR="00D17981" w:rsidRPr="007E76AD" w:rsidRDefault="00D17981" w:rsidP="00A35C39">
            <w:pPr>
              <w:pStyle w:val="TAL"/>
              <w:rPr>
                <w:rFonts w:cs="SimHei"/>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4E80472" w14:textId="77777777" w:rsidR="00D17981" w:rsidRPr="007E76AD" w:rsidRDefault="00D17981" w:rsidP="00A35C39">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3FF4A3A" w14:textId="77777777" w:rsidR="00D17981" w:rsidRPr="007E76AD" w:rsidRDefault="00D17981" w:rsidP="00A35C39">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03CF717C" w14:textId="77777777" w:rsidR="00D17981" w:rsidRPr="007E76AD" w:rsidRDefault="00D17981" w:rsidP="00A35C39">
            <w:pPr>
              <w:pStyle w:val="TAL"/>
              <w:rPr>
                <w:rFonts w:cs="SimHei"/>
              </w:rPr>
            </w:pPr>
          </w:p>
        </w:tc>
      </w:tr>
      <w:tr w:rsidR="00D17981" w:rsidRPr="007E76AD" w14:paraId="54CC37D4"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0CB75026" w14:textId="77777777" w:rsidR="00D17981" w:rsidRPr="007E76AD" w:rsidRDefault="00D17981" w:rsidP="00A35C39">
            <w:pPr>
              <w:pStyle w:val="TAL"/>
              <w:rPr>
                <w:rFonts w:cs="SimHei"/>
              </w:rPr>
            </w:pPr>
            <w:r w:rsidRPr="007E76A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F8A8084" w14:textId="77777777" w:rsidR="00D17981" w:rsidRPr="007E76AD" w:rsidRDefault="00D17981" w:rsidP="00A35C39">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2F71496E" w14:textId="77777777" w:rsidR="00D17981" w:rsidRPr="007E76AD" w:rsidRDefault="00D17981" w:rsidP="00A35C39">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81AD602" w14:textId="77777777" w:rsidR="00D17981" w:rsidRPr="007E76AD" w:rsidRDefault="00D17981" w:rsidP="00A35C39">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2890C46C" w14:textId="77777777" w:rsidR="00D17981" w:rsidRPr="007E76AD" w:rsidRDefault="00D17981" w:rsidP="00A35C39">
            <w:pPr>
              <w:pStyle w:val="TAL"/>
              <w:rPr>
                <w:rFonts w:cs="SimHei"/>
              </w:rPr>
            </w:pPr>
          </w:p>
        </w:tc>
      </w:tr>
      <w:tr w:rsidR="00D17981" w:rsidRPr="007E76AD" w14:paraId="7923B811"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39869CA1" w14:textId="77777777" w:rsidR="00D17981" w:rsidRPr="007E76AD" w:rsidRDefault="00D17981" w:rsidP="00A35C39">
            <w:pPr>
              <w:pStyle w:val="TAL"/>
              <w:rPr>
                <w:rFonts w:cs="SimHei"/>
              </w:rPr>
            </w:pPr>
            <w:r w:rsidRPr="007E76AD">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7C339371" w14:textId="77777777" w:rsidR="00D17981" w:rsidRPr="007E76AD" w:rsidRDefault="00D17981" w:rsidP="00A35C39">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1AC56C7" w14:textId="77777777" w:rsidR="00D17981" w:rsidRPr="007E76AD" w:rsidRDefault="00D17981" w:rsidP="00A35C39">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B89EC88" w14:textId="77777777" w:rsidR="00D17981" w:rsidRPr="007E76AD" w:rsidRDefault="00D17981" w:rsidP="00A35C39">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543E7E2" w14:textId="77777777" w:rsidR="00D17981" w:rsidRPr="007E76AD" w:rsidRDefault="00D17981" w:rsidP="00A35C39">
            <w:pPr>
              <w:pStyle w:val="TAL"/>
              <w:rPr>
                <w:rFonts w:cs="SimHei"/>
              </w:rPr>
            </w:pPr>
            <w:r w:rsidRPr="007E76AD">
              <w:rPr>
                <w:rFonts w:cs="Cambria Math"/>
              </w:rPr>
              <w:t>L3 filtering is not used</w:t>
            </w:r>
          </w:p>
        </w:tc>
      </w:tr>
      <w:tr w:rsidR="00D17981" w:rsidRPr="007E76AD" w14:paraId="485A62ED"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6A5964C0" w14:textId="77777777" w:rsidR="00D17981" w:rsidRPr="007E76AD" w:rsidRDefault="00D17981" w:rsidP="00A35C39">
            <w:pPr>
              <w:pStyle w:val="TAL"/>
              <w:rPr>
                <w:rFonts w:cs="SimHei"/>
              </w:rPr>
            </w:pPr>
            <w:r w:rsidRPr="007E76AD">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027B0E44" w14:textId="77777777" w:rsidR="00D17981" w:rsidRPr="007E76AD" w:rsidRDefault="00D17981" w:rsidP="00A35C39">
            <w:pPr>
              <w:pStyle w:val="TAL"/>
              <w:rPr>
                <w:rFonts w:cs="SimHei"/>
              </w:rPr>
            </w:pPr>
            <w:r w:rsidRPr="007E76AD">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45DF0B7D" w14:textId="77777777" w:rsidR="00D17981" w:rsidRPr="007E76AD" w:rsidRDefault="00D17981" w:rsidP="00A35C39">
            <w:pPr>
              <w:pStyle w:val="TAL"/>
              <w:rPr>
                <w:rFonts w:cs="SimHei"/>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18C88A83" w14:textId="77777777" w:rsidR="00D17981" w:rsidRPr="007E76AD" w:rsidRDefault="00D17981" w:rsidP="00A35C39">
            <w:pPr>
              <w:pStyle w:val="TAL"/>
              <w:rPr>
                <w:rFonts w:cs="SimHei"/>
              </w:rPr>
            </w:pPr>
            <w:r w:rsidRPr="007E76AD">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607694BC" w14:textId="77777777" w:rsidR="00D17981" w:rsidRPr="007E76AD" w:rsidRDefault="00D17981" w:rsidP="00A35C39">
            <w:pPr>
              <w:pStyle w:val="TAL"/>
              <w:rPr>
                <w:rFonts w:cs="SimHei"/>
              </w:rPr>
            </w:pPr>
            <w:r w:rsidRPr="007E76AD">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4034E5A3" w14:textId="77777777" w:rsidR="00D17981" w:rsidRPr="007E76AD" w:rsidRDefault="00D17981" w:rsidP="00A35C39">
            <w:pPr>
              <w:pStyle w:val="TAL"/>
              <w:rPr>
                <w:rFonts w:cs="SimHei"/>
              </w:rPr>
            </w:pPr>
          </w:p>
        </w:tc>
      </w:tr>
      <w:tr w:rsidR="00D17981" w:rsidRPr="007E76AD" w14:paraId="4A23DC3D" w14:textId="77777777" w:rsidTr="00A35C39">
        <w:trPr>
          <w:cantSplit/>
        </w:trPr>
        <w:tc>
          <w:tcPr>
            <w:tcW w:w="2518" w:type="dxa"/>
            <w:vMerge w:val="restart"/>
            <w:tcBorders>
              <w:top w:val="single" w:sz="4" w:space="0" w:color="auto"/>
              <w:left w:val="single" w:sz="4" w:space="0" w:color="auto"/>
              <w:right w:val="single" w:sz="4" w:space="0" w:color="auto"/>
            </w:tcBorders>
            <w:hideMark/>
          </w:tcPr>
          <w:p w14:paraId="4E91E73A" w14:textId="77777777" w:rsidR="00D17981" w:rsidRPr="007E76AD" w:rsidRDefault="00D17981" w:rsidP="00A35C39">
            <w:pPr>
              <w:pStyle w:val="TAL"/>
              <w:rPr>
                <w:rFonts w:cs="SimHei"/>
              </w:rPr>
            </w:pPr>
            <w:r w:rsidRPr="007E76AD">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4E6080B3" w14:textId="77777777" w:rsidR="00D17981" w:rsidRPr="007E76AD" w:rsidRDefault="00D17981" w:rsidP="00A35C39">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7362AB1" w14:textId="77777777" w:rsidR="00D17981" w:rsidRPr="007E76AD" w:rsidRDefault="00D17981" w:rsidP="00A35C39">
            <w:pPr>
              <w:pStyle w:val="TAL"/>
              <w:rPr>
                <w:rFonts w:cs="Cambria Math"/>
              </w:rPr>
            </w:pPr>
            <w:r w:rsidRPr="007E76AD">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2410B613" w14:textId="77777777" w:rsidR="00D17981" w:rsidRPr="007E76AD" w:rsidRDefault="00D17981" w:rsidP="00A35C39">
            <w:pPr>
              <w:pStyle w:val="TAL"/>
              <w:rPr>
                <w:rFonts w:cs="SimHei"/>
              </w:rPr>
            </w:pPr>
            <w:r w:rsidRPr="007E76AD">
              <w:rPr>
                <w:rFonts w:cs="Cambria Math"/>
              </w:rPr>
              <w:t xml:space="preserve">3 </w:t>
            </w:r>
            <w:r w:rsidRPr="007E76AD">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3025AE5A" w14:textId="77777777" w:rsidR="00D17981" w:rsidRPr="007E76AD" w:rsidRDefault="00D17981" w:rsidP="00A35C39">
            <w:pPr>
              <w:pStyle w:val="TAL"/>
              <w:rPr>
                <w:rFonts w:cs="Cambria Math"/>
              </w:rPr>
            </w:pPr>
            <w:r w:rsidRPr="007E76AD">
              <w:rPr>
                <w:rFonts w:cs="Cambria Math"/>
              </w:rPr>
              <w:t>Asynchronous cells.</w:t>
            </w:r>
          </w:p>
          <w:p w14:paraId="309E760F" w14:textId="77777777" w:rsidR="00D17981" w:rsidRPr="007E76AD" w:rsidRDefault="00D17981" w:rsidP="00A35C39">
            <w:pPr>
              <w:pStyle w:val="TAL"/>
              <w:rPr>
                <w:rFonts w:cs="SimHei"/>
              </w:rPr>
            </w:pPr>
            <w:r w:rsidRPr="007E76AD">
              <w:rPr>
                <w:rFonts w:cs="Cambria Math"/>
              </w:rPr>
              <w:t>The timing of Cell 2 is 3ms later than the timing of Cell 1</w:t>
            </w:r>
          </w:p>
        </w:tc>
      </w:tr>
      <w:tr w:rsidR="00D17981" w:rsidRPr="007E76AD" w14:paraId="037156B8" w14:textId="77777777" w:rsidTr="00A35C39">
        <w:trPr>
          <w:cantSplit/>
        </w:trPr>
        <w:tc>
          <w:tcPr>
            <w:tcW w:w="2518" w:type="dxa"/>
            <w:vMerge/>
            <w:tcBorders>
              <w:left w:val="single" w:sz="4" w:space="0" w:color="auto"/>
              <w:right w:val="single" w:sz="4" w:space="0" w:color="auto"/>
            </w:tcBorders>
          </w:tcPr>
          <w:p w14:paraId="5CC4F23D" w14:textId="77777777" w:rsidR="00D17981" w:rsidRPr="007E76AD" w:rsidRDefault="00D17981" w:rsidP="00A35C39">
            <w:pPr>
              <w:pStyle w:val="TAL"/>
              <w:rPr>
                <w:rFonts w:cs="SimHei"/>
              </w:rPr>
            </w:pPr>
          </w:p>
        </w:tc>
        <w:tc>
          <w:tcPr>
            <w:tcW w:w="709" w:type="dxa"/>
            <w:vMerge/>
            <w:tcBorders>
              <w:left w:val="single" w:sz="4" w:space="0" w:color="auto"/>
              <w:right w:val="single" w:sz="4" w:space="0" w:color="auto"/>
            </w:tcBorders>
          </w:tcPr>
          <w:p w14:paraId="0A8E0573" w14:textId="77777777" w:rsidR="00D17981" w:rsidRPr="007E76AD" w:rsidRDefault="00D17981" w:rsidP="00A35C39">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573C6DA" w14:textId="77777777" w:rsidR="00D17981" w:rsidRPr="007E76AD" w:rsidRDefault="00D17981" w:rsidP="00A35C39">
            <w:pPr>
              <w:pStyle w:val="TAL"/>
              <w:rPr>
                <w:rFonts w:cs="Cambria Math"/>
              </w:rPr>
            </w:pPr>
            <w:r w:rsidRPr="007E76AD">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45A043E8" w14:textId="77777777" w:rsidR="00D17981" w:rsidRPr="007E76AD" w:rsidRDefault="00D17981" w:rsidP="00A35C39">
            <w:pPr>
              <w:pStyle w:val="TAL"/>
              <w:rPr>
                <w:rFonts w:cs="Cambria Math"/>
              </w:rPr>
            </w:pPr>
            <w:r w:rsidRPr="007E76A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3059E34A" w14:textId="77777777" w:rsidR="00D17981" w:rsidRPr="007E76AD" w:rsidRDefault="00D17981" w:rsidP="00A35C39">
            <w:pPr>
              <w:pStyle w:val="TAL"/>
              <w:rPr>
                <w:rFonts w:cs="Cambria Math"/>
              </w:rPr>
            </w:pPr>
            <w:r w:rsidRPr="007E76AD">
              <w:rPr>
                <w:rFonts w:cs="Cambria Math"/>
              </w:rPr>
              <w:t>Synchronous cells</w:t>
            </w:r>
          </w:p>
        </w:tc>
      </w:tr>
      <w:tr w:rsidR="00D17981" w:rsidRPr="007E76AD" w14:paraId="40298024"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2E18733D" w14:textId="77777777" w:rsidR="00D17981" w:rsidRPr="007E76AD" w:rsidRDefault="00D17981" w:rsidP="00A35C39">
            <w:pPr>
              <w:pStyle w:val="TAL"/>
              <w:rPr>
                <w:rFonts w:cs="SimHei"/>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7B09ACF2" w14:textId="77777777" w:rsidR="00D17981" w:rsidRPr="007E76AD" w:rsidRDefault="00D17981" w:rsidP="00A35C39">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3D3CAC30" w14:textId="77777777" w:rsidR="00D17981" w:rsidRPr="007E76AD" w:rsidRDefault="00D17981" w:rsidP="00A35C39">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BA6730B" w14:textId="77777777" w:rsidR="00D17981" w:rsidRPr="007E76AD" w:rsidRDefault="00D17981" w:rsidP="00A35C39">
            <w:pPr>
              <w:pStyle w:val="TAL"/>
              <w:rPr>
                <w:rFonts w:cs="SimHei"/>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1B986363" w14:textId="77777777" w:rsidR="00D17981" w:rsidRPr="007E76AD" w:rsidRDefault="00D17981" w:rsidP="00A35C39">
            <w:pPr>
              <w:pStyle w:val="TAL"/>
              <w:rPr>
                <w:rFonts w:cs="SimHei"/>
              </w:rPr>
            </w:pPr>
          </w:p>
        </w:tc>
      </w:tr>
      <w:tr w:rsidR="00D17981" w:rsidRPr="007E76AD" w14:paraId="1141A1BA"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1325C13E" w14:textId="77777777" w:rsidR="00D17981" w:rsidRPr="007E76AD" w:rsidRDefault="00D17981" w:rsidP="00A35C39">
            <w:pPr>
              <w:pStyle w:val="TAL"/>
              <w:rPr>
                <w:rFonts w:cs="SimHei"/>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2A732B09" w14:textId="77777777" w:rsidR="00D17981" w:rsidRPr="007E76AD" w:rsidRDefault="00D17981" w:rsidP="00A35C39">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F46C500" w14:textId="77777777" w:rsidR="00D17981" w:rsidRPr="007E76AD" w:rsidRDefault="00D17981" w:rsidP="00A35C39">
            <w:pPr>
              <w:pStyle w:val="TAL"/>
              <w:rPr>
                <w:rFonts w:cs="Cambria Math"/>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79004479" w14:textId="77777777" w:rsidR="00D17981" w:rsidRPr="007E76AD" w:rsidRDefault="00D17981" w:rsidP="00A35C39">
            <w:pPr>
              <w:pStyle w:val="TAL"/>
              <w:rPr>
                <w:rFonts w:cs="SimHei"/>
              </w:rPr>
            </w:pPr>
            <w:r w:rsidRPr="007E76A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1A4FCDFF" w14:textId="77777777" w:rsidR="00D17981" w:rsidRPr="007E76AD" w:rsidRDefault="00D17981" w:rsidP="00A35C39">
            <w:pPr>
              <w:pStyle w:val="TAL"/>
              <w:rPr>
                <w:rFonts w:cs="SimHei"/>
              </w:rPr>
            </w:pPr>
            <w:r w:rsidRPr="007E76AD">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029E62D1" w14:textId="77777777" w:rsidR="00D17981" w:rsidRPr="007E76AD" w:rsidRDefault="00D17981" w:rsidP="00A35C39">
            <w:pPr>
              <w:pStyle w:val="TAL"/>
              <w:rPr>
                <w:rFonts w:cs="SimHei"/>
              </w:rPr>
            </w:pPr>
          </w:p>
        </w:tc>
      </w:tr>
    </w:tbl>
    <w:p w14:paraId="1DE62016" w14:textId="77777777" w:rsidR="00D17981" w:rsidRPr="007E76AD" w:rsidRDefault="00D17981" w:rsidP="00D17981"/>
    <w:p w14:paraId="3F2AFB59" w14:textId="77777777" w:rsidR="002B4D7A" w:rsidRPr="007E76AD" w:rsidRDefault="002B4D7A" w:rsidP="002B4D7A">
      <w:pPr>
        <w:pStyle w:val="H6"/>
      </w:pPr>
      <w:r w:rsidRPr="007E76AD">
        <w:t>16.6.1.8.4.2</w:t>
      </w:r>
      <w:r w:rsidRPr="007E76AD">
        <w:tab/>
        <w:t>Test procedure</w:t>
      </w:r>
    </w:p>
    <w:p w14:paraId="6EF96935" w14:textId="77777777" w:rsidR="002B4D7A" w:rsidRPr="007E76AD" w:rsidRDefault="002B4D7A" w:rsidP="002B4D7A">
      <w:r w:rsidRPr="007E76AD">
        <w:t>Same as the test procedure given in 6.6.1.4.4.2.</w:t>
      </w:r>
    </w:p>
    <w:p w14:paraId="584F4A57" w14:textId="77777777" w:rsidR="00D17981" w:rsidRPr="007E76AD" w:rsidRDefault="00D17981" w:rsidP="00D17981">
      <w:pPr>
        <w:pStyle w:val="H6"/>
      </w:pPr>
      <w:r w:rsidRPr="007E76AD">
        <w:t>16.6.1.8.4.3</w:t>
      </w:r>
      <w:r w:rsidRPr="007E76AD">
        <w:tab/>
        <w:t>Message contents</w:t>
      </w:r>
    </w:p>
    <w:p w14:paraId="74E3D33A" w14:textId="77777777" w:rsidR="00D17981" w:rsidRPr="007E76AD" w:rsidDel="000144CB" w:rsidRDefault="00D17981" w:rsidP="00D17981">
      <w:pPr>
        <w:rPr>
          <w:del w:id="70" w:author="Anritsu" w:date="2023-07-20T22:03:00Z"/>
        </w:rPr>
      </w:pPr>
      <w:r w:rsidRPr="007E76AD">
        <w:t>Same as the message contents given in 6.6.1.4.4.3</w:t>
      </w:r>
      <w:del w:id="71" w:author="Anritsu" w:date="2023-07-20T22:03:00Z">
        <w:r w:rsidRPr="007E76AD" w:rsidDel="000144CB">
          <w:delText xml:space="preserve"> with following exceptions:</w:delText>
        </w:r>
      </w:del>
    </w:p>
    <w:p w14:paraId="632B604A" w14:textId="77777777" w:rsidR="00D17981" w:rsidRPr="007E76AD" w:rsidRDefault="00D17981">
      <w:pPr>
        <w:rPr>
          <w:lang w:eastAsia="zh-CN"/>
        </w:rPr>
        <w:pPrChange w:id="72" w:author="Anritsu" w:date="2023-07-20T22:03:00Z">
          <w:pPr>
            <w:pStyle w:val="B1"/>
          </w:pPr>
        </w:pPrChange>
      </w:pPr>
      <w:del w:id="73" w:author="Anritsu" w:date="2023-07-20T22:03:00Z">
        <w:r w:rsidRPr="007E76AD" w:rsidDel="000144CB">
          <w:rPr>
            <w:lang w:eastAsia="zh-CN"/>
          </w:rPr>
          <w:delText>-</w:delText>
        </w:r>
        <w:r w:rsidRPr="007E76AD" w:rsidDel="000144CB">
          <w:rPr>
            <w:lang w:eastAsia="zh-CN"/>
          </w:rPr>
          <w:tab/>
        </w:r>
        <w:r w:rsidRPr="007E76AD" w:rsidDel="000144CB">
          <w:rPr>
            <w:rFonts w:cs="v4.2.0"/>
          </w:rPr>
          <w:delText xml:space="preserve">Table 7.3.1-3 in 38.508-1 [14] is used with condition </w:delText>
        </w:r>
        <w:r w:rsidRPr="007E76AD" w:rsidDel="000144CB">
          <w:delText>SMTC.1 RedCap</w:delText>
        </w:r>
        <w:r w:rsidRPr="007E76AD" w:rsidDel="000144CB">
          <w:rPr>
            <w:rFonts w:cs="v4.2.0"/>
          </w:rPr>
          <w:delText xml:space="preserve"> FR1</w:delText>
        </w:r>
      </w:del>
      <w:r w:rsidRPr="007E76AD">
        <w:rPr>
          <w:lang w:eastAsia="zh-CN"/>
        </w:rPr>
        <w:t>.</w:t>
      </w:r>
    </w:p>
    <w:p w14:paraId="22E950F0" w14:textId="77777777" w:rsidR="002B4D7A" w:rsidRPr="007E76AD" w:rsidRDefault="002B4D7A" w:rsidP="002B4D7A">
      <w:pPr>
        <w:pStyle w:val="H6"/>
      </w:pPr>
      <w:r w:rsidRPr="007E76AD">
        <w:t>16.6.1.8.5</w:t>
      </w:r>
      <w:r w:rsidRPr="007E76AD">
        <w:tab/>
        <w:t>Test requirement</w:t>
      </w:r>
    </w:p>
    <w:p w14:paraId="6BD2D017" w14:textId="77777777" w:rsidR="002B4D7A" w:rsidRPr="007E76AD" w:rsidRDefault="002B4D7A" w:rsidP="002B4D7A">
      <w:r w:rsidRPr="007E76AD">
        <w:t>Same as the test requirement given in 6.6.1.4.5 with following exceptions:</w:t>
      </w:r>
    </w:p>
    <w:p w14:paraId="1185F872" w14:textId="77777777" w:rsidR="002B4D7A" w:rsidRPr="007E76AD" w:rsidRDefault="002B4D7A" w:rsidP="002B4D7A">
      <w:pPr>
        <w:pStyle w:val="B1"/>
        <w:rPr>
          <w:rFonts w:cs="Cambria Math"/>
        </w:rPr>
      </w:pPr>
      <w:r w:rsidRPr="007E76AD">
        <w:rPr>
          <w:lang w:eastAsia="zh-CN"/>
        </w:rPr>
        <w:t>-</w:t>
      </w:r>
      <w:r w:rsidRPr="007E76AD">
        <w:rPr>
          <w:lang w:eastAsia="zh-CN"/>
        </w:rPr>
        <w:tab/>
        <w:t xml:space="preserve">Table </w:t>
      </w:r>
      <w:r w:rsidRPr="007E76AD">
        <w:t xml:space="preserve">6.6.1.4.5-1 is replaced by </w:t>
      </w:r>
      <w:r w:rsidRPr="007E76AD">
        <w:rPr>
          <w:rFonts w:cs="Cambria Math"/>
        </w:rPr>
        <w:t>Table 16.6.1.8.5-1.</w:t>
      </w:r>
    </w:p>
    <w:p w14:paraId="5B98EB14" w14:textId="77777777" w:rsidR="002B4D7A" w:rsidRPr="007E76AD" w:rsidRDefault="002B4D7A" w:rsidP="002B4D7A">
      <w:pPr>
        <w:pStyle w:val="B1"/>
      </w:pPr>
      <w:r w:rsidRPr="007E76AD">
        <w:rPr>
          <w:lang w:eastAsia="zh-CN"/>
        </w:rPr>
        <w:t>-</w:t>
      </w:r>
      <w:r w:rsidRPr="007E76AD">
        <w:rPr>
          <w:lang w:eastAsia="zh-CN"/>
        </w:rPr>
        <w:tab/>
        <w:t xml:space="preserve">The </w:t>
      </w:r>
      <w:r w:rsidRPr="007E76AD">
        <w:t>overall delay measured is expressed as:</w:t>
      </w:r>
    </w:p>
    <w:p w14:paraId="147F4AEA" w14:textId="77777777" w:rsidR="002B4D7A" w:rsidRPr="007E76AD" w:rsidRDefault="002B4D7A" w:rsidP="002B4D7A">
      <w:pPr>
        <w:pStyle w:val="B1"/>
      </w:pPr>
      <w:r w:rsidRPr="007E76AD">
        <w:t>Overall delays measured = T</w:t>
      </w:r>
      <w:r w:rsidRPr="007E76AD">
        <w:rPr>
          <w:vertAlign w:val="subscript"/>
        </w:rPr>
        <w:t>PSS/SSS_sync_intra_RedCap</w:t>
      </w:r>
      <w:r w:rsidRPr="007E76AD">
        <w:t xml:space="preserve"> + T</w:t>
      </w:r>
      <w:r w:rsidRPr="007E76AD">
        <w:rPr>
          <w:vertAlign w:val="subscript"/>
        </w:rPr>
        <w:t xml:space="preserve"> SSB_measurement_period_intra_RedCap</w:t>
      </w:r>
      <w:r w:rsidRPr="007E76AD">
        <w:t xml:space="preserve"> + TTI insertion uncertainty</w:t>
      </w:r>
    </w:p>
    <w:p w14:paraId="7269B504" w14:textId="77777777" w:rsidR="002B4D7A" w:rsidRPr="007E76AD" w:rsidRDefault="002B4D7A" w:rsidP="002B4D7A">
      <w:pPr>
        <w:pStyle w:val="B2"/>
        <w:ind w:left="0" w:firstLine="0"/>
        <w:rPr>
          <w:lang w:eastAsia="zh-CN"/>
        </w:rPr>
      </w:pPr>
      <w:r w:rsidRPr="007E76AD">
        <w:t>-</w:t>
      </w:r>
      <w:r w:rsidRPr="007E76AD">
        <w:tab/>
        <w:t>T</w:t>
      </w:r>
      <w:r w:rsidRPr="007E76AD">
        <w:rPr>
          <w:vertAlign w:val="subscript"/>
        </w:rPr>
        <w:t xml:space="preserve">PSS/SSS_sync_intra_RedCap </w:t>
      </w:r>
      <w:r w:rsidRPr="007E76AD">
        <w:t>= 600 ms for Test 1, and T</w:t>
      </w:r>
      <w:r w:rsidRPr="007E76AD">
        <w:rPr>
          <w:vertAlign w:val="subscript"/>
        </w:rPr>
        <w:t xml:space="preserve">PSS/SSS_sync_intra_RedCap </w:t>
      </w:r>
      <w:r w:rsidRPr="007E76AD">
        <w:t>= 3200 ms for Test 2;</w:t>
      </w:r>
    </w:p>
    <w:p w14:paraId="5C525BA1" w14:textId="77777777" w:rsidR="002B4D7A" w:rsidRPr="007E76AD" w:rsidRDefault="002B4D7A" w:rsidP="002B4D7A">
      <w:pPr>
        <w:pStyle w:val="B2"/>
        <w:ind w:left="0" w:firstLine="0"/>
        <w:rPr>
          <w:lang w:eastAsia="zh-CN"/>
        </w:rPr>
      </w:pPr>
      <w:r w:rsidRPr="007E76AD">
        <w:t>-</w:t>
      </w:r>
      <w:r w:rsidRPr="007E76AD">
        <w:tab/>
        <w:t>T</w:t>
      </w:r>
      <w:r w:rsidRPr="007E76AD">
        <w:rPr>
          <w:vertAlign w:val="subscript"/>
        </w:rPr>
        <w:t xml:space="preserve"> SSB_measurement_period_intra_RedCap</w:t>
      </w:r>
      <w:r w:rsidRPr="007E76AD">
        <w:t>= 320 ms for Test 1, and T</w:t>
      </w:r>
      <w:r w:rsidRPr="007E76AD">
        <w:rPr>
          <w:vertAlign w:val="subscript"/>
        </w:rPr>
        <w:t xml:space="preserve">PSS/SSS_sync_intra_RedCap </w:t>
      </w:r>
      <w:r w:rsidRPr="007E76AD">
        <w:t>= 3200 ms for Test 2</w:t>
      </w:r>
    </w:p>
    <w:p w14:paraId="5E920F05" w14:textId="77777777" w:rsidR="002B4D7A" w:rsidRPr="007E76AD" w:rsidRDefault="002B4D7A" w:rsidP="002B4D7A">
      <w:pPr>
        <w:pStyle w:val="B2"/>
        <w:ind w:left="0" w:firstLine="0"/>
        <w:rPr>
          <w:lang w:eastAsia="zh-CN"/>
        </w:rPr>
      </w:pPr>
      <w:r w:rsidRPr="007E76AD">
        <w:t>-</w:t>
      </w:r>
      <w:r w:rsidRPr="007E76AD">
        <w:tab/>
        <w:t>TTI insertion uncertainty = 2 ms</w:t>
      </w:r>
    </w:p>
    <w:p w14:paraId="2457235C" w14:textId="77777777" w:rsidR="002B4D7A" w:rsidRPr="007E76AD" w:rsidRDefault="002B4D7A" w:rsidP="002B4D7A">
      <w:pPr>
        <w:pStyle w:val="B1"/>
        <w:ind w:left="520" w:firstLine="0"/>
        <w:rPr>
          <w:lang w:eastAsia="zh-CN"/>
        </w:rPr>
      </w:pPr>
      <w:r w:rsidRPr="007E76AD">
        <w:t>As a result, the overall delay measured for Test 1 and Test 2 shall be less than a total of 922 ms and 6402 ms respectively.</w:t>
      </w:r>
    </w:p>
    <w:p w14:paraId="6DFDEF05" w14:textId="77777777" w:rsidR="00D17981" w:rsidRPr="007E76AD" w:rsidRDefault="00D17981" w:rsidP="00D17981">
      <w:pPr>
        <w:pStyle w:val="TH"/>
      </w:pPr>
      <w:r w:rsidRPr="007E76AD">
        <w:rPr>
          <w:rFonts w:cs="Cambria Math"/>
        </w:rPr>
        <w:t>Table 16.6.1.8.5-1: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D17981" w:rsidRPr="007E76AD" w14:paraId="0F2E62D5" w14:textId="77777777" w:rsidTr="00A35C39">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41C78DD9" w14:textId="77777777" w:rsidR="00D17981" w:rsidRPr="007E76AD" w:rsidRDefault="00D17981" w:rsidP="00A35C39">
            <w:pPr>
              <w:pStyle w:val="TAH"/>
              <w:rPr>
                <w:rFonts w:cs="SimHei"/>
              </w:rPr>
            </w:pPr>
            <w:r w:rsidRPr="007E76AD">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1F99A190" w14:textId="77777777" w:rsidR="00D17981" w:rsidRPr="007E76AD" w:rsidRDefault="00D17981" w:rsidP="00A35C39">
            <w:pPr>
              <w:pStyle w:val="TAH"/>
              <w:rPr>
                <w:rFonts w:cs="Cambria Math"/>
              </w:rPr>
            </w:pPr>
            <w:r w:rsidRPr="007E76AD">
              <w:rPr>
                <w:rFonts w:cs="Cambria Math"/>
              </w:rPr>
              <w:t>Unit</w:t>
            </w:r>
          </w:p>
        </w:tc>
        <w:tc>
          <w:tcPr>
            <w:tcW w:w="822" w:type="dxa"/>
            <w:vMerge w:val="restart"/>
            <w:tcBorders>
              <w:top w:val="single" w:sz="4" w:space="0" w:color="auto"/>
              <w:left w:val="single" w:sz="4" w:space="0" w:color="auto"/>
              <w:right w:val="single" w:sz="4" w:space="0" w:color="auto"/>
            </w:tcBorders>
          </w:tcPr>
          <w:p w14:paraId="63D7E215" w14:textId="77777777" w:rsidR="00D17981" w:rsidRPr="007E76AD" w:rsidRDefault="00D17981" w:rsidP="00A35C39">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6C09387C" w14:textId="77777777" w:rsidR="00D17981" w:rsidRPr="007E76AD" w:rsidRDefault="00D17981" w:rsidP="00A35C39">
            <w:pPr>
              <w:pStyle w:val="TAH"/>
              <w:rPr>
                <w:rFonts w:cs="SimHei"/>
              </w:rPr>
            </w:pPr>
            <w:r w:rsidRPr="007E76AD">
              <w:rPr>
                <w:rFonts w:cs="Cambria Math"/>
              </w:rPr>
              <w:t>Cell 1</w:t>
            </w:r>
          </w:p>
        </w:tc>
        <w:tc>
          <w:tcPr>
            <w:tcW w:w="1842" w:type="dxa"/>
            <w:gridSpan w:val="2"/>
            <w:tcBorders>
              <w:top w:val="single" w:sz="4" w:space="0" w:color="auto"/>
              <w:left w:val="single" w:sz="4" w:space="0" w:color="auto"/>
              <w:right w:val="single" w:sz="4" w:space="0" w:color="auto"/>
            </w:tcBorders>
          </w:tcPr>
          <w:p w14:paraId="38C8ECBA" w14:textId="77777777" w:rsidR="00D17981" w:rsidRPr="007E76AD" w:rsidRDefault="00D17981" w:rsidP="00A35C39">
            <w:pPr>
              <w:pStyle w:val="TAH"/>
              <w:rPr>
                <w:rFonts w:cs="Cambria Math"/>
              </w:rPr>
            </w:pPr>
            <w:r w:rsidRPr="007E76AD">
              <w:rPr>
                <w:rFonts w:cs="Cambria Math"/>
              </w:rPr>
              <w:t>Cell 2</w:t>
            </w:r>
          </w:p>
        </w:tc>
      </w:tr>
      <w:tr w:rsidR="00D17981" w:rsidRPr="007E76AD" w14:paraId="11F64D0F" w14:textId="77777777" w:rsidTr="00A35C39">
        <w:trPr>
          <w:cantSplit/>
          <w:trHeight w:val="234"/>
          <w:jc w:val="center"/>
        </w:trPr>
        <w:tc>
          <w:tcPr>
            <w:tcW w:w="2972" w:type="dxa"/>
            <w:vMerge/>
            <w:tcBorders>
              <w:left w:val="single" w:sz="4" w:space="0" w:color="auto"/>
              <w:bottom w:val="single" w:sz="4" w:space="0" w:color="auto"/>
              <w:right w:val="single" w:sz="4" w:space="0" w:color="auto"/>
            </w:tcBorders>
          </w:tcPr>
          <w:p w14:paraId="01922EE5" w14:textId="77777777" w:rsidR="00D17981" w:rsidRPr="007E76AD" w:rsidRDefault="00D17981" w:rsidP="00A35C39">
            <w:pPr>
              <w:pStyle w:val="TAH"/>
              <w:rPr>
                <w:rFonts w:cs="Cambria Math"/>
              </w:rPr>
            </w:pPr>
          </w:p>
        </w:tc>
        <w:tc>
          <w:tcPr>
            <w:tcW w:w="1276" w:type="dxa"/>
            <w:vMerge/>
            <w:tcBorders>
              <w:left w:val="single" w:sz="4" w:space="0" w:color="auto"/>
              <w:right w:val="single" w:sz="4" w:space="0" w:color="auto"/>
            </w:tcBorders>
          </w:tcPr>
          <w:p w14:paraId="601DAC6E" w14:textId="77777777" w:rsidR="00D17981" w:rsidRPr="007E76AD" w:rsidRDefault="00D17981" w:rsidP="00A35C39">
            <w:pPr>
              <w:pStyle w:val="TAH"/>
              <w:rPr>
                <w:rFonts w:cs="Cambria Math"/>
              </w:rPr>
            </w:pPr>
          </w:p>
        </w:tc>
        <w:tc>
          <w:tcPr>
            <w:tcW w:w="822" w:type="dxa"/>
            <w:vMerge/>
            <w:tcBorders>
              <w:left w:val="single" w:sz="4" w:space="0" w:color="auto"/>
              <w:right w:val="single" w:sz="4" w:space="0" w:color="auto"/>
            </w:tcBorders>
          </w:tcPr>
          <w:p w14:paraId="6D6CDC5D" w14:textId="77777777" w:rsidR="00D17981" w:rsidRPr="007E76AD" w:rsidRDefault="00D17981" w:rsidP="00A35C39">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044ED061" w14:textId="77777777" w:rsidR="00D17981" w:rsidRPr="007E76AD" w:rsidRDefault="00D17981" w:rsidP="00A35C39">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5E9CBEA0" w14:textId="77777777" w:rsidR="00D17981" w:rsidRPr="007E76AD" w:rsidRDefault="00D17981" w:rsidP="00A35C39">
            <w:pPr>
              <w:pStyle w:val="TAH"/>
              <w:rPr>
                <w:rFonts w:cs="Cambria Math"/>
              </w:rPr>
            </w:pPr>
            <w:r w:rsidRPr="007E76AD">
              <w:rPr>
                <w:rFonts w:cs="Cambria Math"/>
              </w:rPr>
              <w:t>T2</w:t>
            </w:r>
          </w:p>
        </w:tc>
        <w:tc>
          <w:tcPr>
            <w:tcW w:w="921" w:type="dxa"/>
            <w:tcBorders>
              <w:left w:val="single" w:sz="4" w:space="0" w:color="auto"/>
              <w:bottom w:val="single" w:sz="4" w:space="0" w:color="auto"/>
              <w:right w:val="single" w:sz="4" w:space="0" w:color="auto"/>
            </w:tcBorders>
          </w:tcPr>
          <w:p w14:paraId="3E49F277" w14:textId="77777777" w:rsidR="00D17981" w:rsidRPr="007E76AD" w:rsidRDefault="00D17981" w:rsidP="00A35C39">
            <w:pPr>
              <w:pStyle w:val="TAH"/>
              <w:rPr>
                <w:rFonts w:cs="Cambria Math"/>
              </w:rPr>
            </w:pPr>
            <w:r w:rsidRPr="007E76AD">
              <w:rPr>
                <w:rFonts w:cs="Cambria Math"/>
              </w:rPr>
              <w:t>T1</w:t>
            </w:r>
          </w:p>
        </w:tc>
        <w:tc>
          <w:tcPr>
            <w:tcW w:w="921" w:type="dxa"/>
            <w:tcBorders>
              <w:left w:val="single" w:sz="4" w:space="0" w:color="auto"/>
              <w:bottom w:val="single" w:sz="4" w:space="0" w:color="auto"/>
              <w:right w:val="single" w:sz="4" w:space="0" w:color="auto"/>
            </w:tcBorders>
          </w:tcPr>
          <w:p w14:paraId="35E7A01D" w14:textId="77777777" w:rsidR="00D17981" w:rsidRPr="007E76AD" w:rsidRDefault="00D17981" w:rsidP="00A35C39">
            <w:pPr>
              <w:pStyle w:val="TAH"/>
              <w:rPr>
                <w:rFonts w:cs="Cambria Math"/>
              </w:rPr>
            </w:pPr>
            <w:r w:rsidRPr="007E76AD">
              <w:rPr>
                <w:rFonts w:cs="Cambria Math"/>
              </w:rPr>
              <w:t>T2</w:t>
            </w:r>
          </w:p>
        </w:tc>
      </w:tr>
      <w:tr w:rsidR="00D17981" w:rsidRPr="007E76AD" w14:paraId="38EDC8A8" w14:textId="77777777" w:rsidTr="00A35C39">
        <w:trPr>
          <w:cantSplit/>
          <w:jc w:val="center"/>
        </w:trPr>
        <w:tc>
          <w:tcPr>
            <w:tcW w:w="2972" w:type="dxa"/>
            <w:vMerge w:val="restart"/>
            <w:tcBorders>
              <w:top w:val="single" w:sz="4" w:space="0" w:color="auto"/>
              <w:left w:val="single" w:sz="4" w:space="0" w:color="auto"/>
              <w:right w:val="single" w:sz="4" w:space="0" w:color="auto"/>
            </w:tcBorders>
          </w:tcPr>
          <w:p w14:paraId="30F6E7BB" w14:textId="77777777" w:rsidR="00D17981" w:rsidRPr="007E76AD" w:rsidRDefault="00D17981" w:rsidP="00A35C39">
            <w:pPr>
              <w:pStyle w:val="TAL"/>
              <w:rPr>
                <w:rFonts w:cs="SimHei"/>
              </w:rPr>
            </w:pPr>
            <w:r w:rsidRPr="007E76AD">
              <w:rPr>
                <w:rFonts w:cs="SimHei"/>
              </w:rPr>
              <w:t>TDD configuration</w:t>
            </w:r>
          </w:p>
        </w:tc>
        <w:tc>
          <w:tcPr>
            <w:tcW w:w="1276" w:type="dxa"/>
            <w:vMerge w:val="restart"/>
            <w:tcBorders>
              <w:top w:val="single" w:sz="4" w:space="0" w:color="auto"/>
              <w:left w:val="single" w:sz="4" w:space="0" w:color="auto"/>
              <w:right w:val="single" w:sz="4" w:space="0" w:color="auto"/>
            </w:tcBorders>
          </w:tcPr>
          <w:p w14:paraId="0B24BC04"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B4D9915" w14:textId="77777777" w:rsidR="00D17981" w:rsidRPr="007E76AD" w:rsidRDefault="00D17981" w:rsidP="00A35C39">
            <w:pPr>
              <w:pStyle w:val="TAC"/>
              <w:rPr>
                <w:rFonts w:cs="Cambria Math"/>
              </w:rPr>
            </w:pPr>
            <w:r w:rsidRPr="007E76AD">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0AF673E1" w14:textId="77777777" w:rsidR="00D17981" w:rsidRPr="007E76AD" w:rsidRDefault="00D17981" w:rsidP="00A35C39">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2BC82986" w14:textId="77777777" w:rsidR="00D17981" w:rsidRPr="007E76AD" w:rsidRDefault="00D17981" w:rsidP="00A35C39">
            <w:pPr>
              <w:pStyle w:val="TAC"/>
              <w:rPr>
                <w:rFonts w:cs="Cambria Math"/>
              </w:rPr>
            </w:pPr>
            <w:r w:rsidRPr="007E76AD">
              <w:rPr>
                <w:rFonts w:cs="Cambria Math"/>
              </w:rPr>
              <w:t>N/A</w:t>
            </w:r>
          </w:p>
        </w:tc>
      </w:tr>
      <w:tr w:rsidR="00D17981" w:rsidRPr="007E76AD" w14:paraId="2046A995" w14:textId="77777777" w:rsidTr="00A35C39">
        <w:trPr>
          <w:cantSplit/>
          <w:jc w:val="center"/>
        </w:trPr>
        <w:tc>
          <w:tcPr>
            <w:tcW w:w="2972" w:type="dxa"/>
            <w:vMerge/>
            <w:tcBorders>
              <w:left w:val="single" w:sz="4" w:space="0" w:color="auto"/>
              <w:right w:val="single" w:sz="4" w:space="0" w:color="auto"/>
            </w:tcBorders>
          </w:tcPr>
          <w:p w14:paraId="153799BE" w14:textId="77777777" w:rsidR="00D17981" w:rsidRPr="007E76AD" w:rsidRDefault="00D17981" w:rsidP="00A35C39">
            <w:pPr>
              <w:pStyle w:val="TAL"/>
              <w:rPr>
                <w:rFonts w:cs="SimHei"/>
              </w:rPr>
            </w:pPr>
          </w:p>
        </w:tc>
        <w:tc>
          <w:tcPr>
            <w:tcW w:w="1276" w:type="dxa"/>
            <w:vMerge/>
            <w:tcBorders>
              <w:left w:val="single" w:sz="4" w:space="0" w:color="auto"/>
              <w:right w:val="single" w:sz="4" w:space="0" w:color="auto"/>
            </w:tcBorders>
          </w:tcPr>
          <w:p w14:paraId="1111D728"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477D7CB" w14:textId="77777777" w:rsidR="00D17981" w:rsidRPr="007E76AD" w:rsidRDefault="00D17981" w:rsidP="00A35C39">
            <w:pPr>
              <w:pStyle w:val="TAC"/>
              <w:rPr>
                <w:rFonts w:cs="Cambria Math"/>
              </w:rPr>
            </w:pPr>
            <w:r w:rsidRPr="007E76AD">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349E84C7" w14:textId="77777777" w:rsidR="00D17981" w:rsidRPr="007E76AD" w:rsidRDefault="00D17981" w:rsidP="00A35C39">
            <w:pPr>
              <w:pStyle w:val="TAC"/>
              <w:rPr>
                <w:rFonts w:cs="Cambria Math"/>
              </w:rPr>
            </w:pPr>
            <w:r w:rsidRPr="007E76A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40588DDA" w14:textId="77777777" w:rsidR="00D17981" w:rsidRPr="007E76AD" w:rsidRDefault="00D17981" w:rsidP="00A35C39">
            <w:pPr>
              <w:pStyle w:val="TAC"/>
              <w:rPr>
                <w:rFonts w:cs="Cambria Math"/>
              </w:rPr>
            </w:pPr>
            <w:r w:rsidRPr="007E76AD">
              <w:rPr>
                <w:lang w:eastAsia="ja-JP"/>
              </w:rPr>
              <w:t>TDDConf.1.1</w:t>
            </w:r>
          </w:p>
        </w:tc>
      </w:tr>
      <w:tr w:rsidR="00D17981" w:rsidRPr="007E76AD" w14:paraId="72AEFD08" w14:textId="77777777" w:rsidTr="00A35C39">
        <w:trPr>
          <w:cantSplit/>
          <w:jc w:val="center"/>
        </w:trPr>
        <w:tc>
          <w:tcPr>
            <w:tcW w:w="2972" w:type="dxa"/>
            <w:vMerge/>
            <w:tcBorders>
              <w:left w:val="single" w:sz="4" w:space="0" w:color="auto"/>
              <w:bottom w:val="single" w:sz="4" w:space="0" w:color="auto"/>
              <w:right w:val="single" w:sz="4" w:space="0" w:color="auto"/>
            </w:tcBorders>
          </w:tcPr>
          <w:p w14:paraId="51E4743F" w14:textId="77777777" w:rsidR="00D17981" w:rsidRPr="007E76AD" w:rsidRDefault="00D17981" w:rsidP="00A35C39">
            <w:pPr>
              <w:pStyle w:val="TAL"/>
              <w:rPr>
                <w:rFonts w:cs="SimHei"/>
              </w:rPr>
            </w:pPr>
          </w:p>
        </w:tc>
        <w:tc>
          <w:tcPr>
            <w:tcW w:w="1276" w:type="dxa"/>
            <w:vMerge/>
            <w:tcBorders>
              <w:left w:val="single" w:sz="4" w:space="0" w:color="auto"/>
              <w:bottom w:val="single" w:sz="4" w:space="0" w:color="auto"/>
              <w:right w:val="single" w:sz="4" w:space="0" w:color="auto"/>
            </w:tcBorders>
          </w:tcPr>
          <w:p w14:paraId="444C7ACA"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50F726C" w14:textId="77777777" w:rsidR="00D17981" w:rsidRPr="007E76AD" w:rsidRDefault="00D17981" w:rsidP="00A35C39">
            <w:pPr>
              <w:pStyle w:val="TAC"/>
              <w:rPr>
                <w:rFonts w:cs="Cambria Math"/>
              </w:rPr>
            </w:pPr>
            <w:r w:rsidRPr="007E76AD">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7CA5674E" w14:textId="77777777" w:rsidR="00D17981" w:rsidRPr="007E76AD" w:rsidRDefault="00D17981" w:rsidP="00A35C39">
            <w:pPr>
              <w:pStyle w:val="TAC"/>
              <w:rPr>
                <w:rFonts w:cs="Cambria Math"/>
              </w:rPr>
            </w:pPr>
            <w:r w:rsidRPr="007E76A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07925E0" w14:textId="77777777" w:rsidR="00D17981" w:rsidRPr="007E76AD" w:rsidRDefault="00D17981" w:rsidP="00A35C39">
            <w:pPr>
              <w:pStyle w:val="TAC"/>
              <w:rPr>
                <w:rFonts w:cs="Cambria Math"/>
              </w:rPr>
            </w:pPr>
            <w:r w:rsidRPr="007E76AD">
              <w:rPr>
                <w:lang w:eastAsia="ja-JP"/>
              </w:rPr>
              <w:t>TDDConf.2.1</w:t>
            </w:r>
          </w:p>
        </w:tc>
      </w:tr>
      <w:tr w:rsidR="00D17981" w:rsidRPr="007E76AD" w14:paraId="12EE178C" w14:textId="77777777" w:rsidTr="00A35C39">
        <w:trPr>
          <w:cantSplit/>
          <w:trHeight w:val="229"/>
          <w:jc w:val="center"/>
        </w:trPr>
        <w:tc>
          <w:tcPr>
            <w:tcW w:w="2972" w:type="dxa"/>
            <w:vMerge w:val="restart"/>
            <w:tcBorders>
              <w:top w:val="single" w:sz="4" w:space="0" w:color="auto"/>
              <w:left w:val="single" w:sz="4" w:space="0" w:color="auto"/>
              <w:right w:val="single" w:sz="4" w:space="0" w:color="auto"/>
            </w:tcBorders>
          </w:tcPr>
          <w:p w14:paraId="3E2E0315" w14:textId="77777777" w:rsidR="00D17981" w:rsidRPr="007E76AD" w:rsidRDefault="00D17981" w:rsidP="00A35C39">
            <w:pPr>
              <w:pStyle w:val="TAL"/>
              <w:rPr>
                <w:rFonts w:cs="SimHei"/>
              </w:rPr>
            </w:pPr>
            <w:r w:rsidRPr="007E76AD">
              <w:rPr>
                <w:rFonts w:cs="SimHei"/>
              </w:rPr>
              <w:t>PDSCH RMC configuration</w:t>
            </w:r>
          </w:p>
        </w:tc>
        <w:tc>
          <w:tcPr>
            <w:tcW w:w="1276" w:type="dxa"/>
            <w:vMerge w:val="restart"/>
            <w:tcBorders>
              <w:top w:val="single" w:sz="4" w:space="0" w:color="auto"/>
              <w:left w:val="single" w:sz="4" w:space="0" w:color="auto"/>
              <w:right w:val="single" w:sz="4" w:space="0" w:color="auto"/>
            </w:tcBorders>
          </w:tcPr>
          <w:p w14:paraId="06391B1E"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7D2033F" w14:textId="77777777" w:rsidR="00D17981" w:rsidRPr="007E76AD" w:rsidRDefault="00D17981" w:rsidP="00A35C39">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2ED36E51" w14:textId="77777777" w:rsidR="00D17981" w:rsidRPr="007E76AD" w:rsidRDefault="00D17981" w:rsidP="00A35C39">
            <w:pPr>
              <w:pStyle w:val="TAC"/>
              <w:rPr>
                <w:rFonts w:cs="Cambria Math"/>
              </w:rPr>
            </w:pPr>
            <w:r w:rsidRPr="007E76AD">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003BD885" w14:textId="77777777" w:rsidR="00D17981" w:rsidRPr="007E76AD" w:rsidRDefault="00D17981" w:rsidP="00A35C39">
            <w:pPr>
              <w:pStyle w:val="TAC"/>
              <w:rPr>
                <w:rFonts w:cs="Cambria Math"/>
              </w:rPr>
            </w:pPr>
            <w:r w:rsidRPr="007E76AD">
              <w:rPr>
                <w:rFonts w:cs="Cambria Math"/>
              </w:rPr>
              <w:t>N/A</w:t>
            </w:r>
          </w:p>
        </w:tc>
      </w:tr>
      <w:tr w:rsidR="00D17981" w:rsidRPr="007E76AD" w14:paraId="0FDD5D7F" w14:textId="77777777" w:rsidTr="00A35C39">
        <w:trPr>
          <w:cantSplit/>
          <w:trHeight w:val="229"/>
          <w:jc w:val="center"/>
        </w:trPr>
        <w:tc>
          <w:tcPr>
            <w:tcW w:w="2972" w:type="dxa"/>
            <w:vMerge/>
            <w:tcBorders>
              <w:left w:val="single" w:sz="4" w:space="0" w:color="auto"/>
              <w:right w:val="single" w:sz="4" w:space="0" w:color="auto"/>
            </w:tcBorders>
          </w:tcPr>
          <w:p w14:paraId="530A164C" w14:textId="77777777" w:rsidR="00D17981" w:rsidRPr="007E76AD" w:rsidRDefault="00D17981" w:rsidP="00A35C39">
            <w:pPr>
              <w:pStyle w:val="TAL"/>
              <w:rPr>
                <w:rFonts w:cs="SimHei"/>
              </w:rPr>
            </w:pPr>
          </w:p>
        </w:tc>
        <w:tc>
          <w:tcPr>
            <w:tcW w:w="1276" w:type="dxa"/>
            <w:vMerge/>
            <w:tcBorders>
              <w:left w:val="single" w:sz="4" w:space="0" w:color="auto"/>
              <w:right w:val="single" w:sz="4" w:space="0" w:color="auto"/>
            </w:tcBorders>
          </w:tcPr>
          <w:p w14:paraId="450651E8"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E811DB4" w14:textId="77777777" w:rsidR="00D17981" w:rsidRPr="007E76AD" w:rsidRDefault="00D17981" w:rsidP="00A35C39">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5A5D55DC" w14:textId="77777777" w:rsidR="00D17981" w:rsidRPr="007E76AD" w:rsidRDefault="00D17981" w:rsidP="00A35C39">
            <w:pPr>
              <w:pStyle w:val="TAC"/>
              <w:rPr>
                <w:rFonts w:cs="Cambria Math"/>
              </w:rPr>
            </w:pPr>
            <w:r w:rsidRPr="007E76AD">
              <w:rPr>
                <w:rFonts w:cs="Cambria Math"/>
              </w:rPr>
              <w:t>SR.1.1 TDD</w:t>
            </w:r>
          </w:p>
        </w:tc>
        <w:tc>
          <w:tcPr>
            <w:tcW w:w="1842" w:type="dxa"/>
            <w:gridSpan w:val="2"/>
            <w:vMerge/>
            <w:tcBorders>
              <w:left w:val="single" w:sz="4" w:space="0" w:color="auto"/>
              <w:right w:val="single" w:sz="4" w:space="0" w:color="auto"/>
            </w:tcBorders>
          </w:tcPr>
          <w:p w14:paraId="49B3C019" w14:textId="77777777" w:rsidR="00D17981" w:rsidRPr="007E76AD" w:rsidRDefault="00D17981" w:rsidP="00A35C39">
            <w:pPr>
              <w:pStyle w:val="TAC"/>
              <w:rPr>
                <w:rFonts w:cs="Cambria Math"/>
              </w:rPr>
            </w:pPr>
          </w:p>
        </w:tc>
      </w:tr>
      <w:tr w:rsidR="00D17981" w:rsidRPr="007E76AD" w14:paraId="1584AA9C" w14:textId="77777777" w:rsidTr="00A35C39">
        <w:trPr>
          <w:cantSplit/>
          <w:trHeight w:val="229"/>
          <w:jc w:val="center"/>
        </w:trPr>
        <w:tc>
          <w:tcPr>
            <w:tcW w:w="2972" w:type="dxa"/>
            <w:vMerge/>
            <w:tcBorders>
              <w:left w:val="single" w:sz="4" w:space="0" w:color="auto"/>
              <w:bottom w:val="single" w:sz="4" w:space="0" w:color="auto"/>
              <w:right w:val="single" w:sz="4" w:space="0" w:color="auto"/>
            </w:tcBorders>
          </w:tcPr>
          <w:p w14:paraId="3A587F85" w14:textId="77777777" w:rsidR="00D17981" w:rsidRPr="007E76AD" w:rsidRDefault="00D17981" w:rsidP="00A35C39">
            <w:pPr>
              <w:pStyle w:val="TAL"/>
              <w:rPr>
                <w:rFonts w:cs="SimHei"/>
              </w:rPr>
            </w:pPr>
          </w:p>
        </w:tc>
        <w:tc>
          <w:tcPr>
            <w:tcW w:w="1276" w:type="dxa"/>
            <w:vMerge/>
            <w:tcBorders>
              <w:left w:val="single" w:sz="4" w:space="0" w:color="auto"/>
              <w:bottom w:val="single" w:sz="4" w:space="0" w:color="auto"/>
              <w:right w:val="single" w:sz="4" w:space="0" w:color="auto"/>
            </w:tcBorders>
          </w:tcPr>
          <w:p w14:paraId="7020D580"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6AB7494" w14:textId="77777777" w:rsidR="00D17981" w:rsidRPr="007E76AD" w:rsidRDefault="00D17981" w:rsidP="00A35C39">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6AA42CF3" w14:textId="77777777" w:rsidR="00D17981" w:rsidRPr="007E76AD" w:rsidRDefault="00D17981" w:rsidP="00A35C39">
            <w:pPr>
              <w:pStyle w:val="TAC"/>
              <w:rPr>
                <w:rFonts w:cs="Cambria Math"/>
              </w:rPr>
            </w:pPr>
            <w:r w:rsidRPr="007E76AD">
              <w:rPr>
                <w:rFonts w:cs="Cambria Math"/>
              </w:rPr>
              <w:t>SR.2.1 TDD</w:t>
            </w:r>
          </w:p>
        </w:tc>
        <w:tc>
          <w:tcPr>
            <w:tcW w:w="1842" w:type="dxa"/>
            <w:gridSpan w:val="2"/>
            <w:vMerge/>
            <w:tcBorders>
              <w:left w:val="single" w:sz="4" w:space="0" w:color="auto"/>
              <w:bottom w:val="single" w:sz="4" w:space="0" w:color="auto"/>
              <w:right w:val="single" w:sz="4" w:space="0" w:color="auto"/>
            </w:tcBorders>
          </w:tcPr>
          <w:p w14:paraId="375D68A7" w14:textId="77777777" w:rsidR="00D17981" w:rsidRPr="007E76AD" w:rsidRDefault="00D17981" w:rsidP="00A35C39">
            <w:pPr>
              <w:pStyle w:val="TAC"/>
              <w:rPr>
                <w:rFonts w:cs="Cambria Math"/>
              </w:rPr>
            </w:pPr>
          </w:p>
        </w:tc>
      </w:tr>
      <w:tr w:rsidR="00D17981" w:rsidRPr="007E76AD" w14:paraId="28802144" w14:textId="77777777" w:rsidTr="00A35C39">
        <w:trPr>
          <w:cantSplit/>
          <w:trHeight w:val="229"/>
          <w:jc w:val="center"/>
        </w:trPr>
        <w:tc>
          <w:tcPr>
            <w:tcW w:w="2972" w:type="dxa"/>
            <w:vMerge w:val="restart"/>
            <w:tcBorders>
              <w:top w:val="single" w:sz="4" w:space="0" w:color="auto"/>
              <w:left w:val="single" w:sz="4" w:space="0" w:color="auto"/>
              <w:right w:val="single" w:sz="4" w:space="0" w:color="auto"/>
            </w:tcBorders>
          </w:tcPr>
          <w:p w14:paraId="1D91D148" w14:textId="77777777" w:rsidR="00D17981" w:rsidRPr="007E76AD" w:rsidRDefault="00D17981" w:rsidP="00A35C39">
            <w:pPr>
              <w:pStyle w:val="TAL"/>
              <w:rPr>
                <w:rFonts w:cs="SimHei"/>
              </w:rPr>
            </w:pPr>
            <w:r w:rsidRPr="007E76AD">
              <w:rPr>
                <w:rFonts w:cs="SimHei"/>
              </w:rPr>
              <w:t>RMSI CORESET RMC configuration</w:t>
            </w:r>
          </w:p>
        </w:tc>
        <w:tc>
          <w:tcPr>
            <w:tcW w:w="1276" w:type="dxa"/>
            <w:vMerge w:val="restart"/>
            <w:tcBorders>
              <w:top w:val="single" w:sz="4" w:space="0" w:color="auto"/>
              <w:left w:val="single" w:sz="4" w:space="0" w:color="auto"/>
              <w:right w:val="single" w:sz="4" w:space="0" w:color="auto"/>
            </w:tcBorders>
          </w:tcPr>
          <w:p w14:paraId="7E1669E1"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CE8DBD1" w14:textId="77777777" w:rsidR="00D17981" w:rsidRPr="007E76AD" w:rsidRDefault="00D17981" w:rsidP="00A35C39">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4C45BD29" w14:textId="77777777" w:rsidR="00D17981" w:rsidRPr="007E76AD" w:rsidRDefault="00D17981" w:rsidP="00A35C39">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2A76BEBD" w14:textId="77777777" w:rsidR="00D17981" w:rsidRPr="007E76AD" w:rsidRDefault="00D17981" w:rsidP="00A35C39">
            <w:pPr>
              <w:pStyle w:val="TAC"/>
              <w:rPr>
                <w:rFonts w:cs="Cambria Math"/>
              </w:rPr>
            </w:pPr>
            <w:r w:rsidRPr="007E76AD">
              <w:rPr>
                <w:rFonts w:cs="v4.2.0"/>
                <w:lang w:eastAsia="zh-CN"/>
              </w:rPr>
              <w:t>N/A</w:t>
            </w:r>
          </w:p>
        </w:tc>
      </w:tr>
      <w:tr w:rsidR="00D17981" w:rsidRPr="007E76AD" w14:paraId="713E3317" w14:textId="77777777" w:rsidTr="00A35C39">
        <w:trPr>
          <w:cantSplit/>
          <w:trHeight w:val="229"/>
          <w:jc w:val="center"/>
        </w:trPr>
        <w:tc>
          <w:tcPr>
            <w:tcW w:w="2972" w:type="dxa"/>
            <w:vMerge/>
            <w:tcBorders>
              <w:left w:val="single" w:sz="4" w:space="0" w:color="auto"/>
              <w:right w:val="single" w:sz="4" w:space="0" w:color="auto"/>
            </w:tcBorders>
          </w:tcPr>
          <w:p w14:paraId="568907EA" w14:textId="77777777" w:rsidR="00D17981" w:rsidRPr="007E76AD" w:rsidRDefault="00D17981" w:rsidP="00A35C39">
            <w:pPr>
              <w:pStyle w:val="TAL"/>
              <w:rPr>
                <w:rFonts w:cs="SimHei"/>
              </w:rPr>
            </w:pPr>
          </w:p>
        </w:tc>
        <w:tc>
          <w:tcPr>
            <w:tcW w:w="1276" w:type="dxa"/>
            <w:vMerge/>
            <w:tcBorders>
              <w:left w:val="single" w:sz="4" w:space="0" w:color="auto"/>
              <w:right w:val="single" w:sz="4" w:space="0" w:color="auto"/>
            </w:tcBorders>
          </w:tcPr>
          <w:p w14:paraId="62019085"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1122976" w14:textId="77777777" w:rsidR="00D17981" w:rsidRPr="007E76AD" w:rsidRDefault="00D17981" w:rsidP="00A35C39">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60CD8A54" w14:textId="77777777" w:rsidR="00D17981" w:rsidRPr="007E76AD" w:rsidRDefault="00D17981" w:rsidP="00A35C39">
            <w:pPr>
              <w:pStyle w:val="TAC"/>
              <w:rPr>
                <w:rFonts w:cs="Cambria Math"/>
              </w:rPr>
            </w:pPr>
            <w:r w:rsidRPr="007E76AD">
              <w:rPr>
                <w:rFonts w:cs="Cambria Math"/>
              </w:rPr>
              <w:t>CR.1.1 TDD</w:t>
            </w:r>
          </w:p>
        </w:tc>
        <w:tc>
          <w:tcPr>
            <w:tcW w:w="1842" w:type="dxa"/>
            <w:gridSpan w:val="2"/>
            <w:tcBorders>
              <w:top w:val="nil"/>
              <w:left w:val="single" w:sz="4" w:space="0" w:color="auto"/>
              <w:bottom w:val="nil"/>
              <w:right w:val="single" w:sz="4" w:space="0" w:color="auto"/>
            </w:tcBorders>
          </w:tcPr>
          <w:p w14:paraId="48409919" w14:textId="77777777" w:rsidR="00D17981" w:rsidRPr="007E76AD" w:rsidRDefault="00D17981" w:rsidP="00A35C39">
            <w:pPr>
              <w:pStyle w:val="TAC"/>
              <w:rPr>
                <w:rFonts w:cs="Cambria Math"/>
              </w:rPr>
            </w:pPr>
          </w:p>
        </w:tc>
      </w:tr>
      <w:tr w:rsidR="00D17981" w:rsidRPr="007E76AD" w14:paraId="625BF643" w14:textId="77777777" w:rsidTr="00A35C39">
        <w:trPr>
          <w:cantSplit/>
          <w:trHeight w:val="229"/>
          <w:jc w:val="center"/>
        </w:trPr>
        <w:tc>
          <w:tcPr>
            <w:tcW w:w="2972" w:type="dxa"/>
            <w:vMerge/>
            <w:tcBorders>
              <w:left w:val="single" w:sz="4" w:space="0" w:color="auto"/>
              <w:bottom w:val="single" w:sz="4" w:space="0" w:color="auto"/>
              <w:right w:val="single" w:sz="4" w:space="0" w:color="auto"/>
            </w:tcBorders>
          </w:tcPr>
          <w:p w14:paraId="7A3ADF7B" w14:textId="77777777" w:rsidR="00D17981" w:rsidRPr="007E76AD" w:rsidRDefault="00D17981" w:rsidP="00A35C39">
            <w:pPr>
              <w:pStyle w:val="TAL"/>
              <w:rPr>
                <w:rFonts w:cs="SimHei"/>
              </w:rPr>
            </w:pPr>
          </w:p>
        </w:tc>
        <w:tc>
          <w:tcPr>
            <w:tcW w:w="1276" w:type="dxa"/>
            <w:vMerge/>
            <w:tcBorders>
              <w:left w:val="single" w:sz="4" w:space="0" w:color="auto"/>
              <w:bottom w:val="single" w:sz="4" w:space="0" w:color="auto"/>
              <w:right w:val="single" w:sz="4" w:space="0" w:color="auto"/>
            </w:tcBorders>
          </w:tcPr>
          <w:p w14:paraId="3F9C61B4"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D5CFF25" w14:textId="77777777" w:rsidR="00D17981" w:rsidRPr="007E76AD" w:rsidRDefault="00D17981" w:rsidP="00A35C39">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23B51698" w14:textId="5537BB1E" w:rsidR="00D17981" w:rsidRPr="007E76AD" w:rsidRDefault="00D17981" w:rsidP="00A35C39">
            <w:pPr>
              <w:pStyle w:val="TAC"/>
              <w:rPr>
                <w:rFonts w:cs="Cambria Math"/>
              </w:rPr>
            </w:pPr>
            <w:r w:rsidRPr="007E76AD">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75308B46" w14:textId="77777777" w:rsidR="00D17981" w:rsidRPr="007E76AD" w:rsidRDefault="00D17981" w:rsidP="00A35C39">
            <w:pPr>
              <w:pStyle w:val="TAC"/>
              <w:rPr>
                <w:rFonts w:cs="Cambria Math"/>
              </w:rPr>
            </w:pPr>
          </w:p>
        </w:tc>
      </w:tr>
      <w:tr w:rsidR="00D17981" w:rsidRPr="007E76AD" w14:paraId="19302575" w14:textId="77777777" w:rsidTr="00A35C39">
        <w:trPr>
          <w:cantSplit/>
          <w:trHeight w:val="229"/>
          <w:jc w:val="center"/>
        </w:trPr>
        <w:tc>
          <w:tcPr>
            <w:tcW w:w="2972" w:type="dxa"/>
            <w:vMerge w:val="restart"/>
            <w:tcBorders>
              <w:left w:val="single" w:sz="4" w:space="0" w:color="auto"/>
              <w:right w:val="single" w:sz="4" w:space="0" w:color="auto"/>
            </w:tcBorders>
          </w:tcPr>
          <w:p w14:paraId="7D034FAA" w14:textId="77777777" w:rsidR="00D17981" w:rsidRPr="007E76AD" w:rsidRDefault="00D17981" w:rsidP="00A35C39">
            <w:pPr>
              <w:pStyle w:val="TAL"/>
              <w:rPr>
                <w:rFonts w:cs="SimHei"/>
              </w:rPr>
            </w:pPr>
            <w:r w:rsidRPr="007E76AD">
              <w:rPr>
                <w:rFonts w:cs="SimHei"/>
              </w:rPr>
              <w:t>Dedicated CORESET RMC configuration</w:t>
            </w:r>
          </w:p>
        </w:tc>
        <w:tc>
          <w:tcPr>
            <w:tcW w:w="1276" w:type="dxa"/>
            <w:vMerge w:val="restart"/>
            <w:tcBorders>
              <w:left w:val="single" w:sz="4" w:space="0" w:color="auto"/>
              <w:right w:val="single" w:sz="4" w:space="0" w:color="auto"/>
            </w:tcBorders>
          </w:tcPr>
          <w:p w14:paraId="0314191C"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513ED76" w14:textId="77777777" w:rsidR="00D17981" w:rsidRPr="007E76AD" w:rsidRDefault="00D17981" w:rsidP="00A35C39">
            <w:pPr>
              <w:pStyle w:val="TAC"/>
              <w:rPr>
                <w:rFonts w:cs="Cambria Math"/>
              </w:rPr>
            </w:pPr>
            <w:r w:rsidRPr="007E76AD">
              <w:rPr>
                <w:rFonts w:cs="Cambria Math"/>
              </w:rPr>
              <w:t>1,2</w:t>
            </w:r>
          </w:p>
        </w:tc>
        <w:tc>
          <w:tcPr>
            <w:tcW w:w="1701" w:type="dxa"/>
            <w:gridSpan w:val="2"/>
            <w:tcBorders>
              <w:left w:val="single" w:sz="4" w:space="0" w:color="auto"/>
              <w:bottom w:val="single" w:sz="4" w:space="0" w:color="auto"/>
              <w:right w:val="single" w:sz="4" w:space="0" w:color="auto"/>
            </w:tcBorders>
          </w:tcPr>
          <w:p w14:paraId="58899ABD" w14:textId="77777777" w:rsidR="00D17981" w:rsidRPr="007E76AD" w:rsidRDefault="00D17981" w:rsidP="00A35C39">
            <w:pPr>
              <w:pStyle w:val="TAC"/>
              <w:rPr>
                <w:rFonts w:cs="Cambria Math"/>
              </w:rPr>
            </w:pPr>
            <w:r w:rsidRPr="007E76AD">
              <w:rPr>
                <w:rFonts w:cs="Cambria Math"/>
              </w:rPr>
              <w:t>CCR.1.1 FDD</w:t>
            </w:r>
          </w:p>
        </w:tc>
        <w:tc>
          <w:tcPr>
            <w:tcW w:w="1842" w:type="dxa"/>
            <w:gridSpan w:val="2"/>
            <w:tcBorders>
              <w:left w:val="single" w:sz="4" w:space="0" w:color="auto"/>
              <w:bottom w:val="nil"/>
              <w:right w:val="single" w:sz="4" w:space="0" w:color="auto"/>
            </w:tcBorders>
          </w:tcPr>
          <w:p w14:paraId="32023175" w14:textId="77777777" w:rsidR="00D17981" w:rsidRPr="007E76AD" w:rsidRDefault="00D17981" w:rsidP="00A35C39">
            <w:pPr>
              <w:pStyle w:val="TAC"/>
              <w:rPr>
                <w:rFonts w:cs="Cambria Math"/>
              </w:rPr>
            </w:pPr>
            <w:r w:rsidRPr="007E76AD">
              <w:rPr>
                <w:rFonts w:cs="v4.2.0"/>
                <w:lang w:eastAsia="zh-CN"/>
              </w:rPr>
              <w:t>N/A</w:t>
            </w:r>
          </w:p>
        </w:tc>
      </w:tr>
      <w:tr w:rsidR="00D17981" w:rsidRPr="007E76AD" w14:paraId="0A06F366" w14:textId="77777777" w:rsidTr="00A35C39">
        <w:trPr>
          <w:cantSplit/>
          <w:trHeight w:val="229"/>
          <w:jc w:val="center"/>
        </w:trPr>
        <w:tc>
          <w:tcPr>
            <w:tcW w:w="2972" w:type="dxa"/>
            <w:vMerge/>
            <w:tcBorders>
              <w:left w:val="single" w:sz="4" w:space="0" w:color="auto"/>
              <w:right w:val="single" w:sz="4" w:space="0" w:color="auto"/>
            </w:tcBorders>
          </w:tcPr>
          <w:p w14:paraId="6719A5B6" w14:textId="77777777" w:rsidR="00D17981" w:rsidRPr="007E76AD" w:rsidRDefault="00D17981" w:rsidP="00A35C39">
            <w:pPr>
              <w:pStyle w:val="TAL"/>
              <w:rPr>
                <w:rFonts w:cs="SimHei"/>
              </w:rPr>
            </w:pPr>
          </w:p>
        </w:tc>
        <w:tc>
          <w:tcPr>
            <w:tcW w:w="1276" w:type="dxa"/>
            <w:vMerge/>
            <w:tcBorders>
              <w:left w:val="single" w:sz="4" w:space="0" w:color="auto"/>
              <w:right w:val="single" w:sz="4" w:space="0" w:color="auto"/>
            </w:tcBorders>
          </w:tcPr>
          <w:p w14:paraId="5DF71766"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B498D8D" w14:textId="77777777" w:rsidR="00D17981" w:rsidRPr="007E76AD" w:rsidRDefault="00D17981" w:rsidP="00A35C39">
            <w:pPr>
              <w:pStyle w:val="TAC"/>
              <w:rPr>
                <w:rFonts w:cs="Cambria Math"/>
              </w:rPr>
            </w:pPr>
            <w:r w:rsidRPr="007E76AD">
              <w:rPr>
                <w:rFonts w:cs="Cambria Math"/>
              </w:rPr>
              <w:t>2</w:t>
            </w:r>
          </w:p>
        </w:tc>
        <w:tc>
          <w:tcPr>
            <w:tcW w:w="1701" w:type="dxa"/>
            <w:gridSpan w:val="2"/>
            <w:tcBorders>
              <w:left w:val="single" w:sz="4" w:space="0" w:color="auto"/>
              <w:bottom w:val="single" w:sz="4" w:space="0" w:color="auto"/>
              <w:right w:val="single" w:sz="4" w:space="0" w:color="auto"/>
            </w:tcBorders>
          </w:tcPr>
          <w:p w14:paraId="7FC850D5" w14:textId="77777777" w:rsidR="00D17981" w:rsidRPr="007E76AD" w:rsidRDefault="00D17981" w:rsidP="00A35C39">
            <w:pPr>
              <w:pStyle w:val="TAC"/>
              <w:rPr>
                <w:rFonts w:cs="Cambria Math"/>
              </w:rPr>
            </w:pPr>
            <w:r w:rsidRPr="007E76AD">
              <w:rPr>
                <w:rFonts w:cs="Cambria Math"/>
              </w:rPr>
              <w:t>CCR.1.1 TDD</w:t>
            </w:r>
          </w:p>
        </w:tc>
        <w:tc>
          <w:tcPr>
            <w:tcW w:w="1842" w:type="dxa"/>
            <w:gridSpan w:val="2"/>
            <w:tcBorders>
              <w:top w:val="nil"/>
              <w:left w:val="single" w:sz="4" w:space="0" w:color="auto"/>
              <w:bottom w:val="nil"/>
              <w:right w:val="single" w:sz="4" w:space="0" w:color="auto"/>
            </w:tcBorders>
          </w:tcPr>
          <w:p w14:paraId="42D1E9E6" w14:textId="77777777" w:rsidR="00D17981" w:rsidRPr="007E76AD" w:rsidRDefault="00D17981" w:rsidP="00A35C39">
            <w:pPr>
              <w:pStyle w:val="TAC"/>
              <w:rPr>
                <w:rFonts w:cs="Cambria Math"/>
              </w:rPr>
            </w:pPr>
          </w:p>
        </w:tc>
      </w:tr>
      <w:tr w:rsidR="00D17981" w:rsidRPr="007E76AD" w14:paraId="11EE21EF" w14:textId="77777777" w:rsidTr="00A35C39">
        <w:trPr>
          <w:cantSplit/>
          <w:trHeight w:val="229"/>
          <w:jc w:val="center"/>
        </w:trPr>
        <w:tc>
          <w:tcPr>
            <w:tcW w:w="2972" w:type="dxa"/>
            <w:vMerge/>
            <w:tcBorders>
              <w:left w:val="single" w:sz="4" w:space="0" w:color="auto"/>
              <w:bottom w:val="single" w:sz="4" w:space="0" w:color="auto"/>
              <w:right w:val="single" w:sz="4" w:space="0" w:color="auto"/>
            </w:tcBorders>
          </w:tcPr>
          <w:p w14:paraId="47B45789" w14:textId="77777777" w:rsidR="00D17981" w:rsidRPr="007E76AD" w:rsidRDefault="00D17981" w:rsidP="00A35C39">
            <w:pPr>
              <w:pStyle w:val="TAL"/>
              <w:rPr>
                <w:rFonts w:cs="SimHei"/>
              </w:rPr>
            </w:pPr>
          </w:p>
        </w:tc>
        <w:tc>
          <w:tcPr>
            <w:tcW w:w="1276" w:type="dxa"/>
            <w:vMerge/>
            <w:tcBorders>
              <w:left w:val="single" w:sz="4" w:space="0" w:color="auto"/>
              <w:bottom w:val="single" w:sz="4" w:space="0" w:color="auto"/>
              <w:right w:val="single" w:sz="4" w:space="0" w:color="auto"/>
            </w:tcBorders>
          </w:tcPr>
          <w:p w14:paraId="6C8F078C"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6216B76" w14:textId="77777777" w:rsidR="00D17981" w:rsidRPr="007E76AD" w:rsidRDefault="00D17981" w:rsidP="00A35C39">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0B247366" w14:textId="1DB8C21F" w:rsidR="00D17981" w:rsidRPr="007E76AD" w:rsidRDefault="00D17981" w:rsidP="00A35C39">
            <w:pPr>
              <w:pStyle w:val="TAC"/>
              <w:rPr>
                <w:rFonts w:cs="Cambria Math"/>
              </w:rPr>
            </w:pPr>
            <w:r w:rsidRPr="007E76AD">
              <w:rPr>
                <w:rFonts w:cs="Cambria Math"/>
              </w:rPr>
              <w:t>CCR.2.</w:t>
            </w:r>
            <w:ins w:id="74" w:author="Anritsu" w:date="2023-08-09T15:39:00Z">
              <w:r>
                <w:rPr>
                  <w:rFonts w:cs="Cambria Math"/>
                </w:rPr>
                <w:t>3</w:t>
              </w:r>
            </w:ins>
            <w:del w:id="75" w:author="Anritsu" w:date="2023-08-09T15:39:00Z">
              <w:r w:rsidRPr="007E76AD" w:rsidDel="00D17981">
                <w:rPr>
                  <w:rFonts w:cs="Cambria Math"/>
                </w:rPr>
                <w:delText>1</w:delText>
              </w:r>
            </w:del>
            <w:r w:rsidRPr="007E76AD">
              <w:rPr>
                <w:rFonts w:cs="Cambria Math"/>
              </w:rPr>
              <w:t xml:space="preserve"> TDD</w:t>
            </w:r>
          </w:p>
        </w:tc>
        <w:tc>
          <w:tcPr>
            <w:tcW w:w="1842" w:type="dxa"/>
            <w:gridSpan w:val="2"/>
            <w:tcBorders>
              <w:top w:val="nil"/>
              <w:left w:val="single" w:sz="4" w:space="0" w:color="auto"/>
              <w:bottom w:val="single" w:sz="4" w:space="0" w:color="auto"/>
              <w:right w:val="single" w:sz="4" w:space="0" w:color="auto"/>
            </w:tcBorders>
          </w:tcPr>
          <w:p w14:paraId="106BC841" w14:textId="77777777" w:rsidR="00D17981" w:rsidRPr="007E76AD" w:rsidRDefault="00D17981" w:rsidP="00A35C39">
            <w:pPr>
              <w:pStyle w:val="TAC"/>
              <w:rPr>
                <w:rFonts w:cs="Cambria Math"/>
              </w:rPr>
            </w:pPr>
          </w:p>
        </w:tc>
      </w:tr>
      <w:tr w:rsidR="00D17981" w:rsidRPr="007E76AD" w14:paraId="7C4BCDBC" w14:textId="77777777" w:rsidTr="00A35C39">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79889C4" w14:textId="77777777" w:rsidR="00D17981" w:rsidRPr="007E76AD" w:rsidRDefault="00D17981" w:rsidP="00A35C39">
            <w:pPr>
              <w:pStyle w:val="TAL"/>
              <w:rPr>
                <w:rFonts w:cs="SimHei"/>
              </w:rPr>
            </w:pPr>
            <w:r w:rsidRPr="007E76AD">
              <w:rPr>
                <w:rFonts w:cs="SimHei"/>
                <w:bCs/>
              </w:rPr>
              <w:t>OCNG Patterns</w:t>
            </w:r>
          </w:p>
        </w:tc>
        <w:tc>
          <w:tcPr>
            <w:tcW w:w="1276" w:type="dxa"/>
            <w:tcBorders>
              <w:top w:val="single" w:sz="4" w:space="0" w:color="auto"/>
              <w:left w:val="single" w:sz="4" w:space="0" w:color="auto"/>
              <w:bottom w:val="single" w:sz="4" w:space="0" w:color="auto"/>
              <w:right w:val="single" w:sz="4" w:space="0" w:color="auto"/>
            </w:tcBorders>
          </w:tcPr>
          <w:p w14:paraId="31EA0A08"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A8FA90C" w14:textId="77777777" w:rsidR="00D17981" w:rsidRPr="007E76AD" w:rsidRDefault="00D17981" w:rsidP="00A35C39">
            <w:pPr>
              <w:pStyle w:val="TAC"/>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745530E2" w14:textId="77777777" w:rsidR="00D17981" w:rsidRPr="007E76AD" w:rsidRDefault="00D17981" w:rsidP="00A35C39">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tcPr>
          <w:p w14:paraId="0341544D" w14:textId="77777777" w:rsidR="00D17981" w:rsidRPr="007E76AD" w:rsidRDefault="00D17981" w:rsidP="00A35C39">
            <w:pPr>
              <w:pStyle w:val="TAC"/>
              <w:rPr>
                <w:rFonts w:cs="SimHei"/>
              </w:rPr>
            </w:pPr>
            <w:r w:rsidRPr="007E76AD">
              <w:t>OP.1</w:t>
            </w:r>
          </w:p>
        </w:tc>
      </w:tr>
      <w:tr w:rsidR="00D17981" w:rsidRPr="007E76AD" w14:paraId="12648FE5" w14:textId="77777777" w:rsidTr="00A35C39">
        <w:trPr>
          <w:cantSplit/>
          <w:jc w:val="center"/>
        </w:trPr>
        <w:tc>
          <w:tcPr>
            <w:tcW w:w="2972" w:type="dxa"/>
            <w:vMerge w:val="restart"/>
            <w:tcBorders>
              <w:top w:val="single" w:sz="4" w:space="0" w:color="auto"/>
              <w:left w:val="single" w:sz="4" w:space="0" w:color="auto"/>
              <w:right w:val="single" w:sz="4" w:space="0" w:color="auto"/>
            </w:tcBorders>
          </w:tcPr>
          <w:p w14:paraId="0320953F" w14:textId="77777777" w:rsidR="00D17981" w:rsidRPr="007E76AD" w:rsidRDefault="00D17981" w:rsidP="00A35C39">
            <w:pPr>
              <w:pStyle w:val="TAL"/>
              <w:rPr>
                <w:rFonts w:cs="SimHei"/>
                <w:bCs/>
              </w:rPr>
            </w:pPr>
            <w:r w:rsidRPr="007E76AD">
              <w:rPr>
                <w:rFonts w:cs="Arial"/>
                <w:bCs/>
              </w:rPr>
              <w:t>TRS Configuration</w:t>
            </w:r>
          </w:p>
        </w:tc>
        <w:tc>
          <w:tcPr>
            <w:tcW w:w="1276" w:type="dxa"/>
            <w:vMerge w:val="restart"/>
            <w:tcBorders>
              <w:top w:val="single" w:sz="4" w:space="0" w:color="auto"/>
              <w:left w:val="single" w:sz="4" w:space="0" w:color="auto"/>
              <w:right w:val="single" w:sz="4" w:space="0" w:color="auto"/>
            </w:tcBorders>
          </w:tcPr>
          <w:p w14:paraId="140A4451"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8EB9445" w14:textId="77777777" w:rsidR="00D17981" w:rsidRPr="007E76AD" w:rsidRDefault="00D17981" w:rsidP="00A35C39">
            <w:pPr>
              <w:pStyle w:val="TAC"/>
              <w:rPr>
                <w:rFonts w:cs="Cambria Math"/>
              </w:rPr>
            </w:pPr>
            <w:r w:rsidRPr="007E76A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30A3F86E" w14:textId="77777777" w:rsidR="00D17981" w:rsidRPr="007E76AD" w:rsidRDefault="00D17981" w:rsidP="00A35C39">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tcPr>
          <w:p w14:paraId="1D7E53E1" w14:textId="77777777" w:rsidR="00D17981" w:rsidRPr="007E76AD" w:rsidRDefault="00D17981" w:rsidP="00A35C39">
            <w:pPr>
              <w:pStyle w:val="TAC"/>
              <w:rPr>
                <w:rFonts w:cs="Cambria Math"/>
              </w:rPr>
            </w:pPr>
            <w:r w:rsidRPr="007E76AD">
              <w:rPr>
                <w:rFonts w:cs="v4.2.0"/>
              </w:rPr>
              <w:t>N/A</w:t>
            </w:r>
          </w:p>
        </w:tc>
      </w:tr>
      <w:tr w:rsidR="00D17981" w:rsidRPr="007E76AD" w14:paraId="1181BAD5" w14:textId="77777777" w:rsidTr="00A35C39">
        <w:trPr>
          <w:cantSplit/>
          <w:jc w:val="center"/>
        </w:trPr>
        <w:tc>
          <w:tcPr>
            <w:tcW w:w="2972" w:type="dxa"/>
            <w:vMerge/>
            <w:tcBorders>
              <w:left w:val="single" w:sz="4" w:space="0" w:color="auto"/>
              <w:right w:val="single" w:sz="4" w:space="0" w:color="auto"/>
            </w:tcBorders>
          </w:tcPr>
          <w:p w14:paraId="36F0FDAA" w14:textId="77777777" w:rsidR="00D17981" w:rsidRPr="007E76AD" w:rsidRDefault="00D17981" w:rsidP="00A35C39">
            <w:pPr>
              <w:pStyle w:val="TAL"/>
              <w:rPr>
                <w:rFonts w:cs="SimHei"/>
                <w:bCs/>
              </w:rPr>
            </w:pPr>
          </w:p>
        </w:tc>
        <w:tc>
          <w:tcPr>
            <w:tcW w:w="1276" w:type="dxa"/>
            <w:vMerge/>
            <w:tcBorders>
              <w:left w:val="single" w:sz="4" w:space="0" w:color="auto"/>
              <w:right w:val="single" w:sz="4" w:space="0" w:color="auto"/>
            </w:tcBorders>
          </w:tcPr>
          <w:p w14:paraId="56402272"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5765863" w14:textId="77777777" w:rsidR="00D17981" w:rsidRPr="007E76AD" w:rsidRDefault="00D17981" w:rsidP="00A35C39">
            <w:pPr>
              <w:pStyle w:val="TAC"/>
              <w:rPr>
                <w:rFonts w:cs="Cambria Math"/>
              </w:rPr>
            </w:pPr>
            <w:r w:rsidRPr="007E76A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829BA29" w14:textId="77777777" w:rsidR="00D17981" w:rsidRPr="007E76AD" w:rsidRDefault="00D17981" w:rsidP="00A35C39">
            <w:pPr>
              <w:pStyle w:val="TAC"/>
              <w:rPr>
                <w:rFonts w:cs="Cambria Math"/>
              </w:rPr>
            </w:pPr>
            <w:r w:rsidRPr="007E76AD">
              <w:rPr>
                <w:rFonts w:cs="v4.2.0"/>
              </w:rPr>
              <w:t>TRS.1.1 TDD</w:t>
            </w:r>
          </w:p>
        </w:tc>
        <w:tc>
          <w:tcPr>
            <w:tcW w:w="1842" w:type="dxa"/>
            <w:gridSpan w:val="2"/>
            <w:tcBorders>
              <w:top w:val="nil"/>
              <w:left w:val="single" w:sz="4" w:space="0" w:color="auto"/>
              <w:bottom w:val="nil"/>
              <w:right w:val="single" w:sz="4" w:space="0" w:color="auto"/>
            </w:tcBorders>
          </w:tcPr>
          <w:p w14:paraId="53D79BD2" w14:textId="77777777" w:rsidR="00D17981" w:rsidRPr="007E76AD" w:rsidRDefault="00D17981" w:rsidP="00A35C39">
            <w:pPr>
              <w:pStyle w:val="TAC"/>
              <w:rPr>
                <w:rFonts w:cs="Cambria Math"/>
              </w:rPr>
            </w:pPr>
          </w:p>
        </w:tc>
      </w:tr>
      <w:tr w:rsidR="00D17981" w:rsidRPr="007E76AD" w14:paraId="1F590973" w14:textId="77777777" w:rsidTr="00A35C39">
        <w:trPr>
          <w:cantSplit/>
          <w:jc w:val="center"/>
        </w:trPr>
        <w:tc>
          <w:tcPr>
            <w:tcW w:w="2972" w:type="dxa"/>
            <w:vMerge/>
            <w:tcBorders>
              <w:left w:val="single" w:sz="4" w:space="0" w:color="auto"/>
              <w:bottom w:val="single" w:sz="4" w:space="0" w:color="auto"/>
              <w:right w:val="single" w:sz="4" w:space="0" w:color="auto"/>
            </w:tcBorders>
          </w:tcPr>
          <w:p w14:paraId="38E9344D" w14:textId="77777777" w:rsidR="00D17981" w:rsidRPr="007E76AD" w:rsidRDefault="00D17981" w:rsidP="00A35C39">
            <w:pPr>
              <w:pStyle w:val="TAL"/>
              <w:rPr>
                <w:rFonts w:cs="SimHei"/>
                <w:bCs/>
              </w:rPr>
            </w:pPr>
          </w:p>
        </w:tc>
        <w:tc>
          <w:tcPr>
            <w:tcW w:w="1276" w:type="dxa"/>
            <w:vMerge/>
            <w:tcBorders>
              <w:left w:val="single" w:sz="4" w:space="0" w:color="auto"/>
              <w:bottom w:val="single" w:sz="4" w:space="0" w:color="auto"/>
              <w:right w:val="single" w:sz="4" w:space="0" w:color="auto"/>
            </w:tcBorders>
          </w:tcPr>
          <w:p w14:paraId="65884D48"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9099ECB" w14:textId="77777777" w:rsidR="00D17981" w:rsidRPr="007E76AD" w:rsidRDefault="00D17981" w:rsidP="00A35C39">
            <w:pPr>
              <w:pStyle w:val="TAC"/>
              <w:rPr>
                <w:rFonts w:cs="Cambria Math"/>
              </w:rPr>
            </w:pPr>
            <w:r w:rsidRPr="007E76A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11DB134" w14:textId="77777777" w:rsidR="00D17981" w:rsidRPr="007E76AD" w:rsidRDefault="00D17981" w:rsidP="00A35C39">
            <w:pPr>
              <w:pStyle w:val="TAC"/>
              <w:rPr>
                <w:rFonts w:cs="Cambria Math"/>
              </w:rPr>
            </w:pPr>
            <w:r w:rsidRPr="007E76AD">
              <w:rPr>
                <w:rFonts w:cs="v4.2.0"/>
              </w:rPr>
              <w:t>TRS.1.2 TDD</w:t>
            </w:r>
          </w:p>
        </w:tc>
        <w:tc>
          <w:tcPr>
            <w:tcW w:w="1842" w:type="dxa"/>
            <w:gridSpan w:val="2"/>
            <w:tcBorders>
              <w:top w:val="nil"/>
              <w:left w:val="single" w:sz="4" w:space="0" w:color="auto"/>
              <w:bottom w:val="single" w:sz="4" w:space="0" w:color="auto"/>
              <w:right w:val="single" w:sz="4" w:space="0" w:color="auto"/>
            </w:tcBorders>
          </w:tcPr>
          <w:p w14:paraId="2B240177" w14:textId="77777777" w:rsidR="00D17981" w:rsidRPr="007E76AD" w:rsidRDefault="00D17981" w:rsidP="00A35C39">
            <w:pPr>
              <w:pStyle w:val="TAC"/>
              <w:rPr>
                <w:rFonts w:cs="Cambria Math"/>
              </w:rPr>
            </w:pPr>
          </w:p>
        </w:tc>
      </w:tr>
      <w:tr w:rsidR="00D17981" w:rsidRPr="007E76AD" w14:paraId="4D1DFA7D" w14:textId="77777777" w:rsidTr="00A35C39">
        <w:trPr>
          <w:cantSplit/>
          <w:jc w:val="center"/>
        </w:trPr>
        <w:tc>
          <w:tcPr>
            <w:tcW w:w="2972" w:type="dxa"/>
            <w:tcBorders>
              <w:top w:val="single" w:sz="4" w:space="0" w:color="auto"/>
              <w:left w:val="single" w:sz="4" w:space="0" w:color="auto"/>
              <w:bottom w:val="single" w:sz="4" w:space="0" w:color="auto"/>
              <w:right w:val="single" w:sz="4" w:space="0" w:color="auto"/>
            </w:tcBorders>
          </w:tcPr>
          <w:p w14:paraId="35CC44BD" w14:textId="77777777" w:rsidR="00D17981" w:rsidRPr="007E76AD" w:rsidRDefault="00D17981" w:rsidP="00A35C39">
            <w:pPr>
              <w:pStyle w:val="TAL"/>
              <w:rPr>
                <w:rFonts w:cs="SimHei"/>
                <w:bCs/>
              </w:rPr>
            </w:pPr>
            <w:r w:rsidRPr="007E76AD">
              <w:rPr>
                <w:rFonts w:cs="SimHei"/>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7875D6D5"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BBF90DB" w14:textId="77777777" w:rsidR="00D17981" w:rsidRPr="007E76AD" w:rsidRDefault="00D17981" w:rsidP="00A35C39">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5F24F58D" w14:textId="77777777" w:rsidR="00D17981" w:rsidRPr="007E76AD" w:rsidRDefault="00D17981" w:rsidP="00A35C39">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7ED13D1" w14:textId="77777777" w:rsidR="00D17981" w:rsidRPr="007E76AD" w:rsidRDefault="00D17981" w:rsidP="00A35C39">
            <w:pPr>
              <w:pStyle w:val="TAC"/>
            </w:pPr>
            <w:r w:rsidRPr="007E76AD">
              <w:rPr>
                <w:rFonts w:cs="Cambria Math"/>
              </w:rPr>
              <w:t>DLBWP.0.1 ULBWP.0.1</w:t>
            </w:r>
          </w:p>
        </w:tc>
      </w:tr>
      <w:tr w:rsidR="00D17981" w:rsidRPr="007E76AD" w14:paraId="4C92EB57" w14:textId="77777777" w:rsidTr="00A35C39">
        <w:trPr>
          <w:cantSplit/>
          <w:jc w:val="center"/>
        </w:trPr>
        <w:tc>
          <w:tcPr>
            <w:tcW w:w="2972" w:type="dxa"/>
            <w:tcBorders>
              <w:top w:val="single" w:sz="4" w:space="0" w:color="auto"/>
              <w:left w:val="single" w:sz="4" w:space="0" w:color="auto"/>
              <w:bottom w:val="single" w:sz="4" w:space="0" w:color="auto"/>
              <w:right w:val="single" w:sz="4" w:space="0" w:color="auto"/>
            </w:tcBorders>
          </w:tcPr>
          <w:p w14:paraId="121F64C8" w14:textId="77777777" w:rsidR="00D17981" w:rsidRPr="007E76AD" w:rsidRDefault="00D17981" w:rsidP="00A35C39">
            <w:pPr>
              <w:pStyle w:val="TAL"/>
              <w:rPr>
                <w:rFonts w:cs="SimHei"/>
                <w:bCs/>
              </w:rPr>
            </w:pPr>
            <w:r w:rsidRPr="007E76AD">
              <w:rPr>
                <w:rFonts w:cs="SimHei"/>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5969F830"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16337BB" w14:textId="77777777" w:rsidR="00D17981" w:rsidRPr="007E76AD" w:rsidRDefault="00D17981" w:rsidP="00A35C39">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65DE928" w14:textId="77777777" w:rsidR="00D17981" w:rsidRPr="007E76AD" w:rsidRDefault="00D17981" w:rsidP="00A35C39">
            <w:pPr>
              <w:pStyle w:val="TAC"/>
            </w:pPr>
            <w:r w:rsidRPr="007E76AD">
              <w:rPr>
                <w:rFonts w:cs="Cambria Math"/>
              </w:rPr>
              <w:t>DLBWP.1.2</w:t>
            </w:r>
            <w:ins w:id="76" w:author="Anritsu" w:date="2023-07-20T22:03:00Z">
              <w:r>
                <w:rPr>
                  <w:rFonts w:cs="Cambria Math"/>
                </w:rPr>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tcPr>
          <w:p w14:paraId="3BC696C6" w14:textId="77777777" w:rsidR="00D17981" w:rsidRPr="007E76AD" w:rsidRDefault="00D17981" w:rsidP="00A35C39">
            <w:pPr>
              <w:pStyle w:val="TAC"/>
            </w:pPr>
            <w:r w:rsidRPr="007E76AD">
              <w:rPr>
                <w:rFonts w:cs="Cambria Math"/>
              </w:rPr>
              <w:t>DLBWP.1.1</w:t>
            </w:r>
          </w:p>
        </w:tc>
      </w:tr>
      <w:tr w:rsidR="00D17981" w:rsidRPr="007E76AD" w14:paraId="4E2AC421" w14:textId="77777777" w:rsidTr="00A35C39">
        <w:trPr>
          <w:cantSplit/>
          <w:jc w:val="center"/>
        </w:trPr>
        <w:tc>
          <w:tcPr>
            <w:tcW w:w="2972" w:type="dxa"/>
            <w:tcBorders>
              <w:top w:val="single" w:sz="4" w:space="0" w:color="auto"/>
              <w:left w:val="single" w:sz="4" w:space="0" w:color="auto"/>
              <w:bottom w:val="single" w:sz="4" w:space="0" w:color="auto"/>
              <w:right w:val="single" w:sz="4" w:space="0" w:color="auto"/>
            </w:tcBorders>
          </w:tcPr>
          <w:p w14:paraId="3B5B5866" w14:textId="77777777" w:rsidR="00D17981" w:rsidRPr="007E76AD" w:rsidRDefault="00D17981" w:rsidP="00A35C39">
            <w:pPr>
              <w:pStyle w:val="TAL"/>
              <w:rPr>
                <w:rFonts w:cs="SimHei"/>
                <w:bCs/>
              </w:rPr>
            </w:pPr>
            <w:r w:rsidRPr="007E76AD">
              <w:rPr>
                <w:rFonts w:cs="SimHei"/>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3A5B1B32"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42F1458" w14:textId="77777777" w:rsidR="00D17981" w:rsidRPr="007E76AD" w:rsidRDefault="00D17981" w:rsidP="00A35C39">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2D2C633D" w14:textId="77777777" w:rsidR="00D17981" w:rsidRPr="007E76AD" w:rsidRDefault="00D17981" w:rsidP="00A35C39">
            <w:pPr>
              <w:pStyle w:val="TAC"/>
              <w:rPr>
                <w:rFonts w:cs="Cambria Math"/>
              </w:rPr>
            </w:pPr>
            <w:r w:rsidRPr="007E76AD">
              <w:rPr>
                <w:rFonts w:cs="Cambria Math"/>
              </w:rPr>
              <w:t>ULBWP.1.2</w:t>
            </w:r>
            <w:ins w:id="77" w:author="Anritsu" w:date="2023-07-20T22:03:00Z">
              <w:r>
                <w:rPr>
                  <w:rFonts w:cs="Cambria Math"/>
                </w:rPr>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tcPr>
          <w:p w14:paraId="1AE7EAE3" w14:textId="77777777" w:rsidR="00D17981" w:rsidRPr="007E76AD" w:rsidRDefault="00D17981" w:rsidP="00A35C39">
            <w:pPr>
              <w:pStyle w:val="TAC"/>
              <w:rPr>
                <w:rFonts w:cs="Cambria Math"/>
              </w:rPr>
            </w:pPr>
            <w:r w:rsidRPr="007E76AD">
              <w:rPr>
                <w:rFonts w:cs="Cambria Math"/>
              </w:rPr>
              <w:t>ULBWP.1.1</w:t>
            </w:r>
          </w:p>
        </w:tc>
      </w:tr>
      <w:tr w:rsidR="00D17981" w:rsidRPr="007E76AD" w14:paraId="0E4E15F1" w14:textId="77777777" w:rsidTr="00A35C39">
        <w:trPr>
          <w:cantSplit/>
          <w:jc w:val="center"/>
        </w:trPr>
        <w:tc>
          <w:tcPr>
            <w:tcW w:w="2972" w:type="dxa"/>
            <w:tcBorders>
              <w:top w:val="single" w:sz="4" w:space="0" w:color="auto"/>
              <w:left w:val="single" w:sz="4" w:space="0" w:color="auto"/>
              <w:bottom w:val="single" w:sz="4" w:space="0" w:color="auto"/>
              <w:right w:val="single" w:sz="4" w:space="0" w:color="auto"/>
            </w:tcBorders>
          </w:tcPr>
          <w:p w14:paraId="59B312A2" w14:textId="77777777" w:rsidR="00D17981" w:rsidRPr="007E76AD" w:rsidRDefault="00D17981" w:rsidP="00A35C39">
            <w:pPr>
              <w:pStyle w:val="TAL"/>
              <w:rPr>
                <w:rFonts w:cs="SimHei"/>
                <w:bCs/>
              </w:rPr>
            </w:pPr>
            <w:r w:rsidRPr="007E76AD">
              <w:rPr>
                <w:rFonts w:cs="SimHei"/>
                <w:bCs/>
              </w:rPr>
              <w:t>RLM-RS</w:t>
            </w:r>
          </w:p>
        </w:tc>
        <w:tc>
          <w:tcPr>
            <w:tcW w:w="1276" w:type="dxa"/>
            <w:tcBorders>
              <w:top w:val="single" w:sz="4" w:space="0" w:color="auto"/>
              <w:left w:val="single" w:sz="4" w:space="0" w:color="auto"/>
              <w:bottom w:val="single" w:sz="4" w:space="0" w:color="auto"/>
              <w:right w:val="single" w:sz="4" w:space="0" w:color="auto"/>
            </w:tcBorders>
          </w:tcPr>
          <w:p w14:paraId="45DEB93A"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C74C0E3" w14:textId="77777777" w:rsidR="00D17981" w:rsidRPr="007E76AD" w:rsidRDefault="00D17981" w:rsidP="00A35C39">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76187DA2" w14:textId="77777777" w:rsidR="00D17981" w:rsidRPr="007E76AD" w:rsidRDefault="00D17981" w:rsidP="00A35C39">
            <w:pPr>
              <w:pStyle w:val="TAC"/>
              <w:rPr>
                <w:rFonts w:cs="Cambria Math"/>
              </w:rPr>
            </w:pPr>
            <w:r w:rsidRPr="007E76AD">
              <w:rPr>
                <w:rFonts w:eastAsia="DengXian"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2498A065" w14:textId="77777777" w:rsidR="00D17981" w:rsidRPr="007E76AD" w:rsidRDefault="00D17981" w:rsidP="00A35C39">
            <w:pPr>
              <w:pStyle w:val="TAC"/>
              <w:rPr>
                <w:rFonts w:cs="Cambria Math"/>
              </w:rPr>
            </w:pPr>
            <w:r w:rsidRPr="007E76AD">
              <w:rPr>
                <w:rFonts w:cs="Cambria Math"/>
              </w:rPr>
              <w:t>SSB</w:t>
            </w:r>
          </w:p>
        </w:tc>
      </w:tr>
      <w:tr w:rsidR="00D17981" w:rsidRPr="007E76AD" w14:paraId="01E93F26" w14:textId="77777777" w:rsidTr="00A35C39">
        <w:trPr>
          <w:cantSplit/>
          <w:trHeight w:val="219"/>
          <w:jc w:val="center"/>
        </w:trPr>
        <w:tc>
          <w:tcPr>
            <w:tcW w:w="2972" w:type="dxa"/>
            <w:vMerge w:val="restart"/>
            <w:tcBorders>
              <w:left w:val="single" w:sz="4" w:space="0" w:color="auto"/>
              <w:right w:val="single" w:sz="4" w:space="0" w:color="auto"/>
            </w:tcBorders>
          </w:tcPr>
          <w:p w14:paraId="64AC6A75" w14:textId="77777777" w:rsidR="00D17981" w:rsidRPr="007E76AD" w:rsidRDefault="00D17981" w:rsidP="00A35C39">
            <w:pPr>
              <w:pStyle w:val="TAL"/>
              <w:rPr>
                <w:rFonts w:cs="Cambria Math"/>
              </w:rPr>
            </w:pPr>
            <w:r w:rsidRPr="007E76AD">
              <w:rPr>
                <w:rFonts w:cs="Cambria Math"/>
                <w:noProof/>
                <w:position w:val="-12"/>
              </w:rPr>
              <w:drawing>
                <wp:inline distT="0" distB="0" distL="0" distR="0" wp14:anchorId="536C17C5" wp14:editId="74D8D168">
                  <wp:extent cx="255270" cy="233680"/>
                  <wp:effectExtent l="0" t="0" r="0" b="0"/>
                  <wp:docPr id="917761422" name="図 91776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SimHei"/>
                <w:vertAlign w:val="superscript"/>
              </w:rPr>
              <w:t xml:space="preserve"> Note 2</w:t>
            </w:r>
          </w:p>
        </w:tc>
        <w:tc>
          <w:tcPr>
            <w:tcW w:w="1276" w:type="dxa"/>
            <w:vMerge w:val="restart"/>
            <w:tcBorders>
              <w:left w:val="single" w:sz="4" w:space="0" w:color="auto"/>
              <w:right w:val="single" w:sz="4" w:space="0" w:color="auto"/>
            </w:tcBorders>
          </w:tcPr>
          <w:p w14:paraId="457CF547" w14:textId="77777777" w:rsidR="00D17981" w:rsidRPr="007E76AD" w:rsidRDefault="00D17981" w:rsidP="00A35C39">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65DA7869" w14:textId="77777777" w:rsidR="00D17981" w:rsidRPr="007E76AD" w:rsidRDefault="00D17981" w:rsidP="00A35C39">
            <w:pPr>
              <w:pStyle w:val="TAC"/>
              <w:rPr>
                <w:rFonts w:cs="Cambria Math"/>
              </w:rPr>
            </w:pPr>
            <w:r w:rsidRPr="007E76AD">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094A4943" w14:textId="77777777" w:rsidR="00D17981" w:rsidRPr="007E76AD" w:rsidRDefault="00D17981" w:rsidP="00A35C39">
            <w:pPr>
              <w:pStyle w:val="TAC"/>
              <w:rPr>
                <w:rFonts w:cs="Cambria Math"/>
              </w:rPr>
            </w:pPr>
            <w:r w:rsidRPr="007E76AD">
              <w:rPr>
                <w:rFonts w:cs="Cambria Math"/>
              </w:rPr>
              <w:t>-98</w:t>
            </w:r>
          </w:p>
        </w:tc>
      </w:tr>
      <w:tr w:rsidR="00D17981" w:rsidRPr="007E76AD" w14:paraId="3B92E467" w14:textId="77777777" w:rsidTr="00A35C39">
        <w:trPr>
          <w:cantSplit/>
          <w:trHeight w:val="219"/>
          <w:jc w:val="center"/>
        </w:trPr>
        <w:tc>
          <w:tcPr>
            <w:tcW w:w="2972" w:type="dxa"/>
            <w:vMerge/>
            <w:tcBorders>
              <w:left w:val="single" w:sz="4" w:space="0" w:color="auto"/>
              <w:bottom w:val="single" w:sz="4" w:space="0" w:color="auto"/>
              <w:right w:val="single" w:sz="4" w:space="0" w:color="auto"/>
            </w:tcBorders>
          </w:tcPr>
          <w:p w14:paraId="6C2843EF" w14:textId="77777777" w:rsidR="00D17981" w:rsidRPr="007E76AD" w:rsidRDefault="00D17981" w:rsidP="00A35C39">
            <w:pPr>
              <w:pStyle w:val="TAL"/>
              <w:rPr>
                <w:rFonts w:cs="Cambria Math"/>
              </w:rPr>
            </w:pPr>
          </w:p>
        </w:tc>
        <w:tc>
          <w:tcPr>
            <w:tcW w:w="1276" w:type="dxa"/>
            <w:vMerge/>
            <w:tcBorders>
              <w:left w:val="single" w:sz="4" w:space="0" w:color="auto"/>
              <w:bottom w:val="single" w:sz="4" w:space="0" w:color="auto"/>
              <w:right w:val="single" w:sz="4" w:space="0" w:color="auto"/>
            </w:tcBorders>
          </w:tcPr>
          <w:p w14:paraId="5FC30B54" w14:textId="77777777" w:rsidR="00D17981" w:rsidRPr="007E76AD" w:rsidRDefault="00D17981" w:rsidP="00A35C39">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58968ED3" w14:textId="77777777" w:rsidR="00D17981" w:rsidRPr="007E76AD" w:rsidRDefault="00D17981" w:rsidP="00A35C39">
            <w:pPr>
              <w:pStyle w:val="TAC"/>
              <w:rPr>
                <w:rFonts w:cs="Cambria Math"/>
              </w:rPr>
            </w:pPr>
            <w:r w:rsidRPr="007E76AD">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22F2116A" w14:textId="77777777" w:rsidR="00D17981" w:rsidRPr="007E76AD" w:rsidRDefault="00D17981" w:rsidP="00A35C39">
            <w:pPr>
              <w:pStyle w:val="TAC"/>
              <w:rPr>
                <w:rFonts w:cs="Cambria Math"/>
              </w:rPr>
            </w:pPr>
            <w:r w:rsidRPr="007E76AD">
              <w:rPr>
                <w:rFonts w:cs="Cambria Math"/>
              </w:rPr>
              <w:t>-95</w:t>
            </w:r>
          </w:p>
        </w:tc>
      </w:tr>
      <w:tr w:rsidR="00D17981" w:rsidRPr="007E76AD" w14:paraId="70E1D863" w14:textId="77777777" w:rsidTr="00A35C39">
        <w:trPr>
          <w:cantSplit/>
          <w:trHeight w:val="124"/>
          <w:jc w:val="center"/>
        </w:trPr>
        <w:tc>
          <w:tcPr>
            <w:tcW w:w="2972" w:type="dxa"/>
            <w:tcBorders>
              <w:top w:val="single" w:sz="4" w:space="0" w:color="auto"/>
              <w:left w:val="single" w:sz="4" w:space="0" w:color="auto"/>
              <w:right w:val="single" w:sz="4" w:space="0" w:color="auto"/>
            </w:tcBorders>
            <w:hideMark/>
          </w:tcPr>
          <w:p w14:paraId="0D51158B" w14:textId="77777777" w:rsidR="00D17981" w:rsidRPr="007E76AD" w:rsidRDefault="00D17981" w:rsidP="00A35C39">
            <w:pPr>
              <w:pStyle w:val="TAL"/>
              <w:rPr>
                <w:rFonts w:cs="SimHei"/>
              </w:rPr>
            </w:pPr>
            <w:r w:rsidRPr="007E76AD">
              <w:rPr>
                <w:rFonts w:cs="Cambria Math"/>
                <w:noProof/>
                <w:position w:val="-12"/>
              </w:rPr>
              <w:drawing>
                <wp:inline distT="0" distB="0" distL="0" distR="0" wp14:anchorId="3CE671C0" wp14:editId="6FA6AD09">
                  <wp:extent cx="255270" cy="233680"/>
                  <wp:effectExtent l="0" t="0" r="0" b="0"/>
                  <wp:docPr id="1577942522" name="図 157794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SimHei"/>
                <w:vertAlign w:val="superscript"/>
              </w:rPr>
              <w:t xml:space="preserve"> Note 2</w:t>
            </w:r>
          </w:p>
        </w:tc>
        <w:tc>
          <w:tcPr>
            <w:tcW w:w="1276" w:type="dxa"/>
            <w:tcBorders>
              <w:top w:val="single" w:sz="4" w:space="0" w:color="auto"/>
              <w:left w:val="single" w:sz="4" w:space="0" w:color="auto"/>
              <w:right w:val="single" w:sz="4" w:space="0" w:color="auto"/>
            </w:tcBorders>
            <w:hideMark/>
          </w:tcPr>
          <w:p w14:paraId="7AB42BF7" w14:textId="77777777" w:rsidR="00D17981" w:rsidRPr="007E76AD" w:rsidRDefault="00D17981" w:rsidP="00A35C39">
            <w:pPr>
              <w:pStyle w:val="TAC"/>
              <w:rPr>
                <w:rFonts w:cs="SimHei"/>
              </w:rPr>
            </w:pPr>
            <w:r w:rsidRPr="007E76AD">
              <w:rPr>
                <w:rFonts w:cs="Cambria Math"/>
              </w:rPr>
              <w:t>dBm/15 KHz</w:t>
            </w:r>
          </w:p>
        </w:tc>
        <w:tc>
          <w:tcPr>
            <w:tcW w:w="822" w:type="dxa"/>
            <w:tcBorders>
              <w:top w:val="single" w:sz="4" w:space="0" w:color="auto"/>
              <w:left w:val="single" w:sz="4" w:space="0" w:color="auto"/>
              <w:bottom w:val="single" w:sz="4" w:space="0" w:color="auto"/>
              <w:right w:val="single" w:sz="4" w:space="0" w:color="auto"/>
            </w:tcBorders>
          </w:tcPr>
          <w:p w14:paraId="6D07A4F4" w14:textId="77777777" w:rsidR="00D17981" w:rsidRPr="007E76AD" w:rsidRDefault="00D17981" w:rsidP="00A35C39">
            <w:pPr>
              <w:pStyle w:val="TAC"/>
              <w:rPr>
                <w:rFonts w:cs="SimHei"/>
              </w:rPr>
            </w:pPr>
            <w:r w:rsidRPr="007E76AD">
              <w:rPr>
                <w:rFonts w:cs="SimHei"/>
              </w:rPr>
              <w:t>1,2,3,4</w:t>
            </w:r>
          </w:p>
        </w:tc>
        <w:tc>
          <w:tcPr>
            <w:tcW w:w="3543" w:type="dxa"/>
            <w:gridSpan w:val="4"/>
            <w:tcBorders>
              <w:top w:val="single" w:sz="4" w:space="0" w:color="auto"/>
              <w:left w:val="single" w:sz="4" w:space="0" w:color="auto"/>
              <w:right w:val="single" w:sz="4" w:space="0" w:color="auto"/>
            </w:tcBorders>
            <w:hideMark/>
          </w:tcPr>
          <w:p w14:paraId="59501927" w14:textId="77777777" w:rsidR="00D17981" w:rsidRPr="007E76AD" w:rsidRDefault="00D17981" w:rsidP="00A35C39">
            <w:pPr>
              <w:pStyle w:val="TAC"/>
              <w:rPr>
                <w:rFonts w:cs="SimHei"/>
              </w:rPr>
            </w:pPr>
            <w:r w:rsidRPr="007E76AD">
              <w:rPr>
                <w:rFonts w:cs="SimHei"/>
              </w:rPr>
              <w:t>-98</w:t>
            </w:r>
          </w:p>
        </w:tc>
      </w:tr>
      <w:tr w:rsidR="00D17981" w:rsidRPr="007E76AD" w14:paraId="63FE5E16" w14:textId="77777777" w:rsidTr="00A35C39">
        <w:trPr>
          <w:cantSplit/>
          <w:trHeight w:val="157"/>
          <w:jc w:val="center"/>
        </w:trPr>
        <w:tc>
          <w:tcPr>
            <w:tcW w:w="2972" w:type="dxa"/>
            <w:tcBorders>
              <w:top w:val="single" w:sz="4" w:space="0" w:color="auto"/>
              <w:left w:val="single" w:sz="4" w:space="0" w:color="auto"/>
              <w:right w:val="single" w:sz="4" w:space="0" w:color="auto"/>
            </w:tcBorders>
            <w:hideMark/>
          </w:tcPr>
          <w:p w14:paraId="23374B66" w14:textId="77777777" w:rsidR="00D17981" w:rsidRPr="007E76AD" w:rsidRDefault="00D17981" w:rsidP="00A35C39">
            <w:pPr>
              <w:pStyle w:val="TAL"/>
              <w:rPr>
                <w:rFonts w:cs="SimHei"/>
              </w:rPr>
            </w:pPr>
            <w:r w:rsidRPr="007E76AD">
              <w:rPr>
                <w:rFonts w:cs="Cambria Math"/>
                <w:noProof/>
                <w:position w:val="-12"/>
              </w:rPr>
              <w:drawing>
                <wp:inline distT="0" distB="0" distL="0" distR="0" wp14:anchorId="68492DC0" wp14:editId="5A6D05C6">
                  <wp:extent cx="393700" cy="244475"/>
                  <wp:effectExtent l="0" t="0" r="0" b="0"/>
                  <wp:docPr id="615391370" name="図 61539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1B543E3B" w14:textId="77777777" w:rsidR="00D17981" w:rsidRPr="007E76AD" w:rsidRDefault="00D17981" w:rsidP="00A35C39">
            <w:pPr>
              <w:pStyle w:val="TAC"/>
              <w:rPr>
                <w:rFonts w:cs="SimHei"/>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09E41D6D" w14:textId="77777777" w:rsidR="00D17981" w:rsidRPr="007E76AD" w:rsidRDefault="00D17981" w:rsidP="00A35C39">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0F4996B9" w14:textId="77777777" w:rsidR="00D17981" w:rsidRPr="007E76AD" w:rsidRDefault="00D17981" w:rsidP="00A35C39">
            <w:pPr>
              <w:pStyle w:val="TAC"/>
              <w:rPr>
                <w:rFonts w:cs="SimHei"/>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1527EC8F" w14:textId="77777777" w:rsidR="00D17981" w:rsidRPr="007E76AD" w:rsidRDefault="00D17981" w:rsidP="00A35C39">
            <w:pPr>
              <w:pStyle w:val="TAC"/>
              <w:rPr>
                <w:rFonts w:cs="SimHei"/>
              </w:rPr>
            </w:pPr>
            <w:r w:rsidRPr="007E76AD">
              <w:rPr>
                <w:rFonts w:cs="Cambria Math"/>
              </w:rPr>
              <w:t>-1.46</w:t>
            </w:r>
          </w:p>
        </w:tc>
        <w:tc>
          <w:tcPr>
            <w:tcW w:w="921" w:type="dxa"/>
            <w:tcBorders>
              <w:top w:val="single" w:sz="4" w:space="0" w:color="auto"/>
              <w:left w:val="single" w:sz="4" w:space="0" w:color="auto"/>
              <w:right w:val="single" w:sz="4" w:space="0" w:color="auto"/>
            </w:tcBorders>
          </w:tcPr>
          <w:p w14:paraId="37AAEA04" w14:textId="77777777" w:rsidR="00D17981" w:rsidRPr="007E76AD" w:rsidRDefault="00D17981" w:rsidP="00A35C39">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32E05A8B" w14:textId="77777777" w:rsidR="00D17981" w:rsidRPr="007E76AD" w:rsidRDefault="00D17981" w:rsidP="00A35C39">
            <w:pPr>
              <w:pStyle w:val="TAC"/>
              <w:rPr>
                <w:rFonts w:cs="Cambria Math"/>
              </w:rPr>
            </w:pPr>
            <w:r w:rsidRPr="007E76AD">
              <w:rPr>
                <w:rFonts w:cs="Cambria Math"/>
              </w:rPr>
              <w:t>-1.46</w:t>
            </w:r>
          </w:p>
        </w:tc>
      </w:tr>
      <w:tr w:rsidR="00D17981" w:rsidRPr="007E76AD" w14:paraId="7F50FC92" w14:textId="77777777" w:rsidTr="00A35C39">
        <w:trPr>
          <w:cantSplit/>
          <w:trHeight w:val="157"/>
          <w:jc w:val="center"/>
        </w:trPr>
        <w:tc>
          <w:tcPr>
            <w:tcW w:w="2972" w:type="dxa"/>
            <w:tcBorders>
              <w:top w:val="single" w:sz="4" w:space="0" w:color="auto"/>
              <w:left w:val="single" w:sz="4" w:space="0" w:color="auto"/>
              <w:right w:val="single" w:sz="4" w:space="0" w:color="auto"/>
            </w:tcBorders>
            <w:hideMark/>
          </w:tcPr>
          <w:p w14:paraId="306C58CC" w14:textId="77777777" w:rsidR="00D17981" w:rsidRPr="007E76AD" w:rsidRDefault="00D17981" w:rsidP="00A35C39">
            <w:pPr>
              <w:pStyle w:val="TAL"/>
              <w:rPr>
                <w:rFonts w:cs="SimHei"/>
              </w:rPr>
            </w:pPr>
            <w:r w:rsidRPr="007E76AD">
              <w:rPr>
                <w:rFonts w:cs="Cambria Math"/>
                <w:noProof/>
                <w:position w:val="-12"/>
              </w:rPr>
              <w:drawing>
                <wp:inline distT="0" distB="0" distL="0" distR="0" wp14:anchorId="238373C5" wp14:editId="04FD0331">
                  <wp:extent cx="510540" cy="244475"/>
                  <wp:effectExtent l="0" t="0" r="0" b="0"/>
                  <wp:docPr id="973640866" name="図 973640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479745AD" w14:textId="77777777" w:rsidR="00D17981" w:rsidRPr="007E76AD" w:rsidRDefault="00D17981" w:rsidP="00A35C39">
            <w:pPr>
              <w:pStyle w:val="TAC"/>
              <w:rPr>
                <w:rFonts w:cs="SimHei"/>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158E733" w14:textId="77777777" w:rsidR="00D17981" w:rsidRPr="007E76AD" w:rsidRDefault="00D17981" w:rsidP="00A35C39">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1AAA51D7" w14:textId="77777777" w:rsidR="00D17981" w:rsidRPr="007E76AD" w:rsidRDefault="00D17981" w:rsidP="00A35C39">
            <w:pPr>
              <w:pStyle w:val="TAC"/>
              <w:rPr>
                <w:rFonts w:cs="SimHei"/>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1312756F" w14:textId="77777777" w:rsidR="00D17981" w:rsidRPr="007E76AD" w:rsidRDefault="00D17981" w:rsidP="00A35C39">
            <w:pPr>
              <w:pStyle w:val="TAC"/>
              <w:rPr>
                <w:rFonts w:cs="SimHei"/>
              </w:rPr>
            </w:pPr>
            <w:r w:rsidRPr="007E76AD">
              <w:rPr>
                <w:rFonts w:cs="Cambria Math"/>
              </w:rPr>
              <w:t>4</w:t>
            </w:r>
          </w:p>
        </w:tc>
        <w:tc>
          <w:tcPr>
            <w:tcW w:w="921" w:type="dxa"/>
            <w:tcBorders>
              <w:top w:val="single" w:sz="4" w:space="0" w:color="auto"/>
              <w:left w:val="single" w:sz="4" w:space="0" w:color="auto"/>
              <w:right w:val="single" w:sz="4" w:space="0" w:color="auto"/>
            </w:tcBorders>
          </w:tcPr>
          <w:p w14:paraId="462FCC03" w14:textId="77777777" w:rsidR="00D17981" w:rsidRPr="007E76AD" w:rsidRDefault="00D17981" w:rsidP="00A35C39">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32B25AC5" w14:textId="77777777" w:rsidR="00D17981" w:rsidRPr="007E76AD" w:rsidRDefault="00D17981" w:rsidP="00A35C39">
            <w:pPr>
              <w:pStyle w:val="TAC"/>
              <w:rPr>
                <w:rFonts w:cs="Cambria Math"/>
              </w:rPr>
            </w:pPr>
            <w:r w:rsidRPr="007E76AD">
              <w:rPr>
                <w:rFonts w:cs="Cambria Math"/>
              </w:rPr>
              <w:t>4</w:t>
            </w:r>
          </w:p>
        </w:tc>
      </w:tr>
      <w:tr w:rsidR="00D17981" w:rsidRPr="007E76AD" w14:paraId="16FCEB09" w14:textId="77777777" w:rsidTr="00A35C39">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60F67867" w14:textId="77777777" w:rsidR="00D17981" w:rsidRPr="007E76AD" w:rsidRDefault="00D17981" w:rsidP="00A35C39">
            <w:pPr>
              <w:pStyle w:val="TAL"/>
              <w:rPr>
                <w:rFonts w:cs="SimHei"/>
              </w:rPr>
            </w:pPr>
            <w:r w:rsidRPr="007E76AD">
              <w:rPr>
                <w:rFonts w:cs="Cambria Math"/>
              </w:rPr>
              <w:t>SS-RSRP</w:t>
            </w:r>
            <w:r w:rsidRPr="007E76AD">
              <w:rPr>
                <w:rFonts w:cs="SimHei"/>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6A7601EC" w14:textId="77777777" w:rsidR="00D17981" w:rsidRPr="007E76AD" w:rsidRDefault="00D17981" w:rsidP="00A35C39">
            <w:pPr>
              <w:pStyle w:val="TAC"/>
              <w:rPr>
                <w:rFonts w:cs="SimHei"/>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4C34BA43" w14:textId="77777777" w:rsidR="00D17981" w:rsidRPr="007E76AD" w:rsidRDefault="00D17981" w:rsidP="00A35C39">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1DDA7C07" w14:textId="77777777" w:rsidR="00D17981" w:rsidRPr="007E76AD" w:rsidRDefault="00D17981" w:rsidP="00A35C39">
            <w:pPr>
              <w:pStyle w:val="TAC"/>
              <w:rPr>
                <w:rFonts w:cs="SimHei"/>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61D4CA4B" w14:textId="77777777" w:rsidR="00D17981" w:rsidRPr="007E76AD" w:rsidRDefault="00D17981" w:rsidP="00A35C39">
            <w:pPr>
              <w:pStyle w:val="TAC"/>
              <w:rPr>
                <w:rFonts w:cs="SimHei"/>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3B619077" w14:textId="77777777" w:rsidR="00D17981" w:rsidRPr="007E76AD" w:rsidRDefault="00D17981" w:rsidP="00A35C39">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28EFEA51" w14:textId="77777777" w:rsidR="00D17981" w:rsidRPr="007E76AD" w:rsidRDefault="00D17981" w:rsidP="00A35C39">
            <w:pPr>
              <w:pStyle w:val="TAC"/>
              <w:rPr>
                <w:rFonts w:cs="Cambria Math"/>
              </w:rPr>
            </w:pPr>
            <w:r w:rsidRPr="007E76AD">
              <w:rPr>
                <w:rFonts w:cs="Cambria Math"/>
              </w:rPr>
              <w:t>-94</w:t>
            </w:r>
          </w:p>
        </w:tc>
      </w:tr>
      <w:tr w:rsidR="00D17981" w:rsidRPr="007E76AD" w14:paraId="6B9893C1" w14:textId="77777777" w:rsidTr="00A35C39">
        <w:trPr>
          <w:cantSplit/>
          <w:trHeight w:val="197"/>
          <w:jc w:val="center"/>
        </w:trPr>
        <w:tc>
          <w:tcPr>
            <w:tcW w:w="2972" w:type="dxa"/>
            <w:vMerge/>
            <w:tcBorders>
              <w:left w:val="single" w:sz="4" w:space="0" w:color="auto"/>
              <w:bottom w:val="single" w:sz="4" w:space="0" w:color="auto"/>
              <w:right w:val="single" w:sz="4" w:space="0" w:color="auto"/>
            </w:tcBorders>
          </w:tcPr>
          <w:p w14:paraId="7FD1884A" w14:textId="77777777" w:rsidR="00D17981" w:rsidRPr="007E76AD" w:rsidRDefault="00D17981" w:rsidP="00A35C39">
            <w:pPr>
              <w:pStyle w:val="TAL"/>
              <w:rPr>
                <w:rFonts w:cs="Cambria Math"/>
              </w:rPr>
            </w:pPr>
          </w:p>
        </w:tc>
        <w:tc>
          <w:tcPr>
            <w:tcW w:w="1276" w:type="dxa"/>
            <w:vMerge/>
            <w:tcBorders>
              <w:left w:val="single" w:sz="4" w:space="0" w:color="auto"/>
              <w:bottom w:val="single" w:sz="4" w:space="0" w:color="auto"/>
              <w:right w:val="single" w:sz="4" w:space="0" w:color="auto"/>
            </w:tcBorders>
          </w:tcPr>
          <w:p w14:paraId="24667ECA" w14:textId="77777777" w:rsidR="00D17981" w:rsidRPr="007E76AD" w:rsidRDefault="00D17981" w:rsidP="00A35C39">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0B1AC143" w14:textId="77777777" w:rsidR="00D17981" w:rsidRPr="007E76AD" w:rsidRDefault="00D17981" w:rsidP="00A35C39">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1C74CB75" w14:textId="77777777" w:rsidR="00D17981" w:rsidRPr="007E76AD" w:rsidRDefault="00D17981" w:rsidP="00A35C39">
            <w:pPr>
              <w:pStyle w:val="TAC"/>
              <w:rPr>
                <w:rFonts w:cs="Cambria Math"/>
              </w:rPr>
            </w:pPr>
            <w:r w:rsidRPr="007E76AD">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47AE101C" w14:textId="77777777" w:rsidR="00D17981" w:rsidRPr="007E76AD" w:rsidRDefault="00D17981" w:rsidP="00A35C39">
            <w:pPr>
              <w:pStyle w:val="TAC"/>
              <w:rPr>
                <w:rFonts w:cs="Cambria Math"/>
              </w:rPr>
            </w:pPr>
            <w:r w:rsidRPr="007E76AD">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7BACDC62" w14:textId="77777777" w:rsidR="00D17981" w:rsidRPr="007E76AD" w:rsidRDefault="00D17981" w:rsidP="00A35C39">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318F901E" w14:textId="77777777" w:rsidR="00D17981" w:rsidRPr="007E76AD" w:rsidRDefault="00D17981" w:rsidP="00A35C39">
            <w:pPr>
              <w:pStyle w:val="TAC"/>
              <w:rPr>
                <w:rFonts w:cs="Cambria Math"/>
              </w:rPr>
            </w:pPr>
            <w:r w:rsidRPr="007E76AD">
              <w:rPr>
                <w:rFonts w:cs="Cambria Math"/>
              </w:rPr>
              <w:t>-91</w:t>
            </w:r>
          </w:p>
        </w:tc>
      </w:tr>
      <w:tr w:rsidR="00D17981" w:rsidRPr="007E76AD" w14:paraId="51F132F1" w14:textId="77777777" w:rsidTr="00A35C39">
        <w:trPr>
          <w:cantSplit/>
          <w:trHeight w:val="197"/>
          <w:jc w:val="center"/>
        </w:trPr>
        <w:tc>
          <w:tcPr>
            <w:tcW w:w="2972" w:type="dxa"/>
            <w:vMerge w:val="restart"/>
            <w:tcBorders>
              <w:top w:val="single" w:sz="4" w:space="0" w:color="auto"/>
              <w:left w:val="single" w:sz="4" w:space="0" w:color="auto"/>
              <w:right w:val="single" w:sz="4" w:space="0" w:color="auto"/>
            </w:tcBorders>
          </w:tcPr>
          <w:p w14:paraId="5769508B" w14:textId="77777777" w:rsidR="00D17981" w:rsidRPr="007E76AD" w:rsidRDefault="00D17981" w:rsidP="00A35C39">
            <w:pPr>
              <w:pStyle w:val="TAL"/>
              <w:rPr>
                <w:rFonts w:cs="Cambria Math"/>
              </w:rPr>
            </w:pPr>
            <w:r w:rsidRPr="007E76AD">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7E43C107" w14:textId="77777777" w:rsidR="00D17981" w:rsidRPr="007E76AD" w:rsidRDefault="00D17981" w:rsidP="00A35C39">
            <w:pPr>
              <w:pStyle w:val="TAC"/>
              <w:rPr>
                <w:rFonts w:cs="Cambria Math"/>
              </w:rPr>
            </w:pPr>
            <w:r w:rsidRPr="007E76AD">
              <w:rPr>
                <w:rFonts w:cs="Cambria Math"/>
              </w:rPr>
              <w:t>dBm/</w:t>
            </w:r>
          </w:p>
          <w:p w14:paraId="08513643" w14:textId="77777777" w:rsidR="00D17981" w:rsidRPr="007E76AD" w:rsidRDefault="00D17981" w:rsidP="00A35C39">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2E9B609D" w14:textId="77777777" w:rsidR="00D17981" w:rsidRPr="007E76AD" w:rsidRDefault="00D17981" w:rsidP="00A35C39">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19D62A53" w14:textId="77777777" w:rsidR="00D17981" w:rsidRPr="007E76AD" w:rsidRDefault="00D17981" w:rsidP="00A35C39">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482269F9" w14:textId="77777777" w:rsidR="00D17981" w:rsidRPr="007E76AD" w:rsidRDefault="00D17981" w:rsidP="00A35C39">
            <w:pPr>
              <w:pStyle w:val="TAC"/>
              <w:rPr>
                <w:rFonts w:cs="Cambria Math"/>
              </w:rPr>
            </w:pPr>
            <w:r w:rsidRPr="007E76AD">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6B485BA8" w14:textId="77777777" w:rsidR="00D17981" w:rsidRPr="007E76AD" w:rsidRDefault="00D17981" w:rsidP="00A35C39">
            <w:pPr>
              <w:pStyle w:val="TAC"/>
              <w:rPr>
                <w:rFonts w:cs="Cambria Math"/>
              </w:rPr>
            </w:pPr>
            <w:r w:rsidRPr="007E76AD">
              <w:rPr>
                <w:rFonts w:cs="v4.2.0"/>
              </w:rPr>
              <w:t>Specified in Cell 1 columns</w:t>
            </w:r>
          </w:p>
        </w:tc>
      </w:tr>
      <w:tr w:rsidR="00D17981" w:rsidRPr="007E76AD" w14:paraId="3B217B85" w14:textId="77777777" w:rsidTr="00A35C39">
        <w:trPr>
          <w:cantSplit/>
          <w:trHeight w:val="197"/>
          <w:jc w:val="center"/>
        </w:trPr>
        <w:tc>
          <w:tcPr>
            <w:tcW w:w="2972" w:type="dxa"/>
            <w:vMerge/>
            <w:tcBorders>
              <w:left w:val="single" w:sz="4" w:space="0" w:color="auto"/>
              <w:bottom w:val="single" w:sz="4" w:space="0" w:color="auto"/>
              <w:right w:val="single" w:sz="4" w:space="0" w:color="auto"/>
            </w:tcBorders>
          </w:tcPr>
          <w:p w14:paraId="2D3C2B95" w14:textId="77777777" w:rsidR="00D17981" w:rsidRPr="007E76AD" w:rsidRDefault="00D17981" w:rsidP="00A35C39">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7860B969" w14:textId="77777777" w:rsidR="00D17981" w:rsidRPr="007E76AD" w:rsidRDefault="00D17981" w:rsidP="00A35C39">
            <w:pPr>
              <w:pStyle w:val="TAC"/>
              <w:rPr>
                <w:rFonts w:cs="Cambria Math"/>
              </w:rPr>
            </w:pPr>
            <w:r w:rsidRPr="007E76AD">
              <w:rPr>
                <w:rFonts w:cs="Cambria Math"/>
              </w:rPr>
              <w:t>dBm/</w:t>
            </w:r>
          </w:p>
          <w:p w14:paraId="31B5D985" w14:textId="77777777" w:rsidR="00D17981" w:rsidRPr="007E76AD" w:rsidRDefault="00D17981" w:rsidP="00A35C39">
            <w:pPr>
              <w:pStyle w:val="TAC"/>
              <w:rPr>
                <w:rFonts w:cs="Cambria Math"/>
              </w:rPr>
            </w:pPr>
            <w:r w:rsidRPr="007E76AD">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28669E35" w14:textId="77777777" w:rsidR="00D17981" w:rsidRPr="007E76AD" w:rsidRDefault="00D17981" w:rsidP="00A35C39">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03D01766" w14:textId="77777777" w:rsidR="00D17981" w:rsidRPr="007E76AD" w:rsidRDefault="00D17981" w:rsidP="00A35C39">
            <w:pPr>
              <w:pStyle w:val="TAC"/>
              <w:rPr>
                <w:rFonts w:cs="Cambria Math"/>
              </w:rPr>
            </w:pPr>
            <w:r w:rsidRPr="007E76AD">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611E43BF" w14:textId="77777777" w:rsidR="00D17981" w:rsidRPr="007E76AD" w:rsidRDefault="00D17981" w:rsidP="00A35C39">
            <w:pPr>
              <w:pStyle w:val="TAC"/>
              <w:rPr>
                <w:rFonts w:cs="Cambria Math"/>
              </w:rPr>
            </w:pPr>
            <w:r w:rsidRPr="007E76AD">
              <w:rPr>
                <w:rFonts w:cs="Cambria Math"/>
              </w:rPr>
              <w:t>-59.34</w:t>
            </w:r>
          </w:p>
        </w:tc>
        <w:tc>
          <w:tcPr>
            <w:tcW w:w="1842" w:type="dxa"/>
            <w:gridSpan w:val="2"/>
            <w:vMerge/>
            <w:tcBorders>
              <w:left w:val="single" w:sz="4" w:space="0" w:color="auto"/>
              <w:bottom w:val="single" w:sz="4" w:space="0" w:color="auto"/>
              <w:right w:val="single" w:sz="4" w:space="0" w:color="auto"/>
            </w:tcBorders>
          </w:tcPr>
          <w:p w14:paraId="6119F038" w14:textId="77777777" w:rsidR="00D17981" w:rsidRPr="007E76AD" w:rsidRDefault="00D17981" w:rsidP="00A35C39">
            <w:pPr>
              <w:pStyle w:val="TAC"/>
              <w:rPr>
                <w:rFonts w:cs="Cambria Math"/>
              </w:rPr>
            </w:pPr>
          </w:p>
        </w:tc>
      </w:tr>
      <w:tr w:rsidR="00D17981" w:rsidRPr="007E76AD" w14:paraId="5245FFF0" w14:textId="77777777" w:rsidTr="00A35C39">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E8C7BBB" w14:textId="77777777" w:rsidR="00D17981" w:rsidRPr="007E76AD" w:rsidRDefault="00D17981" w:rsidP="00A35C39">
            <w:pPr>
              <w:pStyle w:val="TAL"/>
              <w:rPr>
                <w:rFonts w:cs="SimHei"/>
              </w:rPr>
            </w:pPr>
            <w:r w:rsidRPr="007E76AD">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3E736351" w14:textId="77777777" w:rsidR="00D17981" w:rsidRPr="007E76AD" w:rsidRDefault="00D17981"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BB5DE9C" w14:textId="77777777" w:rsidR="00D17981" w:rsidRPr="007E76AD" w:rsidRDefault="00D17981" w:rsidP="00A35C39">
            <w:pPr>
              <w:pStyle w:val="TAC"/>
              <w:rPr>
                <w:rFonts w:cs="Cambria Math"/>
              </w:rPr>
            </w:pPr>
            <w:r w:rsidRPr="007E76AD">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3B29EBC0" w14:textId="77777777" w:rsidR="00D17981" w:rsidRPr="007E76AD" w:rsidRDefault="00D17981" w:rsidP="00A35C39">
            <w:pPr>
              <w:pStyle w:val="TAC"/>
              <w:rPr>
                <w:rFonts w:cs="KaiTi_GB2312"/>
              </w:rPr>
            </w:pPr>
            <w:r w:rsidRPr="007E76AD">
              <w:rPr>
                <w:rFonts w:cs="KaiTi_GB2312"/>
              </w:rPr>
              <w:t>AWGN</w:t>
            </w:r>
          </w:p>
        </w:tc>
      </w:tr>
      <w:tr w:rsidR="00D17981" w:rsidRPr="007E76AD" w14:paraId="32970D9E" w14:textId="77777777" w:rsidTr="00A35C3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2787633" w14:textId="77777777" w:rsidR="00D17981" w:rsidRPr="007E76AD" w:rsidRDefault="00D17981" w:rsidP="00A35C39">
            <w:pPr>
              <w:pStyle w:val="TAN"/>
            </w:pPr>
            <w:r w:rsidRPr="007E76AD">
              <w:t>Note 1: The resources for uplink transmission are assigned to the UE prior to the start of time period T2.</w:t>
            </w:r>
          </w:p>
          <w:p w14:paraId="425B5E77" w14:textId="77777777" w:rsidR="00D17981" w:rsidRPr="007E76AD" w:rsidRDefault="00D17981" w:rsidP="00A35C39">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7970323C" wp14:editId="604413EB">
                  <wp:extent cx="255270" cy="233680"/>
                  <wp:effectExtent l="0" t="0" r="0" b="0"/>
                  <wp:docPr id="1460086815" name="図 1460086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t xml:space="preserve"> to be fulfilled.</w:t>
            </w:r>
          </w:p>
          <w:p w14:paraId="4643D033" w14:textId="77777777" w:rsidR="00D17981" w:rsidRPr="007E76AD" w:rsidRDefault="00D17981" w:rsidP="00A35C39">
            <w:pPr>
              <w:pStyle w:val="TAN"/>
            </w:pPr>
            <w:r w:rsidRPr="007E76AD">
              <w:t>Note 3: SS-RSRP levels have been derived from other parameters for information purposes. They are not settable parameters themselves.</w:t>
            </w:r>
          </w:p>
        </w:tc>
      </w:tr>
    </w:tbl>
    <w:p w14:paraId="67F23F1D" w14:textId="77777777" w:rsidR="00D17981" w:rsidRPr="004145ED" w:rsidRDefault="00D17981" w:rsidP="00D17981">
      <w:pPr>
        <w:rPr>
          <w:lang w:eastAsia="ja-JP"/>
        </w:rPr>
      </w:pPr>
    </w:p>
    <w:p w14:paraId="185AB36F" w14:textId="77777777" w:rsidR="002B4D7A" w:rsidRDefault="002B4D7A" w:rsidP="002B4D7A">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018B8A" w14:textId="77777777" w:rsidR="002B4D7A" w:rsidRPr="007E76AD" w:rsidRDefault="002B4D7A" w:rsidP="002B4D7A">
      <w:pPr>
        <w:pStyle w:val="Heading4"/>
        <w:rPr>
          <w:rFonts w:eastAsia="SimSun"/>
          <w:lang w:eastAsia="sv-SE"/>
        </w:rPr>
      </w:pPr>
      <w:r w:rsidRPr="007E76AD">
        <w:rPr>
          <w:rFonts w:eastAsia="SimSun"/>
          <w:lang w:eastAsia="sv-SE"/>
        </w:rPr>
        <w:t>16.6.1.11</w:t>
      </w:r>
      <w:r w:rsidRPr="007E76AD">
        <w:rPr>
          <w:rFonts w:eastAsia="SimSun"/>
          <w:lang w:eastAsia="sv-SE"/>
        </w:rPr>
        <w:tab/>
        <w:t>NR SA FR1 Event triggered reporting tests with per-UE gaps under non-DRX with SSB index reading for 1 Rx UE</w:t>
      </w:r>
    </w:p>
    <w:p w14:paraId="5753368D" w14:textId="77777777" w:rsidR="002B4D7A" w:rsidRPr="007E76AD" w:rsidRDefault="002B4D7A" w:rsidP="002B4D7A">
      <w:pPr>
        <w:pStyle w:val="EditorsNote"/>
        <w:rPr>
          <w:rFonts w:eastAsia="SimSun"/>
          <w:lang w:eastAsia="zh-CN"/>
        </w:rPr>
      </w:pPr>
      <w:r w:rsidRPr="007E76AD">
        <w:rPr>
          <w:lang w:eastAsia="zh-CN"/>
        </w:rPr>
        <w:t>Editor’s Notes: This test case is incomplete in following aspects:</w:t>
      </w:r>
    </w:p>
    <w:p w14:paraId="2E609E28" w14:textId="77777777" w:rsidR="002B4D7A" w:rsidRPr="007E76AD" w:rsidRDefault="002B4D7A" w:rsidP="002B4D7A">
      <w:pPr>
        <w:pStyle w:val="EditorsNote"/>
        <w:rPr>
          <w:lang w:eastAsia="zh-CN"/>
        </w:rPr>
      </w:pPr>
      <w:r w:rsidRPr="007E76AD">
        <w:rPr>
          <w:lang w:eastAsia="zh-CN"/>
        </w:rPr>
        <w:t>-</w:t>
      </w:r>
      <w:r w:rsidRPr="007E76AD">
        <w:rPr>
          <w:lang w:eastAsia="zh-CN"/>
        </w:rPr>
        <w:tab/>
        <w:t>TT analysis is missing.</w:t>
      </w:r>
    </w:p>
    <w:p w14:paraId="4BA043B1" w14:textId="77777777" w:rsidR="002B4D7A" w:rsidRPr="007E76AD" w:rsidRDefault="002B4D7A" w:rsidP="002B4D7A">
      <w:pPr>
        <w:pStyle w:val="H6"/>
      </w:pPr>
      <w:r w:rsidRPr="007E76AD">
        <w:t>16.6.1.11.1</w:t>
      </w:r>
      <w:r w:rsidRPr="007E76AD">
        <w:tab/>
        <w:t xml:space="preserve">Test purpose </w:t>
      </w:r>
    </w:p>
    <w:p w14:paraId="5E51AB00" w14:textId="77777777" w:rsidR="002B4D7A" w:rsidRPr="007E76AD" w:rsidRDefault="002B4D7A" w:rsidP="002B4D7A">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9.2B.6.1 and 9.2B.6.2.</w:t>
      </w:r>
    </w:p>
    <w:p w14:paraId="7E1A06B3" w14:textId="77777777" w:rsidR="002B4D7A" w:rsidRPr="007E76AD" w:rsidRDefault="002B4D7A" w:rsidP="002B4D7A">
      <w:pPr>
        <w:pStyle w:val="H6"/>
      </w:pPr>
      <w:r w:rsidRPr="007E76AD">
        <w:t>16.6.1.11.2</w:t>
      </w:r>
      <w:r w:rsidRPr="007E76AD">
        <w:tab/>
        <w:t>Test applicability</w:t>
      </w:r>
    </w:p>
    <w:p w14:paraId="477FE9DA" w14:textId="77777777" w:rsidR="002B4D7A" w:rsidRPr="007E76AD" w:rsidRDefault="002B4D7A" w:rsidP="002B4D7A">
      <w:r w:rsidRPr="007E76AD">
        <w:t xml:space="preserve">This test applies to all types of NR RedCap UE with 1Rx from release 17 onwards and supporting </w:t>
      </w:r>
      <w:r w:rsidRPr="007E76AD">
        <w:rPr>
          <w:rFonts w:cs="v4.2.0"/>
        </w:rPr>
        <w:t>CSI-RS-based RLM and BWP operation without bandwidth restriction</w:t>
      </w:r>
      <w:r w:rsidRPr="007E76AD">
        <w:t>.</w:t>
      </w:r>
    </w:p>
    <w:p w14:paraId="113B2E89" w14:textId="77777777" w:rsidR="002B4D7A" w:rsidRPr="007E76AD" w:rsidRDefault="002B4D7A" w:rsidP="002B4D7A">
      <w:pPr>
        <w:pStyle w:val="H6"/>
      </w:pPr>
      <w:r w:rsidRPr="007E76AD">
        <w:t>16.6.1.11.3</w:t>
      </w:r>
      <w:r w:rsidRPr="007E76AD">
        <w:tab/>
        <w:t>Minimum conformance requirements</w:t>
      </w:r>
    </w:p>
    <w:p w14:paraId="2674E52F" w14:textId="77777777" w:rsidR="002B4D7A" w:rsidRPr="007E76AD" w:rsidRDefault="002B4D7A" w:rsidP="002B4D7A">
      <w:pPr>
        <w:rPr>
          <w:lang w:eastAsia="sv-SE"/>
        </w:rPr>
      </w:pPr>
      <w:r w:rsidRPr="007E76AD">
        <w:rPr>
          <w:lang w:eastAsia="sv-SE"/>
        </w:rPr>
        <w:t>The minimum conformance requirements are specified in clause 16.6.1.0.1 and 16.6.1.0.3.</w:t>
      </w:r>
    </w:p>
    <w:p w14:paraId="6D890461" w14:textId="77777777" w:rsidR="002B4D7A" w:rsidRPr="007E76AD" w:rsidRDefault="002B4D7A" w:rsidP="002B4D7A">
      <w:pPr>
        <w:rPr>
          <w:lang w:eastAsia="sv-SE"/>
        </w:rPr>
      </w:pPr>
      <w:r w:rsidRPr="007E76AD">
        <w:rPr>
          <w:lang w:eastAsia="sv-SE"/>
        </w:rPr>
        <w:t>The normative reference for this requirement is TS 38.133 [6] clause A.16.6.1.11.</w:t>
      </w:r>
    </w:p>
    <w:p w14:paraId="3C79E1F1" w14:textId="77777777" w:rsidR="002B4D7A" w:rsidRPr="007E76AD" w:rsidRDefault="002B4D7A" w:rsidP="002B4D7A">
      <w:pPr>
        <w:pStyle w:val="H6"/>
      </w:pPr>
      <w:r w:rsidRPr="007E76AD">
        <w:t>16.6.1.11.4</w:t>
      </w:r>
      <w:r w:rsidRPr="007E76AD">
        <w:tab/>
        <w:t>Test description</w:t>
      </w:r>
    </w:p>
    <w:p w14:paraId="2ADDB930" w14:textId="77777777" w:rsidR="002B4D7A" w:rsidRPr="007E76AD" w:rsidRDefault="002B4D7A" w:rsidP="002B4D7A">
      <w:pPr>
        <w:pStyle w:val="H6"/>
      </w:pPr>
      <w:r w:rsidRPr="007E76AD">
        <w:t>16.6.1.11.4.1</w:t>
      </w:r>
      <w:r w:rsidRPr="007E76AD">
        <w:tab/>
        <w:t>Initial conditions</w:t>
      </w:r>
    </w:p>
    <w:p w14:paraId="171629BA" w14:textId="77777777" w:rsidR="002B4D7A" w:rsidRPr="007E76AD" w:rsidRDefault="002B4D7A" w:rsidP="002B4D7A">
      <w:pPr>
        <w:rPr>
          <w:lang w:eastAsia="sv-SE"/>
        </w:rPr>
      </w:pPr>
      <w:r w:rsidRPr="007E76AD">
        <w:rPr>
          <w:lang w:eastAsia="sv-SE"/>
        </w:rPr>
        <w:t>Same as the initial conditions given in clause 6.6.1.6.4.1 with following exceptions:</w:t>
      </w:r>
    </w:p>
    <w:p w14:paraId="484B7C64" w14:textId="77777777" w:rsidR="002B4D7A" w:rsidRPr="007E76AD" w:rsidRDefault="002B4D7A" w:rsidP="002B4D7A">
      <w:pPr>
        <w:pStyle w:val="B1"/>
        <w:rPr>
          <w:lang w:eastAsia="sv-SE"/>
        </w:rPr>
      </w:pPr>
      <w:r w:rsidRPr="007E76AD">
        <w:rPr>
          <w:lang w:eastAsia="zh-CN"/>
        </w:rPr>
        <w:t>-</w:t>
      </w:r>
      <w:r w:rsidRPr="007E76AD">
        <w:rPr>
          <w:lang w:eastAsia="zh-CN"/>
        </w:rPr>
        <w:tab/>
        <w:t xml:space="preserve">Table </w:t>
      </w:r>
      <w:r w:rsidRPr="007E76AD">
        <w:rPr>
          <w:lang w:eastAsia="sv-SE"/>
        </w:rPr>
        <w:t xml:space="preserve">6.6.1.6.4.1-1 is replaced by </w:t>
      </w:r>
      <w:r w:rsidRPr="007E76AD">
        <w:rPr>
          <w:lang w:eastAsia="zh-CN"/>
        </w:rPr>
        <w:t xml:space="preserve">Table </w:t>
      </w:r>
      <w:r w:rsidRPr="007E76AD">
        <w:t>16.6.1.11.4.1</w:t>
      </w:r>
      <w:r w:rsidRPr="007E76AD">
        <w:rPr>
          <w:lang w:eastAsia="sv-SE"/>
        </w:rPr>
        <w:t>-1.</w:t>
      </w:r>
    </w:p>
    <w:p w14:paraId="12EFEE89" w14:textId="77777777" w:rsidR="002B4D7A" w:rsidRPr="007E76AD" w:rsidRDefault="002B4D7A" w:rsidP="002B4D7A">
      <w:pPr>
        <w:pStyle w:val="B1"/>
        <w:rPr>
          <w:lang w:eastAsia="sv-SE"/>
        </w:rPr>
      </w:pPr>
      <w:r w:rsidRPr="007E76AD">
        <w:rPr>
          <w:lang w:eastAsia="zh-CN"/>
        </w:rPr>
        <w:t>-</w:t>
      </w:r>
      <w:r w:rsidRPr="007E76AD">
        <w:rPr>
          <w:lang w:eastAsia="zh-CN"/>
        </w:rPr>
        <w:tab/>
        <w:t xml:space="preserve">Table </w:t>
      </w:r>
      <w:r w:rsidRPr="007E76AD">
        <w:rPr>
          <w:lang w:eastAsia="sv-SE"/>
        </w:rPr>
        <w:t xml:space="preserve">6.6.1.6.4.1-2 is replaced by </w:t>
      </w:r>
      <w:r w:rsidRPr="007E76AD">
        <w:rPr>
          <w:lang w:eastAsia="zh-CN"/>
        </w:rPr>
        <w:t xml:space="preserve">Table </w:t>
      </w:r>
      <w:r w:rsidRPr="007E76AD">
        <w:t>16.6.1.11.4.1</w:t>
      </w:r>
      <w:r w:rsidRPr="007E76AD">
        <w:rPr>
          <w:lang w:eastAsia="sv-SE"/>
        </w:rPr>
        <w:t>-2.</w:t>
      </w:r>
    </w:p>
    <w:p w14:paraId="199EA7F5" w14:textId="77777777" w:rsidR="002B4D7A" w:rsidRPr="007E76AD" w:rsidRDefault="002B4D7A" w:rsidP="002B4D7A">
      <w:pPr>
        <w:pStyle w:val="B1"/>
        <w:rPr>
          <w:lang w:eastAsia="sv-SE"/>
        </w:rPr>
      </w:pPr>
      <w:r w:rsidRPr="007E76AD">
        <w:rPr>
          <w:lang w:eastAsia="zh-CN"/>
        </w:rPr>
        <w:t>-</w:t>
      </w:r>
      <w:r w:rsidRPr="007E76AD">
        <w:rPr>
          <w:lang w:eastAsia="zh-CN"/>
        </w:rPr>
        <w:tab/>
        <w:t xml:space="preserve">Table </w:t>
      </w:r>
      <w:r w:rsidRPr="007E76AD">
        <w:rPr>
          <w:lang w:eastAsia="sv-SE"/>
        </w:rPr>
        <w:t xml:space="preserve">6.6.1.6.4.1-3 is replaced by </w:t>
      </w:r>
      <w:r w:rsidRPr="007E76AD">
        <w:rPr>
          <w:lang w:eastAsia="zh-CN"/>
        </w:rPr>
        <w:t xml:space="preserve">Table </w:t>
      </w:r>
      <w:r w:rsidRPr="007E76AD">
        <w:t>16.6.1.11.4.1</w:t>
      </w:r>
      <w:r w:rsidRPr="007E76AD">
        <w:rPr>
          <w:lang w:eastAsia="sv-SE"/>
        </w:rPr>
        <w:t>-3.</w:t>
      </w:r>
    </w:p>
    <w:p w14:paraId="769E1F98" w14:textId="77777777" w:rsidR="002B4D7A" w:rsidRPr="007E76AD" w:rsidRDefault="002B4D7A" w:rsidP="002B4D7A">
      <w:pPr>
        <w:pStyle w:val="TH"/>
      </w:pPr>
      <w:r w:rsidRPr="007E76AD">
        <w:t>Table 16.6.1.11.4.1-1: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A" w:rsidRPr="007E76AD" w14:paraId="5DADEA3F"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2B2EEFE6" w14:textId="77777777" w:rsidR="002B4D7A" w:rsidRPr="007E76AD" w:rsidRDefault="002B4D7A" w:rsidP="00725C9F">
            <w:pPr>
              <w:pStyle w:val="TAH"/>
              <w:rPr>
                <w:rFonts w:eastAsia="Malgun Gothic"/>
              </w:rPr>
            </w:pPr>
            <w:r w:rsidRPr="007E76AD">
              <w:t>Configuration</w:t>
            </w:r>
          </w:p>
        </w:tc>
        <w:tc>
          <w:tcPr>
            <w:tcW w:w="7230" w:type="dxa"/>
            <w:tcBorders>
              <w:top w:val="single" w:sz="4" w:space="0" w:color="auto"/>
              <w:left w:val="single" w:sz="4" w:space="0" w:color="auto"/>
              <w:bottom w:val="single" w:sz="4" w:space="0" w:color="auto"/>
              <w:right w:val="single" w:sz="4" w:space="0" w:color="auto"/>
            </w:tcBorders>
            <w:hideMark/>
          </w:tcPr>
          <w:p w14:paraId="42B610C3" w14:textId="77777777" w:rsidR="002B4D7A" w:rsidRPr="007E76AD" w:rsidRDefault="002B4D7A" w:rsidP="00725C9F">
            <w:pPr>
              <w:pStyle w:val="TAH"/>
              <w:rPr>
                <w:rFonts w:eastAsia="Malgun Gothic"/>
              </w:rPr>
            </w:pPr>
            <w:r w:rsidRPr="007E76AD">
              <w:t>Description</w:t>
            </w:r>
          </w:p>
        </w:tc>
      </w:tr>
      <w:tr w:rsidR="002B4D7A" w:rsidRPr="007E76AD" w14:paraId="4E303DA1"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740051D1" w14:textId="77777777" w:rsidR="002B4D7A" w:rsidRPr="007E76AD" w:rsidRDefault="002B4D7A" w:rsidP="00725C9F">
            <w:pPr>
              <w:pStyle w:val="TAL"/>
              <w:jc w:val="center"/>
              <w:rPr>
                <w:rFonts w:eastAsia="Malgun Gothic"/>
              </w:rPr>
            </w:pPr>
            <w:r w:rsidRPr="007E76AD">
              <w:t>16.6.1.11-1</w:t>
            </w:r>
          </w:p>
        </w:tc>
        <w:tc>
          <w:tcPr>
            <w:tcW w:w="7230" w:type="dxa"/>
            <w:tcBorders>
              <w:top w:val="single" w:sz="4" w:space="0" w:color="auto"/>
              <w:left w:val="single" w:sz="4" w:space="0" w:color="auto"/>
              <w:bottom w:val="single" w:sz="4" w:space="0" w:color="auto"/>
              <w:right w:val="single" w:sz="4" w:space="0" w:color="auto"/>
            </w:tcBorders>
            <w:hideMark/>
          </w:tcPr>
          <w:p w14:paraId="4B4FC473" w14:textId="77777777" w:rsidR="002B4D7A" w:rsidRPr="007E76AD" w:rsidRDefault="002B4D7A" w:rsidP="00725C9F">
            <w:pPr>
              <w:pStyle w:val="TAL"/>
              <w:rPr>
                <w:rFonts w:eastAsia="Malgun Gothic"/>
              </w:rPr>
            </w:pPr>
            <w:r w:rsidRPr="007E76AD">
              <w:t>15 kHz SSB SCS, 10 MHz bandwidth, FDD duplex mode</w:t>
            </w:r>
          </w:p>
        </w:tc>
      </w:tr>
      <w:tr w:rsidR="002B4D7A" w:rsidRPr="007E76AD" w14:paraId="1C29FB3F" w14:textId="77777777" w:rsidTr="00725C9F">
        <w:trPr>
          <w:jc w:val="center"/>
        </w:trPr>
        <w:tc>
          <w:tcPr>
            <w:tcW w:w="2376" w:type="dxa"/>
            <w:tcBorders>
              <w:top w:val="single" w:sz="4" w:space="0" w:color="auto"/>
              <w:left w:val="single" w:sz="4" w:space="0" w:color="auto"/>
              <w:bottom w:val="single" w:sz="4" w:space="0" w:color="auto"/>
              <w:right w:val="single" w:sz="4" w:space="0" w:color="auto"/>
            </w:tcBorders>
            <w:hideMark/>
          </w:tcPr>
          <w:p w14:paraId="2BB918C4" w14:textId="77777777" w:rsidR="002B4D7A" w:rsidRPr="007E76AD" w:rsidRDefault="002B4D7A" w:rsidP="00725C9F">
            <w:pPr>
              <w:pStyle w:val="TAL"/>
              <w:jc w:val="center"/>
              <w:rPr>
                <w:rFonts w:eastAsia="Malgun Gothic"/>
              </w:rPr>
            </w:pPr>
            <w:r w:rsidRPr="007E76AD">
              <w:t>16.6.1.11-2</w:t>
            </w:r>
          </w:p>
        </w:tc>
        <w:tc>
          <w:tcPr>
            <w:tcW w:w="7230" w:type="dxa"/>
            <w:tcBorders>
              <w:top w:val="single" w:sz="4" w:space="0" w:color="auto"/>
              <w:left w:val="single" w:sz="4" w:space="0" w:color="auto"/>
              <w:bottom w:val="single" w:sz="4" w:space="0" w:color="auto"/>
              <w:right w:val="single" w:sz="4" w:space="0" w:color="auto"/>
            </w:tcBorders>
            <w:hideMark/>
          </w:tcPr>
          <w:p w14:paraId="76F7D16B" w14:textId="77777777" w:rsidR="002B4D7A" w:rsidRPr="007E76AD" w:rsidRDefault="002B4D7A" w:rsidP="00725C9F">
            <w:pPr>
              <w:pStyle w:val="TAL"/>
              <w:rPr>
                <w:rFonts w:eastAsia="Malgun Gothic"/>
              </w:rPr>
            </w:pPr>
            <w:r w:rsidRPr="007E76AD">
              <w:t>15 kHz SSB SCS, 10 MHz bandwidth, HD-FDD duplex mode</w:t>
            </w:r>
          </w:p>
        </w:tc>
      </w:tr>
      <w:tr w:rsidR="002B4D7A" w:rsidRPr="007E76AD" w14:paraId="1D9A5340" w14:textId="77777777" w:rsidTr="00725C9F">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11985FA7" w14:textId="77777777" w:rsidR="002B4D7A" w:rsidRPr="007E76AD" w:rsidRDefault="002B4D7A" w:rsidP="00725C9F">
            <w:pPr>
              <w:pStyle w:val="TAL"/>
              <w:rPr>
                <w:rFonts w:eastAsia="Malgun Gothic"/>
              </w:rPr>
            </w:pPr>
            <w:r w:rsidRPr="007E76AD">
              <w:t>Note: The UE is only required to be tested in one of the supported test configurations.</w:t>
            </w:r>
          </w:p>
        </w:tc>
      </w:tr>
    </w:tbl>
    <w:p w14:paraId="44787FF6" w14:textId="77777777" w:rsidR="002B4D7A" w:rsidRPr="007E76AD" w:rsidRDefault="002B4D7A" w:rsidP="002B4D7A">
      <w:pPr>
        <w:rPr>
          <w:rFonts w:eastAsia="SimSun"/>
          <w:lang w:eastAsia="sv-SE"/>
        </w:rPr>
      </w:pPr>
    </w:p>
    <w:p w14:paraId="5DD1E5AB" w14:textId="77777777" w:rsidR="002B4D7A" w:rsidRPr="007E76AD" w:rsidRDefault="002B4D7A" w:rsidP="002B4D7A">
      <w:pPr>
        <w:pStyle w:val="TH"/>
      </w:pPr>
      <w:r w:rsidRPr="007E76AD">
        <w:t>Table 16.6.1.11.4.1-2: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B4D7A" w:rsidRPr="007E76AD" w14:paraId="76B37E6C"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5864C123" w14:textId="77777777" w:rsidR="002B4D7A" w:rsidRPr="007E76AD" w:rsidRDefault="002B4D7A" w:rsidP="00725C9F">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524AC3" w14:textId="77777777" w:rsidR="002B4D7A" w:rsidRPr="007E76AD" w:rsidRDefault="002B4D7A" w:rsidP="00725C9F">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6C0AD5A8" w14:textId="77777777" w:rsidR="002B4D7A" w:rsidRPr="007E76AD" w:rsidRDefault="002B4D7A" w:rsidP="00725C9F">
            <w:pPr>
              <w:pStyle w:val="TAH"/>
            </w:pPr>
            <w:r w:rsidRPr="007E76AD">
              <w:t>Comment</w:t>
            </w:r>
          </w:p>
        </w:tc>
      </w:tr>
      <w:tr w:rsidR="002B4D7A" w:rsidRPr="007E76AD" w14:paraId="445A78DD"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5F05E0C1" w14:textId="77777777" w:rsidR="002B4D7A" w:rsidRPr="007E76AD" w:rsidRDefault="002B4D7A" w:rsidP="00725C9F">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8C3F20" w14:textId="77777777" w:rsidR="002B4D7A" w:rsidRPr="007E76AD" w:rsidRDefault="002B4D7A" w:rsidP="00725C9F">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425EA7DC" w14:textId="77777777" w:rsidR="002B4D7A" w:rsidRPr="007E76AD" w:rsidRDefault="002B4D7A" w:rsidP="00725C9F">
            <w:pPr>
              <w:pStyle w:val="TAL"/>
            </w:pPr>
            <w:r w:rsidRPr="007E76AD">
              <w:t>As specified in TS 38.508-1 [14] clause 4.1.</w:t>
            </w:r>
          </w:p>
        </w:tc>
      </w:tr>
      <w:tr w:rsidR="002B4D7A" w:rsidRPr="007E76AD" w14:paraId="2AA2B8DE"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5DDB9D3C" w14:textId="77777777" w:rsidR="002B4D7A" w:rsidRPr="007E76AD" w:rsidRDefault="002B4D7A" w:rsidP="00725C9F">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2BF6AA" w14:textId="77777777" w:rsidR="002B4D7A" w:rsidRPr="007E76AD" w:rsidRDefault="002B4D7A" w:rsidP="00725C9F">
            <w:pPr>
              <w:pStyle w:val="TAL"/>
            </w:pPr>
            <w:r w:rsidRPr="007E76AD">
              <w:t>As specified in Annex E, table E.4-1 and TS 38.508-1 [14] clause 4.3.1.</w:t>
            </w:r>
          </w:p>
        </w:tc>
      </w:tr>
      <w:tr w:rsidR="002B4D7A" w:rsidRPr="007E76AD" w14:paraId="131F9F43"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F9ADFB6" w14:textId="77777777" w:rsidR="002B4D7A" w:rsidRPr="007E76AD" w:rsidRDefault="002B4D7A" w:rsidP="00725C9F">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851266" w14:textId="77777777" w:rsidR="002B4D7A" w:rsidRPr="007E76AD" w:rsidRDefault="002B4D7A" w:rsidP="00725C9F">
            <w:pPr>
              <w:pStyle w:val="TAL"/>
            </w:pPr>
            <w:r w:rsidRPr="007E76AD">
              <w:t>As specified by the test configuration selected from Table 16.6.1.11.4.1-1.</w:t>
            </w:r>
          </w:p>
        </w:tc>
      </w:tr>
      <w:tr w:rsidR="002B4D7A" w:rsidRPr="007E76AD" w14:paraId="4C877B7F"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F2D7667" w14:textId="77777777" w:rsidR="002B4D7A" w:rsidRPr="007E76AD" w:rsidRDefault="002B4D7A" w:rsidP="00725C9F">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241593" w14:textId="77777777" w:rsidR="002B4D7A" w:rsidRPr="007E76AD" w:rsidRDefault="002B4D7A" w:rsidP="00725C9F">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595C7F2B" w14:textId="77777777" w:rsidR="002B4D7A" w:rsidRPr="007E76AD" w:rsidRDefault="002B4D7A" w:rsidP="00725C9F">
            <w:pPr>
              <w:pStyle w:val="TAL"/>
            </w:pPr>
            <w:r w:rsidRPr="007E76AD">
              <w:t>As specified in Annex C.2.2.</w:t>
            </w:r>
          </w:p>
        </w:tc>
      </w:tr>
      <w:tr w:rsidR="002B4D7A" w:rsidRPr="007E76AD" w14:paraId="6B915A0A" w14:textId="77777777" w:rsidTr="00725C9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99A00A" w14:textId="77777777" w:rsidR="002B4D7A" w:rsidRPr="007E76AD" w:rsidRDefault="002B4D7A" w:rsidP="00725C9F">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9D5E80" w14:textId="77777777" w:rsidR="002B4D7A" w:rsidRPr="007E76AD" w:rsidRDefault="002B4D7A" w:rsidP="00725C9F">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43F172F" w14:textId="77777777" w:rsidR="002B4D7A" w:rsidRPr="007E76AD" w:rsidRDefault="002B4D7A" w:rsidP="00725C9F">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69593D" w14:textId="77777777" w:rsidR="002B4D7A" w:rsidRPr="007E76AD" w:rsidRDefault="002B4D7A" w:rsidP="00725C9F">
            <w:pPr>
              <w:pStyle w:val="TAL"/>
            </w:pPr>
            <w:r w:rsidRPr="007E76AD">
              <w:t>As specified in TS 38.508-1 [14] Annex A.</w:t>
            </w:r>
          </w:p>
        </w:tc>
      </w:tr>
      <w:tr w:rsidR="002B4D7A" w:rsidRPr="007E76AD" w14:paraId="2B666ADE" w14:textId="77777777" w:rsidTr="00725C9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82C84" w14:textId="77777777" w:rsidR="002B4D7A" w:rsidRPr="007E76AD" w:rsidRDefault="002B4D7A" w:rsidP="00725C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10999A" w14:textId="77777777" w:rsidR="002B4D7A" w:rsidRPr="007E76AD" w:rsidRDefault="002B4D7A" w:rsidP="00725C9F">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17E14DAA" w14:textId="77777777" w:rsidR="002B4D7A" w:rsidRPr="007E76AD" w:rsidRDefault="002B4D7A" w:rsidP="00725C9F">
            <w:pPr>
              <w:pStyle w:val="TAL"/>
            </w:pPr>
            <w:r w:rsidRPr="007E76AD">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D2663" w14:textId="77777777" w:rsidR="002B4D7A" w:rsidRPr="007E76AD" w:rsidRDefault="002B4D7A" w:rsidP="00725C9F">
            <w:pPr>
              <w:spacing w:after="0"/>
              <w:rPr>
                <w:rFonts w:ascii="Arial" w:hAnsi="Arial"/>
                <w:sz w:val="18"/>
              </w:rPr>
            </w:pPr>
          </w:p>
        </w:tc>
      </w:tr>
      <w:tr w:rsidR="002B4D7A" w:rsidRPr="007E76AD" w14:paraId="503F2F50" w14:textId="77777777" w:rsidTr="0072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31E922E" w14:textId="77777777" w:rsidR="002B4D7A" w:rsidRPr="007E76AD" w:rsidRDefault="002B4D7A" w:rsidP="00725C9F">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6DAA5C9" w14:textId="77777777" w:rsidR="002B4D7A" w:rsidRPr="007E76AD" w:rsidRDefault="002B4D7A" w:rsidP="00725C9F">
            <w:pPr>
              <w:pStyle w:val="TAL"/>
            </w:pPr>
          </w:p>
        </w:tc>
        <w:tc>
          <w:tcPr>
            <w:tcW w:w="3961" w:type="dxa"/>
            <w:tcBorders>
              <w:top w:val="single" w:sz="4" w:space="0" w:color="auto"/>
              <w:left w:val="single" w:sz="4" w:space="0" w:color="auto"/>
              <w:bottom w:val="single" w:sz="4" w:space="0" w:color="auto"/>
              <w:right w:val="single" w:sz="4" w:space="0" w:color="auto"/>
            </w:tcBorders>
          </w:tcPr>
          <w:p w14:paraId="5D16D6E6" w14:textId="77777777" w:rsidR="002B4D7A" w:rsidRPr="007E76AD" w:rsidRDefault="002B4D7A" w:rsidP="00725C9F">
            <w:pPr>
              <w:pStyle w:val="TAL"/>
            </w:pPr>
          </w:p>
        </w:tc>
      </w:tr>
    </w:tbl>
    <w:p w14:paraId="2306F046" w14:textId="77777777" w:rsidR="002B4D7A" w:rsidRPr="007E76AD" w:rsidRDefault="002B4D7A" w:rsidP="002B4D7A">
      <w:pPr>
        <w:pStyle w:val="B1"/>
      </w:pPr>
    </w:p>
    <w:p w14:paraId="563B980A" w14:textId="77777777" w:rsidR="007F37AD" w:rsidRPr="007E76AD" w:rsidRDefault="007F37AD" w:rsidP="007F37AD">
      <w:pPr>
        <w:pStyle w:val="TH"/>
      </w:pPr>
      <w:r w:rsidRPr="007E76AD">
        <w:t xml:space="preserve">Table 16.6.1.11.4.1-3: </w:t>
      </w:r>
      <w:r w:rsidRPr="007E76AD">
        <w:rPr>
          <w:rFonts w:cs="Cambria Math"/>
        </w:rPr>
        <w:t>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F37AD" w:rsidRPr="007E76AD" w14:paraId="09BB0BAF" w14:textId="77777777" w:rsidTr="00A35C39">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4744AA93" w14:textId="77777777" w:rsidR="007F37AD" w:rsidRPr="007E76AD" w:rsidRDefault="007F37AD" w:rsidP="00A35C39">
            <w:pPr>
              <w:pStyle w:val="TAH"/>
              <w:rPr>
                <w:rFonts w:cs="SimHei"/>
              </w:rPr>
            </w:pPr>
            <w:r w:rsidRPr="007E76AD">
              <w:rPr>
                <w:rFonts w:cs="Cambria Math"/>
              </w:rPr>
              <w:t>Parameter</w:t>
            </w:r>
          </w:p>
        </w:tc>
        <w:tc>
          <w:tcPr>
            <w:tcW w:w="709" w:type="dxa"/>
            <w:tcBorders>
              <w:top w:val="single" w:sz="4" w:space="0" w:color="auto"/>
              <w:left w:val="single" w:sz="4" w:space="0" w:color="auto"/>
              <w:bottom w:val="single" w:sz="4" w:space="0" w:color="auto"/>
              <w:right w:val="single" w:sz="4" w:space="0" w:color="auto"/>
            </w:tcBorders>
            <w:hideMark/>
          </w:tcPr>
          <w:p w14:paraId="3050954E" w14:textId="77777777" w:rsidR="007F37AD" w:rsidRPr="007E76AD" w:rsidRDefault="007F37AD" w:rsidP="00A35C39">
            <w:pPr>
              <w:pStyle w:val="TAH"/>
              <w:rPr>
                <w:rFonts w:cs="SimHei"/>
              </w:rPr>
            </w:pPr>
            <w:r w:rsidRPr="007E76AD">
              <w:rPr>
                <w:rFonts w:cs="Cambria Math"/>
              </w:rPr>
              <w:t>Unit</w:t>
            </w:r>
          </w:p>
        </w:tc>
        <w:tc>
          <w:tcPr>
            <w:tcW w:w="992" w:type="dxa"/>
            <w:tcBorders>
              <w:top w:val="single" w:sz="4" w:space="0" w:color="auto"/>
              <w:left w:val="single" w:sz="4" w:space="0" w:color="auto"/>
              <w:bottom w:val="single" w:sz="4" w:space="0" w:color="auto"/>
              <w:right w:val="single" w:sz="4" w:space="0" w:color="auto"/>
            </w:tcBorders>
            <w:hideMark/>
          </w:tcPr>
          <w:p w14:paraId="1E7CAB41" w14:textId="77777777" w:rsidR="007F37AD" w:rsidRPr="007E76AD" w:rsidRDefault="007F37AD" w:rsidP="00A35C39">
            <w:pPr>
              <w:pStyle w:val="TAH"/>
              <w:rPr>
                <w:rFonts w:cs="Cambria Math"/>
              </w:rPr>
            </w:pPr>
            <w:r w:rsidRPr="007E76AD">
              <w:rPr>
                <w:rFonts w:cs="Cambria Math"/>
              </w:rPr>
              <w:t>Test config</w:t>
            </w:r>
          </w:p>
        </w:tc>
        <w:tc>
          <w:tcPr>
            <w:tcW w:w="2410" w:type="dxa"/>
            <w:tcBorders>
              <w:top w:val="single" w:sz="4" w:space="0" w:color="auto"/>
              <w:left w:val="single" w:sz="4" w:space="0" w:color="auto"/>
              <w:bottom w:val="single" w:sz="4" w:space="0" w:color="auto"/>
              <w:right w:val="single" w:sz="4" w:space="0" w:color="auto"/>
            </w:tcBorders>
            <w:hideMark/>
          </w:tcPr>
          <w:p w14:paraId="2FC28EE4" w14:textId="77777777" w:rsidR="007F37AD" w:rsidRPr="007E76AD" w:rsidRDefault="007F37AD" w:rsidP="00A35C39">
            <w:pPr>
              <w:pStyle w:val="TAH"/>
              <w:rPr>
                <w:rFonts w:cs="SimHei"/>
              </w:rPr>
            </w:pPr>
            <w:r w:rsidRPr="007E76AD">
              <w:rPr>
                <w:rFonts w:cs="Cambria Math"/>
              </w:rPr>
              <w:t>Value</w:t>
            </w:r>
          </w:p>
        </w:tc>
        <w:tc>
          <w:tcPr>
            <w:tcW w:w="2977" w:type="dxa"/>
            <w:tcBorders>
              <w:top w:val="single" w:sz="4" w:space="0" w:color="auto"/>
              <w:left w:val="single" w:sz="4" w:space="0" w:color="auto"/>
              <w:bottom w:val="single" w:sz="4" w:space="0" w:color="auto"/>
              <w:right w:val="single" w:sz="4" w:space="0" w:color="auto"/>
            </w:tcBorders>
            <w:hideMark/>
          </w:tcPr>
          <w:p w14:paraId="55F09618" w14:textId="77777777" w:rsidR="007F37AD" w:rsidRPr="007E76AD" w:rsidRDefault="007F37AD" w:rsidP="00A35C39">
            <w:pPr>
              <w:pStyle w:val="TAH"/>
              <w:rPr>
                <w:rFonts w:cs="SimHei"/>
              </w:rPr>
            </w:pPr>
            <w:r w:rsidRPr="007E76AD">
              <w:rPr>
                <w:rFonts w:cs="Cambria Math"/>
              </w:rPr>
              <w:t>Comment</w:t>
            </w:r>
          </w:p>
        </w:tc>
      </w:tr>
      <w:tr w:rsidR="007F37AD" w:rsidRPr="007E76AD" w14:paraId="7C2B6E1F"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67BC00CE" w14:textId="77777777" w:rsidR="007F37AD" w:rsidRPr="007E76AD" w:rsidRDefault="007F37AD" w:rsidP="00A35C39">
            <w:pPr>
              <w:pStyle w:val="TAL"/>
              <w:rPr>
                <w:rFonts w:cs="SimHei"/>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3277BC93" w14:textId="77777777" w:rsidR="007F37AD" w:rsidRPr="007E76AD" w:rsidRDefault="007F37AD" w:rsidP="00A35C39">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hideMark/>
          </w:tcPr>
          <w:p w14:paraId="368A0FCC" w14:textId="77777777" w:rsidR="007F37AD" w:rsidRPr="007E76AD" w:rsidRDefault="007F37AD" w:rsidP="00A35C39">
            <w:pPr>
              <w:pStyle w:val="TAL"/>
              <w:rPr>
                <w:rFonts w:cs="Cambria Math"/>
                <w:lang w:eastAsia="zh-CN"/>
              </w:rPr>
            </w:pPr>
            <w:r w:rsidRPr="007E76AD">
              <w:rPr>
                <w:rFonts w:cs="Cambria Math"/>
              </w:rPr>
              <w:t>1,2</w:t>
            </w:r>
          </w:p>
        </w:tc>
        <w:tc>
          <w:tcPr>
            <w:tcW w:w="2410" w:type="dxa"/>
            <w:tcBorders>
              <w:top w:val="single" w:sz="4" w:space="0" w:color="auto"/>
              <w:left w:val="single" w:sz="4" w:space="0" w:color="auto"/>
              <w:bottom w:val="single" w:sz="4" w:space="0" w:color="auto"/>
              <w:right w:val="single" w:sz="4" w:space="0" w:color="auto"/>
            </w:tcBorders>
            <w:hideMark/>
          </w:tcPr>
          <w:p w14:paraId="698CC805" w14:textId="77777777" w:rsidR="007F37AD" w:rsidRPr="007E76AD" w:rsidRDefault="007F37AD" w:rsidP="00A35C39">
            <w:pPr>
              <w:pStyle w:val="TAL"/>
              <w:rPr>
                <w:rFonts w:cs="SimHei"/>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58E24986" w14:textId="77777777" w:rsidR="007F37AD" w:rsidRPr="007E76AD" w:rsidRDefault="007F37AD" w:rsidP="00A35C39">
            <w:pPr>
              <w:pStyle w:val="TAL"/>
              <w:rPr>
                <w:rFonts w:cs="SimHei"/>
              </w:rPr>
            </w:pPr>
          </w:p>
        </w:tc>
      </w:tr>
      <w:tr w:rsidR="007F37AD" w:rsidRPr="007E76AD" w14:paraId="097203DB"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292C904D" w14:textId="77777777" w:rsidR="007F37AD" w:rsidRPr="007E76AD" w:rsidRDefault="007F37AD" w:rsidP="00A35C39">
            <w:pPr>
              <w:pStyle w:val="TAH"/>
              <w:jc w:val="left"/>
              <w:rPr>
                <w:rFonts w:cs="SimHei"/>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2DA8A953" w14:textId="77777777" w:rsidR="007F37AD" w:rsidRPr="007E76AD" w:rsidRDefault="007F37AD" w:rsidP="00A35C39">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hideMark/>
          </w:tcPr>
          <w:p w14:paraId="3A749657" w14:textId="77777777" w:rsidR="007F37AD" w:rsidRPr="007E76AD" w:rsidRDefault="007F37AD" w:rsidP="00A35C39">
            <w:pPr>
              <w:pStyle w:val="TAH"/>
              <w:jc w:val="left"/>
              <w:rPr>
                <w:rFonts w:cs="Cambria Math"/>
                <w:b w:val="0"/>
                <w:bCs/>
              </w:rPr>
            </w:pPr>
            <w:r w:rsidRPr="007E76AD">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25B8627F" w14:textId="77777777" w:rsidR="007F37AD" w:rsidRPr="007E76AD" w:rsidRDefault="007F37AD" w:rsidP="00A35C39">
            <w:pPr>
              <w:pStyle w:val="TAH"/>
              <w:jc w:val="left"/>
              <w:rPr>
                <w:rFonts w:cs="SimHei"/>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DA76247" w14:textId="77777777" w:rsidR="007F37AD" w:rsidRPr="007E76AD" w:rsidRDefault="007F37AD" w:rsidP="00A35C39">
            <w:pPr>
              <w:pStyle w:val="TAH"/>
              <w:jc w:val="left"/>
              <w:rPr>
                <w:rFonts w:cs="SimHei"/>
              </w:rPr>
            </w:pPr>
            <w:r w:rsidRPr="007E76AD">
              <w:rPr>
                <w:rFonts w:cs="Cambria Math"/>
                <w:b w:val="0"/>
                <w:bCs/>
              </w:rPr>
              <w:t>Cell to be identified.</w:t>
            </w:r>
          </w:p>
        </w:tc>
      </w:tr>
      <w:tr w:rsidR="007F37AD" w:rsidRPr="007E76AD" w14:paraId="403B1E7E"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760A95AA" w14:textId="77777777" w:rsidR="007F37AD" w:rsidRPr="007E76AD" w:rsidRDefault="007F37AD" w:rsidP="00A35C39">
            <w:pPr>
              <w:pStyle w:val="TAH"/>
              <w:jc w:val="left"/>
              <w:rPr>
                <w:rFonts w:cs="SimHei"/>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0F1C81F0" w14:textId="77777777" w:rsidR="007F37AD" w:rsidRPr="007E76AD" w:rsidRDefault="007F37AD" w:rsidP="00A35C39">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hideMark/>
          </w:tcPr>
          <w:p w14:paraId="53B18C4F" w14:textId="77777777" w:rsidR="007F37AD" w:rsidRPr="007E76AD" w:rsidRDefault="007F37AD" w:rsidP="00A35C39">
            <w:pPr>
              <w:pStyle w:val="TAH"/>
              <w:jc w:val="left"/>
              <w:rPr>
                <w:rFonts w:cs="Cambria Math"/>
                <w:b w:val="0"/>
                <w:bCs/>
              </w:rPr>
            </w:pPr>
            <w:r w:rsidRPr="007E76AD">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5D608E69" w14:textId="77777777" w:rsidR="007F37AD" w:rsidRPr="007E76AD" w:rsidRDefault="007F37AD" w:rsidP="00A35C39">
            <w:pPr>
              <w:pStyle w:val="TAH"/>
              <w:jc w:val="left"/>
              <w:rPr>
                <w:rFonts w:cs="SimHei"/>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C443892" w14:textId="77777777" w:rsidR="007F37AD" w:rsidRPr="007E76AD" w:rsidRDefault="007F37AD" w:rsidP="00A35C39">
            <w:pPr>
              <w:pStyle w:val="TAH"/>
              <w:jc w:val="left"/>
              <w:rPr>
                <w:rFonts w:cs="SimHei"/>
              </w:rPr>
            </w:pPr>
          </w:p>
        </w:tc>
      </w:tr>
      <w:tr w:rsidR="007F37AD" w:rsidRPr="007E76AD" w14:paraId="1164082A"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370D9F5E" w14:textId="77777777" w:rsidR="007F37AD" w:rsidRPr="007E76AD" w:rsidRDefault="007F37AD" w:rsidP="00A35C39">
            <w:pPr>
              <w:pStyle w:val="TAH"/>
              <w:jc w:val="left"/>
              <w:rPr>
                <w:rFonts w:cs="Cambria Math"/>
                <w:b w:val="0"/>
              </w:rPr>
            </w:pPr>
            <w:r w:rsidRPr="007E76AD">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20A79997" w14:textId="77777777" w:rsidR="007F37AD" w:rsidRPr="007E76AD" w:rsidRDefault="007F37AD" w:rsidP="00A35C39">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hideMark/>
          </w:tcPr>
          <w:p w14:paraId="58BBF16C" w14:textId="77777777" w:rsidR="007F37AD" w:rsidRPr="007E76AD" w:rsidRDefault="007F37AD" w:rsidP="00A35C39">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hideMark/>
          </w:tcPr>
          <w:p w14:paraId="3D29A596" w14:textId="77777777" w:rsidR="007F37AD" w:rsidRPr="007E76AD" w:rsidRDefault="007F37AD" w:rsidP="00A35C39">
            <w:pPr>
              <w:pStyle w:val="TAH"/>
              <w:jc w:val="left"/>
              <w:rPr>
                <w:rFonts w:cs="Cambria Math"/>
                <w:b w:val="0"/>
                <w:bCs/>
              </w:rPr>
            </w:pPr>
            <w:r w:rsidRPr="007E76AD">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01C22DCF" w14:textId="77777777" w:rsidR="007F37AD" w:rsidRPr="007E76AD" w:rsidRDefault="007F37AD" w:rsidP="00A35C39">
            <w:pPr>
              <w:pStyle w:val="TAH"/>
              <w:jc w:val="left"/>
              <w:rPr>
                <w:rFonts w:cs="SimHei"/>
                <w:b w:val="0"/>
              </w:rPr>
            </w:pPr>
          </w:p>
        </w:tc>
      </w:tr>
      <w:tr w:rsidR="007F37AD" w:rsidRPr="007E76AD" w14:paraId="1B6D44CF"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4599DBF2" w14:textId="77777777" w:rsidR="007F37AD" w:rsidRPr="007E76AD" w:rsidRDefault="007F37AD" w:rsidP="00A35C39">
            <w:pPr>
              <w:pStyle w:val="TAH"/>
              <w:jc w:val="left"/>
              <w:rPr>
                <w:rFonts w:cs="Cambria Math"/>
                <w:b w:val="0"/>
              </w:rPr>
            </w:pPr>
            <w:r w:rsidRPr="007E76AD">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3A97B598" w14:textId="77777777" w:rsidR="007F37AD" w:rsidRPr="007E76AD" w:rsidRDefault="007F37AD" w:rsidP="00A35C39">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691E6A86" w14:textId="77777777" w:rsidR="007F37AD" w:rsidRPr="007E76AD" w:rsidRDefault="007F37AD" w:rsidP="00A35C39">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hideMark/>
          </w:tcPr>
          <w:p w14:paraId="4EE97C82" w14:textId="77777777" w:rsidR="007F37AD" w:rsidRPr="007E76AD" w:rsidRDefault="007F37AD" w:rsidP="00A35C39">
            <w:pPr>
              <w:pStyle w:val="TAH"/>
              <w:jc w:val="left"/>
              <w:rPr>
                <w:rFonts w:cs="Cambria Math"/>
                <w:b w:val="0"/>
                <w:bCs/>
              </w:rPr>
            </w:pPr>
            <w:r w:rsidRPr="007E76AD">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6E5A5B4B" w14:textId="77777777" w:rsidR="007F37AD" w:rsidRPr="007E76AD" w:rsidRDefault="007F37AD" w:rsidP="00A35C39">
            <w:pPr>
              <w:pStyle w:val="TAH"/>
              <w:jc w:val="left"/>
              <w:rPr>
                <w:rFonts w:cs="SimHei"/>
                <w:b w:val="0"/>
              </w:rPr>
            </w:pPr>
          </w:p>
        </w:tc>
      </w:tr>
      <w:tr w:rsidR="007F37AD" w:rsidRPr="007E76AD" w14:paraId="417DA2B4"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49F576B7" w14:textId="77777777" w:rsidR="007F37AD" w:rsidRPr="007E76AD" w:rsidRDefault="007F37AD" w:rsidP="00A35C39">
            <w:pPr>
              <w:pStyle w:val="TAH"/>
              <w:jc w:val="left"/>
              <w:rPr>
                <w:rFonts w:cs="Cambria Math"/>
                <w:b w:val="0"/>
              </w:rPr>
            </w:pPr>
            <w:r w:rsidRPr="007E76AD">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68D82930" w14:textId="77777777" w:rsidR="007F37AD" w:rsidRPr="007E76AD" w:rsidRDefault="007F37AD" w:rsidP="00A35C39">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47B1070E" w14:textId="77777777" w:rsidR="007F37AD" w:rsidRPr="007E76AD" w:rsidRDefault="007F37AD" w:rsidP="00A35C39">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hideMark/>
          </w:tcPr>
          <w:p w14:paraId="6D687E26" w14:textId="77777777" w:rsidR="007F37AD" w:rsidRPr="007E76AD" w:rsidRDefault="007F37AD" w:rsidP="00A35C39">
            <w:pPr>
              <w:pStyle w:val="TAH"/>
              <w:jc w:val="left"/>
              <w:rPr>
                <w:rFonts w:cs="Cambria Math"/>
                <w:b w:val="0"/>
                <w:bCs/>
              </w:rPr>
            </w:pPr>
            <w:r w:rsidRPr="007E76AD">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5CBC5E61" w14:textId="77777777" w:rsidR="007F37AD" w:rsidRPr="007E76AD" w:rsidRDefault="007F37AD" w:rsidP="00A35C39">
            <w:pPr>
              <w:pStyle w:val="TAH"/>
              <w:jc w:val="left"/>
              <w:rPr>
                <w:rFonts w:cs="SimHei"/>
                <w:b w:val="0"/>
              </w:rPr>
            </w:pPr>
          </w:p>
        </w:tc>
      </w:tr>
      <w:tr w:rsidR="007F37AD" w:rsidRPr="007E76AD" w14:paraId="021F33CF"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0BD7A9B6" w14:textId="77777777" w:rsidR="007F37AD" w:rsidRPr="007E76AD" w:rsidRDefault="007F37AD" w:rsidP="00A35C39">
            <w:pPr>
              <w:pStyle w:val="TAH"/>
              <w:jc w:val="left"/>
              <w:rPr>
                <w:rFonts w:cs="Cambria Math"/>
                <w:b w:val="0"/>
              </w:rPr>
            </w:pPr>
            <w:r w:rsidRPr="007E76AD">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6B96682E" w14:textId="77777777" w:rsidR="007F37AD" w:rsidRPr="007E76AD" w:rsidRDefault="007F37AD" w:rsidP="00A35C39">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0427AE57" w14:textId="77777777" w:rsidR="007F37AD" w:rsidRPr="007E76AD" w:rsidRDefault="007F37AD" w:rsidP="00A35C39">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hideMark/>
          </w:tcPr>
          <w:p w14:paraId="0157FC60" w14:textId="77777777" w:rsidR="007F37AD" w:rsidRPr="007E76AD" w:rsidRDefault="007F37AD" w:rsidP="00A35C39">
            <w:pPr>
              <w:pStyle w:val="TAH"/>
              <w:jc w:val="left"/>
              <w:rPr>
                <w:rFonts w:cs="Cambria Math"/>
                <w:b w:val="0"/>
                <w:bCs/>
              </w:rPr>
            </w:pPr>
            <w:r w:rsidRPr="007E76AD">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2779AE44" w14:textId="77777777" w:rsidR="007F37AD" w:rsidRPr="007E76AD" w:rsidRDefault="007F37AD" w:rsidP="00A35C39">
            <w:pPr>
              <w:pStyle w:val="TAH"/>
              <w:jc w:val="left"/>
              <w:rPr>
                <w:rFonts w:cs="SimHei"/>
                <w:b w:val="0"/>
              </w:rPr>
            </w:pPr>
          </w:p>
        </w:tc>
      </w:tr>
      <w:tr w:rsidR="007F37AD" w:rsidRPr="007E76AD" w14:paraId="6DDCF3C4"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021347A9" w14:textId="77777777" w:rsidR="007F37AD" w:rsidRPr="007E76AD" w:rsidRDefault="007F37AD" w:rsidP="00A35C39">
            <w:pPr>
              <w:pStyle w:val="TAH"/>
              <w:jc w:val="left"/>
              <w:rPr>
                <w:rFonts w:cs="Cambria Math"/>
                <w:b w:val="0"/>
              </w:rPr>
            </w:pPr>
            <w:r w:rsidRPr="007E76AD">
              <w:rPr>
                <w:rFonts w:cs="Cambria Math"/>
                <w:b w:val="0"/>
              </w:rPr>
              <w:t>SSB configuration</w:t>
            </w:r>
          </w:p>
        </w:tc>
        <w:tc>
          <w:tcPr>
            <w:tcW w:w="709" w:type="dxa"/>
            <w:tcBorders>
              <w:top w:val="single" w:sz="4" w:space="0" w:color="auto"/>
              <w:left w:val="single" w:sz="4" w:space="0" w:color="auto"/>
              <w:bottom w:val="single" w:sz="4" w:space="0" w:color="auto"/>
              <w:right w:val="single" w:sz="4" w:space="0" w:color="auto"/>
            </w:tcBorders>
          </w:tcPr>
          <w:p w14:paraId="38B0C3C0" w14:textId="77777777" w:rsidR="007F37AD" w:rsidRPr="007E76AD" w:rsidRDefault="007F37AD" w:rsidP="00A35C39">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hideMark/>
          </w:tcPr>
          <w:p w14:paraId="7052690F" w14:textId="77777777" w:rsidR="007F37AD" w:rsidRPr="007E76AD" w:rsidRDefault="007F37AD" w:rsidP="00A35C39">
            <w:pPr>
              <w:pStyle w:val="TAH"/>
              <w:jc w:val="left"/>
              <w:rPr>
                <w:rFonts w:cs="Cambria Math"/>
                <w:b w:val="0"/>
                <w:bCs/>
              </w:rPr>
            </w:pPr>
            <w:r w:rsidRPr="007E76AD">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hideMark/>
          </w:tcPr>
          <w:p w14:paraId="249549E7" w14:textId="77777777" w:rsidR="007F37AD" w:rsidRPr="007E76AD" w:rsidRDefault="007F37AD" w:rsidP="00A35C39">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0E40FAAA" w14:textId="77777777" w:rsidR="007F37AD" w:rsidRPr="007E76AD" w:rsidRDefault="007F37AD" w:rsidP="00A35C39">
            <w:pPr>
              <w:pStyle w:val="TAH"/>
              <w:jc w:val="left"/>
              <w:rPr>
                <w:rFonts w:cs="Cambria Math"/>
                <w:b w:val="0"/>
                <w:bCs/>
              </w:rPr>
            </w:pPr>
          </w:p>
        </w:tc>
      </w:tr>
      <w:tr w:rsidR="007F37AD" w:rsidRPr="007E76AD" w14:paraId="572EB4D7"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5080A641" w14:textId="77777777" w:rsidR="007F37AD" w:rsidRPr="007E76AD" w:rsidRDefault="007F37AD" w:rsidP="00A35C39">
            <w:pPr>
              <w:pStyle w:val="TAH"/>
              <w:jc w:val="left"/>
              <w:rPr>
                <w:rFonts w:cs="Cambria Math"/>
                <w:b w:val="0"/>
              </w:rPr>
            </w:pPr>
            <w:r w:rsidRPr="007E76AD">
              <w:rPr>
                <w:rFonts w:cs="Cambria Math"/>
                <w:b w:val="0"/>
              </w:rPr>
              <w:t>SMTC configuration</w:t>
            </w:r>
          </w:p>
        </w:tc>
        <w:tc>
          <w:tcPr>
            <w:tcW w:w="709" w:type="dxa"/>
            <w:tcBorders>
              <w:top w:val="single" w:sz="4" w:space="0" w:color="auto"/>
              <w:left w:val="single" w:sz="4" w:space="0" w:color="auto"/>
              <w:bottom w:val="single" w:sz="4" w:space="0" w:color="auto"/>
              <w:right w:val="single" w:sz="4" w:space="0" w:color="auto"/>
            </w:tcBorders>
          </w:tcPr>
          <w:p w14:paraId="7276F5C9" w14:textId="77777777" w:rsidR="007F37AD" w:rsidRPr="007E76AD" w:rsidRDefault="007F37AD" w:rsidP="00A35C39">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hideMark/>
          </w:tcPr>
          <w:p w14:paraId="58C0089E" w14:textId="77777777" w:rsidR="007F37AD" w:rsidRPr="007E76AD" w:rsidRDefault="007F37AD" w:rsidP="00A35C39">
            <w:pPr>
              <w:pStyle w:val="TAH"/>
              <w:jc w:val="left"/>
              <w:rPr>
                <w:rFonts w:cs="Cambria Math"/>
                <w:b w:val="0"/>
                <w:bCs/>
              </w:rPr>
            </w:pPr>
            <w:r w:rsidRPr="007E76AD">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hideMark/>
          </w:tcPr>
          <w:p w14:paraId="5A17851E" w14:textId="77777777" w:rsidR="007F37AD" w:rsidRPr="007E76AD" w:rsidRDefault="007F37AD" w:rsidP="00A35C39">
            <w:pPr>
              <w:pStyle w:val="TAH"/>
              <w:jc w:val="left"/>
              <w:rPr>
                <w:rFonts w:cs="Cambria Math"/>
                <w:b w:val="0"/>
                <w:bCs/>
              </w:rPr>
            </w:pPr>
            <w:r w:rsidRPr="007E76AD">
              <w:rPr>
                <w:b w:val="0"/>
              </w:rPr>
              <w:t>SMTC.</w:t>
            </w:r>
            <w:del w:id="78" w:author="Anritsu" w:date="2023-07-20T22:06:00Z">
              <w:r w:rsidRPr="007E76AD" w:rsidDel="00D5548E">
                <w:rPr>
                  <w:b w:val="0"/>
                </w:rPr>
                <w:delText>1 RedCap</w:delText>
              </w:r>
              <w:r w:rsidRPr="007E76AD" w:rsidDel="00D5548E">
                <w:rPr>
                  <w:rFonts w:cs="v4.2.0"/>
                  <w:b w:val="0"/>
                </w:rPr>
                <w:delText xml:space="preserve"> FR1</w:delText>
              </w:r>
            </w:del>
            <w:ins w:id="79" w:author="Anritsu" w:date="2023-07-20T22:06:00Z">
              <w:r>
                <w:rPr>
                  <w:b w:val="0"/>
                </w:rPr>
                <w:t>2</w:t>
              </w:r>
            </w:ins>
          </w:p>
        </w:tc>
        <w:tc>
          <w:tcPr>
            <w:tcW w:w="2977" w:type="dxa"/>
            <w:tcBorders>
              <w:top w:val="single" w:sz="4" w:space="0" w:color="auto"/>
              <w:left w:val="single" w:sz="4" w:space="0" w:color="auto"/>
              <w:bottom w:val="single" w:sz="4" w:space="0" w:color="auto"/>
              <w:right w:val="single" w:sz="4" w:space="0" w:color="auto"/>
            </w:tcBorders>
          </w:tcPr>
          <w:p w14:paraId="535AA311" w14:textId="77777777" w:rsidR="007F37AD" w:rsidRPr="007E76AD" w:rsidRDefault="007F37AD" w:rsidP="00A35C39">
            <w:pPr>
              <w:pStyle w:val="TAH"/>
              <w:jc w:val="left"/>
              <w:rPr>
                <w:rFonts w:cs="Cambria Math"/>
                <w:b w:val="0"/>
                <w:bCs/>
              </w:rPr>
            </w:pPr>
          </w:p>
        </w:tc>
      </w:tr>
      <w:tr w:rsidR="007F37AD" w:rsidRPr="007E76AD" w14:paraId="35CE4EC1"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35DC8B00" w14:textId="77777777" w:rsidR="007F37AD" w:rsidRPr="007E76AD" w:rsidRDefault="007F37AD" w:rsidP="00A35C39">
            <w:pPr>
              <w:pStyle w:val="TAL"/>
              <w:rPr>
                <w:rFonts w:cs="SimHei"/>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68CD523E" w14:textId="77777777" w:rsidR="007F37AD" w:rsidRPr="007E76AD" w:rsidRDefault="007F37AD" w:rsidP="00A35C39">
            <w:pPr>
              <w:pStyle w:val="TAL"/>
              <w:rPr>
                <w:rFonts w:cs="SimHei"/>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hideMark/>
          </w:tcPr>
          <w:p w14:paraId="27D90D29" w14:textId="77777777" w:rsidR="007F37AD" w:rsidRPr="007E76AD" w:rsidRDefault="007F37AD" w:rsidP="00A35C39">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4CDAA24E" w14:textId="77777777" w:rsidR="007F37AD" w:rsidRPr="007E76AD" w:rsidRDefault="007F37AD" w:rsidP="00A35C39">
            <w:pPr>
              <w:pStyle w:val="TAL"/>
              <w:rPr>
                <w:rFonts w:cs="SimHei"/>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7A915DF4" w14:textId="77777777" w:rsidR="007F37AD" w:rsidRPr="007E76AD" w:rsidRDefault="007F37AD" w:rsidP="00A35C39">
            <w:pPr>
              <w:pStyle w:val="TAL"/>
              <w:rPr>
                <w:rFonts w:cs="SimHei"/>
              </w:rPr>
            </w:pPr>
          </w:p>
        </w:tc>
      </w:tr>
      <w:tr w:rsidR="007F37AD" w:rsidRPr="007E76AD" w14:paraId="71DEE446"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46B0185B" w14:textId="77777777" w:rsidR="007F37AD" w:rsidRPr="007E76AD" w:rsidRDefault="007F37AD" w:rsidP="00A35C39">
            <w:pPr>
              <w:pStyle w:val="TAL"/>
              <w:rPr>
                <w:rFonts w:cs="SimHei"/>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6CA33785" w14:textId="77777777" w:rsidR="007F37AD" w:rsidRPr="007E76AD" w:rsidRDefault="007F37AD" w:rsidP="00A35C39">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hideMark/>
          </w:tcPr>
          <w:p w14:paraId="4C95C8B3" w14:textId="77777777" w:rsidR="007F37AD" w:rsidRPr="007E76AD" w:rsidRDefault="007F37AD" w:rsidP="00A35C39">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29415DB6" w14:textId="77777777" w:rsidR="007F37AD" w:rsidRPr="007E76AD" w:rsidRDefault="007F37AD" w:rsidP="00A35C39">
            <w:pPr>
              <w:pStyle w:val="TAL"/>
              <w:rPr>
                <w:rFonts w:cs="SimHei"/>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4BB4CB0F" w14:textId="77777777" w:rsidR="007F37AD" w:rsidRPr="007E76AD" w:rsidRDefault="007F37AD" w:rsidP="00A35C39">
            <w:pPr>
              <w:pStyle w:val="TAL"/>
              <w:rPr>
                <w:rFonts w:cs="SimHei"/>
              </w:rPr>
            </w:pPr>
          </w:p>
        </w:tc>
      </w:tr>
      <w:tr w:rsidR="007F37AD" w:rsidRPr="007E76AD" w14:paraId="2CBB9AE1"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0EE84BDE" w14:textId="77777777" w:rsidR="007F37AD" w:rsidRPr="007E76AD" w:rsidRDefault="007F37AD" w:rsidP="00A35C39">
            <w:pPr>
              <w:pStyle w:val="TAL"/>
              <w:rPr>
                <w:rFonts w:cs="SimHei"/>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00B32FA3" w14:textId="77777777" w:rsidR="007F37AD" w:rsidRPr="007E76AD" w:rsidRDefault="007F37AD" w:rsidP="00A35C39">
            <w:pPr>
              <w:pStyle w:val="TAL"/>
              <w:rPr>
                <w:rFonts w:cs="SimHei"/>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hideMark/>
          </w:tcPr>
          <w:p w14:paraId="7537253A" w14:textId="77777777" w:rsidR="007F37AD" w:rsidRPr="007E76AD" w:rsidRDefault="007F37AD" w:rsidP="00A35C39">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5F9C17EF" w14:textId="77777777" w:rsidR="007F37AD" w:rsidRPr="007E76AD" w:rsidRDefault="007F37AD" w:rsidP="00A35C39">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024F0691" w14:textId="77777777" w:rsidR="007F37AD" w:rsidRPr="007E76AD" w:rsidRDefault="007F37AD" w:rsidP="00A35C39">
            <w:pPr>
              <w:pStyle w:val="TAL"/>
              <w:rPr>
                <w:rFonts w:cs="SimHei"/>
              </w:rPr>
            </w:pPr>
          </w:p>
        </w:tc>
      </w:tr>
      <w:tr w:rsidR="007F37AD" w:rsidRPr="007E76AD" w14:paraId="73C97BB5"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3431780B" w14:textId="77777777" w:rsidR="007F37AD" w:rsidRPr="007E76AD" w:rsidRDefault="007F37AD" w:rsidP="00A35C39">
            <w:pPr>
              <w:pStyle w:val="TAL"/>
              <w:rPr>
                <w:rFonts w:cs="SimHei"/>
              </w:rPr>
            </w:pPr>
            <w:r w:rsidRPr="007E76A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8D7015B" w14:textId="77777777" w:rsidR="007F37AD" w:rsidRPr="007E76AD" w:rsidRDefault="007F37AD" w:rsidP="00A35C39">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hideMark/>
          </w:tcPr>
          <w:p w14:paraId="1B5BE537" w14:textId="77777777" w:rsidR="007F37AD" w:rsidRPr="007E76AD" w:rsidRDefault="007F37AD" w:rsidP="00A35C39">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2F752AB3" w14:textId="77777777" w:rsidR="007F37AD" w:rsidRPr="007E76AD" w:rsidRDefault="007F37AD" w:rsidP="00A35C39">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3CF3E5F3" w14:textId="77777777" w:rsidR="007F37AD" w:rsidRPr="007E76AD" w:rsidRDefault="007F37AD" w:rsidP="00A35C39">
            <w:pPr>
              <w:pStyle w:val="TAL"/>
              <w:rPr>
                <w:rFonts w:cs="SimHei"/>
              </w:rPr>
            </w:pPr>
          </w:p>
        </w:tc>
      </w:tr>
      <w:tr w:rsidR="007F37AD" w:rsidRPr="007E76AD" w14:paraId="46A19481"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139BC631" w14:textId="77777777" w:rsidR="007F37AD" w:rsidRPr="007E76AD" w:rsidRDefault="007F37AD" w:rsidP="00A35C39">
            <w:pPr>
              <w:pStyle w:val="TAL"/>
              <w:rPr>
                <w:rFonts w:cs="SimHei"/>
              </w:rPr>
            </w:pPr>
            <w:r w:rsidRPr="007E76AD">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5A0F0DF5" w14:textId="77777777" w:rsidR="007F37AD" w:rsidRPr="007E76AD" w:rsidRDefault="007F37AD" w:rsidP="00A35C39">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hideMark/>
          </w:tcPr>
          <w:p w14:paraId="0E9746C6" w14:textId="77777777" w:rsidR="007F37AD" w:rsidRPr="007E76AD" w:rsidRDefault="007F37AD" w:rsidP="00A35C39">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5C82DA71" w14:textId="77777777" w:rsidR="007F37AD" w:rsidRPr="007E76AD" w:rsidRDefault="007F37AD" w:rsidP="00A35C39">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230309F4" w14:textId="77777777" w:rsidR="007F37AD" w:rsidRPr="007E76AD" w:rsidRDefault="007F37AD" w:rsidP="00A35C39">
            <w:pPr>
              <w:pStyle w:val="TAL"/>
              <w:rPr>
                <w:rFonts w:cs="SimHei"/>
              </w:rPr>
            </w:pPr>
            <w:r w:rsidRPr="007E76AD">
              <w:rPr>
                <w:rFonts w:cs="Cambria Math"/>
              </w:rPr>
              <w:t>L3 filtering is not used</w:t>
            </w:r>
          </w:p>
        </w:tc>
      </w:tr>
      <w:tr w:rsidR="007F37AD" w:rsidRPr="007E76AD" w14:paraId="09E9E3A8"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3FCB01EA" w14:textId="77777777" w:rsidR="007F37AD" w:rsidRPr="007E76AD" w:rsidRDefault="007F37AD" w:rsidP="00A35C39">
            <w:pPr>
              <w:pStyle w:val="TAL"/>
              <w:rPr>
                <w:rFonts w:cs="SimHei"/>
              </w:rPr>
            </w:pPr>
            <w:r w:rsidRPr="007E76AD">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6A153ACF" w14:textId="77777777" w:rsidR="007F37AD" w:rsidRPr="007E76AD" w:rsidRDefault="007F37AD" w:rsidP="00A35C39">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hideMark/>
          </w:tcPr>
          <w:p w14:paraId="4B7DF802" w14:textId="77777777" w:rsidR="007F37AD" w:rsidRPr="007E76AD" w:rsidRDefault="007F37AD" w:rsidP="00A35C39">
            <w:pPr>
              <w:pStyle w:val="TAL"/>
              <w:rPr>
                <w:rFonts w:cs="SimHei"/>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3AA03247" w14:textId="77777777" w:rsidR="007F37AD" w:rsidRPr="007E76AD" w:rsidRDefault="007F37AD" w:rsidP="00A35C39">
            <w:pPr>
              <w:pStyle w:val="TAL"/>
              <w:rPr>
                <w:rFonts w:cs="SimHei"/>
              </w:rPr>
            </w:pPr>
            <w:r w:rsidRPr="007E76AD">
              <w:rPr>
                <w:rFonts w:cs="SimHei"/>
              </w:rPr>
              <w:t>N/A</w:t>
            </w:r>
          </w:p>
        </w:tc>
        <w:tc>
          <w:tcPr>
            <w:tcW w:w="2977" w:type="dxa"/>
            <w:tcBorders>
              <w:top w:val="single" w:sz="4" w:space="0" w:color="auto"/>
              <w:left w:val="single" w:sz="4" w:space="0" w:color="auto"/>
              <w:bottom w:val="single" w:sz="4" w:space="0" w:color="auto"/>
              <w:right w:val="single" w:sz="4" w:space="0" w:color="auto"/>
            </w:tcBorders>
            <w:hideMark/>
          </w:tcPr>
          <w:p w14:paraId="2EB5A78F" w14:textId="77777777" w:rsidR="007F37AD" w:rsidRPr="007E76AD" w:rsidRDefault="007F37AD" w:rsidP="00A35C39">
            <w:pPr>
              <w:pStyle w:val="TAL"/>
              <w:rPr>
                <w:rFonts w:cs="SimHei"/>
              </w:rPr>
            </w:pPr>
            <w:r w:rsidRPr="007E76AD">
              <w:rPr>
                <w:rFonts w:eastAsia="DengXian" w:cs="Arial"/>
                <w:lang w:eastAsia="zh-CN"/>
              </w:rPr>
              <w:t>OFF</w:t>
            </w:r>
          </w:p>
        </w:tc>
      </w:tr>
      <w:tr w:rsidR="007F37AD" w:rsidRPr="007E76AD" w14:paraId="674FD2E0"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6CCF5B2D" w14:textId="77777777" w:rsidR="007F37AD" w:rsidRPr="007E76AD" w:rsidRDefault="007F37AD" w:rsidP="00A35C39">
            <w:pPr>
              <w:pStyle w:val="TAL"/>
              <w:rPr>
                <w:rFonts w:cs="SimHei"/>
              </w:rPr>
            </w:pPr>
            <w:r w:rsidRPr="007E76AD">
              <w:rPr>
                <w:rFonts w:cs="SimHei"/>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69E9C18F" w14:textId="77777777" w:rsidR="007F37AD" w:rsidRPr="007E76AD" w:rsidRDefault="007F37AD" w:rsidP="00A35C39">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hideMark/>
          </w:tcPr>
          <w:p w14:paraId="47B380A9" w14:textId="77777777" w:rsidR="007F37AD" w:rsidRPr="007E76AD" w:rsidRDefault="007F37AD" w:rsidP="00A35C39">
            <w:pPr>
              <w:pStyle w:val="TAL"/>
              <w:rPr>
                <w:rFonts w:cs="Cambria Math"/>
              </w:rPr>
            </w:pPr>
            <w:r w:rsidRPr="007E76AD">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4C5BBAF2" w14:textId="77777777" w:rsidR="007F37AD" w:rsidRPr="007E76AD" w:rsidRDefault="007F37AD" w:rsidP="00A35C39">
            <w:pPr>
              <w:pStyle w:val="TAL"/>
              <w:rPr>
                <w:rFonts w:cs="SimHei"/>
              </w:rPr>
            </w:pPr>
            <w:r w:rsidRPr="007E76AD">
              <w:rPr>
                <w:rFonts w:cs="Cambria Math"/>
              </w:rPr>
              <w:t xml:space="preserve">3 </w:t>
            </w:r>
            <w:r w:rsidRPr="007E76AD">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761FB0CD" w14:textId="77777777" w:rsidR="007F37AD" w:rsidRPr="007E76AD" w:rsidRDefault="007F37AD" w:rsidP="00A35C39">
            <w:pPr>
              <w:pStyle w:val="TAL"/>
              <w:rPr>
                <w:rFonts w:cs="Cambria Math"/>
              </w:rPr>
            </w:pPr>
            <w:r w:rsidRPr="007E76AD">
              <w:rPr>
                <w:rFonts w:cs="Cambria Math"/>
              </w:rPr>
              <w:t>Asynchronous cells.</w:t>
            </w:r>
          </w:p>
          <w:p w14:paraId="38CE8EFA" w14:textId="77777777" w:rsidR="007F37AD" w:rsidRPr="007E76AD" w:rsidRDefault="007F37AD" w:rsidP="00A35C39">
            <w:pPr>
              <w:pStyle w:val="TAL"/>
              <w:rPr>
                <w:rFonts w:cs="SimHei"/>
              </w:rPr>
            </w:pPr>
            <w:r w:rsidRPr="007E76AD">
              <w:rPr>
                <w:rFonts w:cs="Cambria Math"/>
              </w:rPr>
              <w:t>The timing of Cell 2 is 3ms later than the timing of Cell 1</w:t>
            </w:r>
          </w:p>
        </w:tc>
      </w:tr>
      <w:tr w:rsidR="007F37AD" w:rsidRPr="007E76AD" w14:paraId="45BD062D"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7C59D534" w14:textId="77777777" w:rsidR="007F37AD" w:rsidRPr="007E76AD" w:rsidRDefault="007F37AD" w:rsidP="00A35C39">
            <w:pPr>
              <w:pStyle w:val="TAL"/>
              <w:rPr>
                <w:rFonts w:cs="SimHei"/>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1D55396F" w14:textId="77777777" w:rsidR="007F37AD" w:rsidRPr="007E76AD" w:rsidRDefault="007F37AD" w:rsidP="00A35C39">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hideMark/>
          </w:tcPr>
          <w:p w14:paraId="69890F71" w14:textId="77777777" w:rsidR="007F37AD" w:rsidRPr="007E76AD" w:rsidRDefault="007F37AD" w:rsidP="00A35C39">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4A226420" w14:textId="77777777" w:rsidR="007F37AD" w:rsidRPr="007E76AD" w:rsidRDefault="007F37AD" w:rsidP="00A35C39">
            <w:pPr>
              <w:pStyle w:val="TAL"/>
              <w:rPr>
                <w:rFonts w:cs="SimHei"/>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2468060E" w14:textId="77777777" w:rsidR="007F37AD" w:rsidRPr="007E76AD" w:rsidRDefault="007F37AD" w:rsidP="00A35C39">
            <w:pPr>
              <w:pStyle w:val="TAL"/>
              <w:rPr>
                <w:rFonts w:cs="SimHei"/>
              </w:rPr>
            </w:pPr>
          </w:p>
        </w:tc>
      </w:tr>
      <w:tr w:rsidR="007F37AD" w:rsidRPr="007E76AD" w14:paraId="793CD83F" w14:textId="77777777" w:rsidTr="00A35C39">
        <w:trPr>
          <w:cantSplit/>
        </w:trPr>
        <w:tc>
          <w:tcPr>
            <w:tcW w:w="2518" w:type="dxa"/>
            <w:tcBorders>
              <w:top w:val="single" w:sz="4" w:space="0" w:color="auto"/>
              <w:left w:val="single" w:sz="4" w:space="0" w:color="auto"/>
              <w:bottom w:val="single" w:sz="4" w:space="0" w:color="auto"/>
              <w:right w:val="single" w:sz="4" w:space="0" w:color="auto"/>
            </w:tcBorders>
            <w:hideMark/>
          </w:tcPr>
          <w:p w14:paraId="7FA2C3EF" w14:textId="77777777" w:rsidR="007F37AD" w:rsidRPr="007E76AD" w:rsidRDefault="007F37AD" w:rsidP="00A35C39">
            <w:pPr>
              <w:pStyle w:val="TAL"/>
              <w:rPr>
                <w:rFonts w:cs="SimHei"/>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2243B4FE" w14:textId="77777777" w:rsidR="007F37AD" w:rsidRPr="007E76AD" w:rsidRDefault="007F37AD" w:rsidP="00A35C39">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hideMark/>
          </w:tcPr>
          <w:p w14:paraId="1A832FD8" w14:textId="77777777" w:rsidR="007F37AD" w:rsidRPr="007E76AD" w:rsidRDefault="007F37AD" w:rsidP="00A35C39">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35CF3475" w14:textId="77777777" w:rsidR="007F37AD" w:rsidRPr="007E76AD" w:rsidRDefault="007F37AD" w:rsidP="00A35C39">
            <w:pPr>
              <w:pStyle w:val="TAL"/>
              <w:rPr>
                <w:rFonts w:cs="SimHei"/>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691C2ED0" w14:textId="77777777" w:rsidR="007F37AD" w:rsidRPr="007E76AD" w:rsidRDefault="007F37AD" w:rsidP="00A35C39">
            <w:pPr>
              <w:pStyle w:val="TAL"/>
              <w:rPr>
                <w:rFonts w:cs="SimHei"/>
              </w:rPr>
            </w:pPr>
          </w:p>
        </w:tc>
      </w:tr>
    </w:tbl>
    <w:p w14:paraId="2E40DE4D" w14:textId="77777777" w:rsidR="007F37AD" w:rsidRPr="007E76AD" w:rsidRDefault="007F37AD" w:rsidP="007F37AD"/>
    <w:p w14:paraId="099CFBBB" w14:textId="77777777" w:rsidR="007F37AD" w:rsidRPr="007E76AD" w:rsidRDefault="007F37AD" w:rsidP="007F37AD">
      <w:pPr>
        <w:pStyle w:val="H6"/>
      </w:pPr>
      <w:r w:rsidRPr="007E76AD">
        <w:t>16.6.1.11.4.2</w:t>
      </w:r>
      <w:r w:rsidRPr="007E76AD">
        <w:tab/>
        <w:t>Test procedure</w:t>
      </w:r>
    </w:p>
    <w:p w14:paraId="6671DA8C" w14:textId="77777777" w:rsidR="007F37AD" w:rsidRPr="007E76AD" w:rsidRDefault="007F37AD" w:rsidP="007F37AD">
      <w:r w:rsidRPr="007E76AD">
        <w:t>Same as the test procedure given in 6.6.1.6.4.2 with following exceptions:</w:t>
      </w:r>
    </w:p>
    <w:p w14:paraId="38DA0DBE" w14:textId="77777777" w:rsidR="007F37AD" w:rsidRPr="007E76AD" w:rsidRDefault="007F37AD" w:rsidP="007F37AD">
      <w:pPr>
        <w:pStyle w:val="B1"/>
        <w:rPr>
          <w:lang w:eastAsia="zh-CN"/>
        </w:rPr>
      </w:pPr>
      <w:r w:rsidRPr="007E76AD">
        <w:rPr>
          <w:lang w:eastAsia="zh-CN"/>
        </w:rPr>
        <w:t>-</w:t>
      </w:r>
      <w:r w:rsidRPr="007E76AD">
        <w:rPr>
          <w:lang w:eastAsia="zh-CN"/>
        </w:rPr>
        <w:tab/>
        <w:t>Step 6 in 6.6.1.6.4.2 is replaced by following step.</w:t>
      </w:r>
    </w:p>
    <w:p w14:paraId="204E068B" w14:textId="77777777" w:rsidR="007F37AD" w:rsidRPr="007E76AD" w:rsidRDefault="007F37AD" w:rsidP="007F37AD">
      <w:pPr>
        <w:pStyle w:val="B1"/>
      </w:pPr>
      <w:r w:rsidRPr="007E76AD">
        <w:t>6. UE shall transmit a MeasurementReport message triggered by Event A3. If the overall delays measured from the beginning of time period T2 is less than 1042 ms then the number of successful tests is increased by one. If the UE fails to report the event within the overall delays measured requirement then the number of failure tests is increased by one.</w:t>
      </w:r>
    </w:p>
    <w:p w14:paraId="6C5DD823" w14:textId="77777777" w:rsidR="007F37AD" w:rsidRPr="007E76AD" w:rsidRDefault="007F37AD" w:rsidP="007F37AD">
      <w:pPr>
        <w:pStyle w:val="H6"/>
      </w:pPr>
      <w:r w:rsidRPr="007E76AD">
        <w:t>16.6.1.11.4.3</w:t>
      </w:r>
      <w:r w:rsidRPr="007E76AD">
        <w:tab/>
        <w:t>Message contents</w:t>
      </w:r>
    </w:p>
    <w:p w14:paraId="6739A827" w14:textId="77777777" w:rsidR="007F37AD" w:rsidRPr="007E76AD" w:rsidDel="005D6427" w:rsidRDefault="007F37AD" w:rsidP="007F37AD">
      <w:pPr>
        <w:rPr>
          <w:del w:id="80" w:author="Anritsu" w:date="2023-07-20T22:39:00Z"/>
        </w:rPr>
      </w:pPr>
      <w:r w:rsidRPr="007E76AD">
        <w:t>Same as the message contents given in 6.6.1.6.4.3</w:t>
      </w:r>
      <w:del w:id="81" w:author="Anritsu" w:date="2023-07-20T22:39:00Z">
        <w:r w:rsidRPr="007E76AD" w:rsidDel="005D6427">
          <w:delText xml:space="preserve"> with following exceptions:</w:delText>
        </w:r>
      </w:del>
    </w:p>
    <w:p w14:paraId="29F4E0AC" w14:textId="77777777" w:rsidR="007F37AD" w:rsidRPr="007E76AD" w:rsidRDefault="007F37AD">
      <w:pPr>
        <w:rPr>
          <w:lang w:eastAsia="zh-CN"/>
        </w:rPr>
        <w:pPrChange w:id="82" w:author="Anritsu" w:date="2023-07-20T22:39:00Z">
          <w:pPr>
            <w:pStyle w:val="B1"/>
          </w:pPr>
        </w:pPrChange>
      </w:pPr>
      <w:del w:id="83" w:author="Anritsu" w:date="2023-07-20T22:39:00Z">
        <w:r w:rsidRPr="007E76AD" w:rsidDel="005D6427">
          <w:rPr>
            <w:lang w:eastAsia="zh-CN"/>
          </w:rPr>
          <w:delText>-</w:delText>
        </w:r>
        <w:r w:rsidRPr="007E76AD" w:rsidDel="005D6427">
          <w:rPr>
            <w:lang w:eastAsia="zh-CN"/>
          </w:rPr>
          <w:tab/>
        </w:r>
        <w:r w:rsidRPr="007E76AD" w:rsidDel="005D6427">
          <w:rPr>
            <w:rFonts w:cs="v4.2.0"/>
          </w:rPr>
          <w:delText xml:space="preserve">Table 7.3.1-3 in 38.508-1 [14] is used with condition </w:delText>
        </w:r>
        <w:r w:rsidRPr="007E76AD" w:rsidDel="005D6427">
          <w:delText>SMTC.1 RedCap</w:delText>
        </w:r>
        <w:r w:rsidRPr="007E76AD" w:rsidDel="005D6427">
          <w:rPr>
            <w:rFonts w:cs="v4.2.0"/>
          </w:rPr>
          <w:delText xml:space="preserve"> FR1</w:delText>
        </w:r>
      </w:del>
      <w:r w:rsidRPr="007E76AD">
        <w:rPr>
          <w:lang w:eastAsia="zh-CN"/>
        </w:rPr>
        <w:t>.</w:t>
      </w:r>
    </w:p>
    <w:p w14:paraId="325BEDAB" w14:textId="77777777" w:rsidR="007F37AD" w:rsidRPr="007E76AD" w:rsidRDefault="007F37AD" w:rsidP="007F37AD">
      <w:pPr>
        <w:pStyle w:val="H6"/>
      </w:pPr>
      <w:r w:rsidRPr="007E76AD">
        <w:t>16.6.1.11.5</w:t>
      </w:r>
      <w:r w:rsidRPr="007E76AD">
        <w:tab/>
        <w:t>Test requirement</w:t>
      </w:r>
    </w:p>
    <w:p w14:paraId="0BB98208" w14:textId="77777777" w:rsidR="007F37AD" w:rsidRPr="007E76AD" w:rsidRDefault="007F37AD" w:rsidP="007F37AD">
      <w:r w:rsidRPr="007E76AD">
        <w:t>Same as the test requirement given in 6.6.1.6.5 with following exceptions:</w:t>
      </w:r>
    </w:p>
    <w:p w14:paraId="66BE1644" w14:textId="77777777" w:rsidR="007F37AD" w:rsidRPr="007E76AD" w:rsidRDefault="007F37AD" w:rsidP="007F37AD">
      <w:pPr>
        <w:pStyle w:val="B1"/>
        <w:rPr>
          <w:rFonts w:cs="Cambria Math"/>
        </w:rPr>
      </w:pPr>
      <w:r w:rsidRPr="007E76AD">
        <w:rPr>
          <w:lang w:eastAsia="zh-CN"/>
        </w:rPr>
        <w:t>-</w:t>
      </w:r>
      <w:r w:rsidRPr="007E76AD">
        <w:rPr>
          <w:lang w:eastAsia="zh-CN"/>
        </w:rPr>
        <w:tab/>
        <w:t xml:space="preserve">Table </w:t>
      </w:r>
      <w:r w:rsidRPr="007E76AD">
        <w:t xml:space="preserve">6.6.1.6.5-1 is replaced by </w:t>
      </w:r>
      <w:r w:rsidRPr="007E76AD">
        <w:rPr>
          <w:rFonts w:cs="Cambria Math"/>
        </w:rPr>
        <w:t>Table 16.6.1.11.5-1.</w:t>
      </w:r>
    </w:p>
    <w:p w14:paraId="256912BC" w14:textId="77777777" w:rsidR="007F37AD" w:rsidRPr="007E76AD" w:rsidRDefault="007F37AD" w:rsidP="007F37AD">
      <w:pPr>
        <w:pStyle w:val="B1"/>
      </w:pPr>
      <w:r w:rsidRPr="007E76AD">
        <w:rPr>
          <w:lang w:eastAsia="zh-CN"/>
        </w:rPr>
        <w:t>-</w:t>
      </w:r>
      <w:r w:rsidRPr="007E76AD">
        <w:rPr>
          <w:lang w:eastAsia="zh-CN"/>
        </w:rPr>
        <w:tab/>
        <w:t xml:space="preserve">The </w:t>
      </w:r>
      <w:r w:rsidRPr="007E76AD">
        <w:t>overall delay measured is expressed as:</w:t>
      </w:r>
    </w:p>
    <w:p w14:paraId="4B007C94" w14:textId="77777777" w:rsidR="007F37AD" w:rsidRPr="007E76AD" w:rsidRDefault="007F37AD" w:rsidP="007F37AD">
      <w:pPr>
        <w:pStyle w:val="B1"/>
      </w:pPr>
      <w:r w:rsidRPr="007E76AD">
        <w:t>Overall delays measured = T</w:t>
      </w:r>
      <w:r w:rsidRPr="007E76AD">
        <w:rPr>
          <w:vertAlign w:val="subscript"/>
        </w:rPr>
        <w:t>PSS/SSS_sync_intra_RedCap</w:t>
      </w:r>
      <w:r w:rsidRPr="007E76AD">
        <w:t xml:space="preserve"> + T</w:t>
      </w:r>
      <w:r w:rsidRPr="007E76AD">
        <w:rPr>
          <w:vertAlign w:val="subscript"/>
        </w:rPr>
        <w:t xml:space="preserve"> SSB_measurement_period_intra_RedCap</w:t>
      </w:r>
      <w:r w:rsidRPr="007E76AD">
        <w:t xml:space="preserve"> + T</w:t>
      </w:r>
      <w:r w:rsidRPr="007E76AD">
        <w:rPr>
          <w:vertAlign w:val="subscript"/>
        </w:rPr>
        <w:t>SSB_time_index_intra_RedCap</w:t>
      </w:r>
      <w:r w:rsidRPr="007E76AD">
        <w:t xml:space="preserve"> + TTI insertion uncertainty</w:t>
      </w:r>
    </w:p>
    <w:p w14:paraId="6CB82223" w14:textId="77777777" w:rsidR="007F37AD" w:rsidRPr="007E76AD" w:rsidRDefault="007F37AD" w:rsidP="007F37AD">
      <w:pPr>
        <w:pStyle w:val="B2"/>
        <w:ind w:left="0" w:firstLine="0"/>
        <w:rPr>
          <w:lang w:eastAsia="zh-CN"/>
        </w:rPr>
      </w:pPr>
      <w:r w:rsidRPr="007E76AD">
        <w:t>-</w:t>
      </w:r>
      <w:r w:rsidRPr="007E76AD">
        <w:tab/>
        <w:t>T</w:t>
      </w:r>
      <w:r w:rsidRPr="007E76AD">
        <w:rPr>
          <w:vertAlign w:val="subscript"/>
        </w:rPr>
        <w:t xml:space="preserve">PSS/SSS_sync_intra_RedCap </w:t>
      </w:r>
      <w:r w:rsidRPr="007E76AD">
        <w:t>= 600 ms</w:t>
      </w:r>
    </w:p>
    <w:p w14:paraId="6F0299E3" w14:textId="77777777" w:rsidR="007F37AD" w:rsidRPr="007E76AD" w:rsidRDefault="007F37AD" w:rsidP="007F37AD">
      <w:pPr>
        <w:pStyle w:val="B2"/>
        <w:ind w:left="0" w:firstLine="0"/>
        <w:rPr>
          <w:lang w:eastAsia="zh-CN"/>
        </w:rPr>
      </w:pPr>
      <w:r w:rsidRPr="007E76AD">
        <w:t>-</w:t>
      </w:r>
      <w:r w:rsidRPr="007E76AD">
        <w:tab/>
        <w:t>T</w:t>
      </w:r>
      <w:r w:rsidRPr="007E76AD">
        <w:rPr>
          <w:vertAlign w:val="subscript"/>
        </w:rPr>
        <w:t xml:space="preserve"> SSB_measurement_period_intra_RedCap</w:t>
      </w:r>
      <w:r w:rsidRPr="007E76AD">
        <w:t>= 200 ms</w:t>
      </w:r>
    </w:p>
    <w:p w14:paraId="51D69F5C" w14:textId="77777777" w:rsidR="007F37AD" w:rsidRPr="007E76AD" w:rsidRDefault="007F37AD" w:rsidP="007F37AD">
      <w:pPr>
        <w:pStyle w:val="B2"/>
        <w:ind w:left="0" w:firstLine="0"/>
        <w:rPr>
          <w:lang w:eastAsia="zh-CN"/>
        </w:rPr>
      </w:pPr>
      <w:r w:rsidRPr="007E76AD">
        <w:t>-</w:t>
      </w:r>
      <w:r w:rsidRPr="007E76AD">
        <w:tab/>
        <w:t>T</w:t>
      </w:r>
      <w:r w:rsidRPr="007E76AD">
        <w:rPr>
          <w:vertAlign w:val="subscript"/>
        </w:rPr>
        <w:t xml:space="preserve">SSB_time_index_intra_RedCap </w:t>
      </w:r>
      <w:r w:rsidRPr="007E76AD">
        <w:t>= 240 ms</w:t>
      </w:r>
    </w:p>
    <w:p w14:paraId="31AC7D0A" w14:textId="77777777" w:rsidR="007F37AD" w:rsidRPr="007E76AD" w:rsidRDefault="007F37AD" w:rsidP="007F37AD">
      <w:pPr>
        <w:pStyle w:val="B2"/>
        <w:ind w:left="0" w:firstLine="0"/>
        <w:rPr>
          <w:lang w:eastAsia="zh-CN"/>
        </w:rPr>
      </w:pPr>
      <w:r w:rsidRPr="007E76AD">
        <w:t>-</w:t>
      </w:r>
      <w:r w:rsidRPr="007E76AD">
        <w:tab/>
        <w:t>TTI insertion uncertainty = 2 ms</w:t>
      </w:r>
    </w:p>
    <w:p w14:paraId="4145C2B2" w14:textId="77777777" w:rsidR="007F37AD" w:rsidRPr="007E76AD" w:rsidRDefault="007F37AD" w:rsidP="007F37AD">
      <w:pPr>
        <w:pStyle w:val="B1"/>
        <w:ind w:left="520" w:firstLine="0"/>
        <w:rPr>
          <w:lang w:eastAsia="zh-CN"/>
        </w:rPr>
      </w:pPr>
      <w:r w:rsidRPr="007E76AD">
        <w:t>As a result, the overall delay measured shall be less than a total of 1042 ms.</w:t>
      </w:r>
    </w:p>
    <w:p w14:paraId="2C4B0D3E" w14:textId="77777777" w:rsidR="007F37AD" w:rsidRPr="007E76AD" w:rsidRDefault="007F37AD" w:rsidP="007F37AD">
      <w:pPr>
        <w:pStyle w:val="TH"/>
      </w:pPr>
      <w:r w:rsidRPr="007E76AD">
        <w:rPr>
          <w:rFonts w:cs="Cambria Math"/>
        </w:rPr>
        <w:t>Table 16.6.1.11.5-1: NR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991"/>
        <w:gridCol w:w="822"/>
        <w:gridCol w:w="850"/>
        <w:gridCol w:w="851"/>
        <w:gridCol w:w="921"/>
        <w:gridCol w:w="921"/>
      </w:tblGrid>
      <w:tr w:rsidR="007F37AD" w:rsidRPr="007E76AD" w14:paraId="3A5E5EF9" w14:textId="77777777" w:rsidTr="00A35C39">
        <w:trPr>
          <w:cantSplit/>
          <w:trHeight w:val="235"/>
          <w:jc w:val="center"/>
        </w:trPr>
        <w:tc>
          <w:tcPr>
            <w:tcW w:w="3256" w:type="dxa"/>
            <w:vMerge w:val="restart"/>
            <w:tcBorders>
              <w:top w:val="single" w:sz="4" w:space="0" w:color="auto"/>
              <w:left w:val="single" w:sz="4" w:space="0" w:color="auto"/>
              <w:bottom w:val="single" w:sz="4" w:space="0" w:color="auto"/>
              <w:right w:val="single" w:sz="4" w:space="0" w:color="auto"/>
            </w:tcBorders>
            <w:hideMark/>
          </w:tcPr>
          <w:p w14:paraId="5647D08C" w14:textId="77777777" w:rsidR="007F37AD" w:rsidRPr="007E76AD" w:rsidRDefault="007F37AD" w:rsidP="00A35C39">
            <w:pPr>
              <w:pStyle w:val="TAH"/>
              <w:rPr>
                <w:rFonts w:cs="SimHei"/>
              </w:rPr>
            </w:pPr>
            <w:r w:rsidRPr="007E76AD">
              <w:rPr>
                <w:rFonts w:cs="Cambria Math"/>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C188093" w14:textId="77777777" w:rsidR="007F37AD" w:rsidRPr="007E76AD" w:rsidRDefault="007F37AD" w:rsidP="00A35C39">
            <w:pPr>
              <w:pStyle w:val="TAH"/>
              <w:rPr>
                <w:rFonts w:cs="Cambria Math"/>
              </w:rPr>
            </w:pPr>
            <w:r w:rsidRPr="007E76AD">
              <w:rPr>
                <w:rFonts w:cs="Cambria Math"/>
              </w:rPr>
              <w:t>Unit</w:t>
            </w:r>
          </w:p>
        </w:tc>
        <w:tc>
          <w:tcPr>
            <w:tcW w:w="822" w:type="dxa"/>
            <w:vMerge w:val="restart"/>
            <w:tcBorders>
              <w:top w:val="single" w:sz="4" w:space="0" w:color="auto"/>
              <w:left w:val="single" w:sz="4" w:space="0" w:color="auto"/>
              <w:bottom w:val="single" w:sz="4" w:space="0" w:color="auto"/>
              <w:right w:val="single" w:sz="4" w:space="0" w:color="auto"/>
            </w:tcBorders>
            <w:hideMark/>
          </w:tcPr>
          <w:p w14:paraId="73094896" w14:textId="77777777" w:rsidR="007F37AD" w:rsidRPr="007E76AD" w:rsidRDefault="007F37AD" w:rsidP="00A35C39">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4632A3BE" w14:textId="77777777" w:rsidR="007F37AD" w:rsidRPr="007E76AD" w:rsidRDefault="007F37AD" w:rsidP="00A35C39">
            <w:pPr>
              <w:pStyle w:val="TAH"/>
              <w:rPr>
                <w:rFonts w:cs="SimHei"/>
              </w:rPr>
            </w:pPr>
            <w:r w:rsidRPr="007E76AD">
              <w:rPr>
                <w:rFonts w:cs="Cambria Math"/>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FC0969A" w14:textId="77777777" w:rsidR="007F37AD" w:rsidRPr="007E76AD" w:rsidRDefault="007F37AD" w:rsidP="00A35C39">
            <w:pPr>
              <w:pStyle w:val="TAH"/>
              <w:rPr>
                <w:rFonts w:cs="Cambria Math"/>
              </w:rPr>
            </w:pPr>
            <w:r w:rsidRPr="007E76AD">
              <w:rPr>
                <w:rFonts w:cs="Cambria Math"/>
              </w:rPr>
              <w:t>Cell 2</w:t>
            </w:r>
          </w:p>
        </w:tc>
      </w:tr>
      <w:tr w:rsidR="007F37AD" w:rsidRPr="007E76AD" w14:paraId="5831A668" w14:textId="77777777" w:rsidTr="00A35C39">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16E45CE" w14:textId="77777777" w:rsidR="007F37AD" w:rsidRPr="007E76AD" w:rsidRDefault="007F37AD" w:rsidP="00A35C39">
            <w:pPr>
              <w:spacing w:after="0"/>
              <w:rPr>
                <w:rFonts w:ascii="Arial" w:hAnsi="Arial" w:cs="SimHei"/>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78D764" w14:textId="77777777" w:rsidR="007F37AD" w:rsidRPr="007E76AD" w:rsidRDefault="007F37AD" w:rsidP="00A35C39">
            <w:pPr>
              <w:spacing w:after="0"/>
              <w:rPr>
                <w:rFonts w:ascii="Arial" w:hAnsi="Arial" w:cs="Cambria Math"/>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4CEBCBDA" w14:textId="77777777" w:rsidR="007F37AD" w:rsidRPr="007E76AD" w:rsidRDefault="007F37AD" w:rsidP="00A35C39">
            <w:pPr>
              <w:spacing w:after="0"/>
              <w:rPr>
                <w:rFonts w:ascii="Arial" w:hAnsi="Arial" w:cs="Cambria Math"/>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F850B3" w14:textId="77777777" w:rsidR="007F37AD" w:rsidRPr="007E76AD" w:rsidRDefault="007F37AD" w:rsidP="00A35C39">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hideMark/>
          </w:tcPr>
          <w:p w14:paraId="2D3CA916" w14:textId="77777777" w:rsidR="007F37AD" w:rsidRPr="007E76AD" w:rsidRDefault="007F37AD" w:rsidP="00A35C39">
            <w:pPr>
              <w:pStyle w:val="TAH"/>
              <w:rPr>
                <w:rFonts w:cs="Cambria Math"/>
              </w:rPr>
            </w:pPr>
            <w:r w:rsidRPr="007E76AD">
              <w:rPr>
                <w:rFonts w:cs="Cambria Math"/>
              </w:rPr>
              <w:t>T2</w:t>
            </w:r>
          </w:p>
        </w:tc>
        <w:tc>
          <w:tcPr>
            <w:tcW w:w="921" w:type="dxa"/>
            <w:tcBorders>
              <w:top w:val="single" w:sz="4" w:space="0" w:color="auto"/>
              <w:left w:val="single" w:sz="4" w:space="0" w:color="auto"/>
              <w:bottom w:val="single" w:sz="4" w:space="0" w:color="auto"/>
              <w:right w:val="single" w:sz="4" w:space="0" w:color="auto"/>
            </w:tcBorders>
            <w:hideMark/>
          </w:tcPr>
          <w:p w14:paraId="0B2F8477" w14:textId="77777777" w:rsidR="007F37AD" w:rsidRPr="007E76AD" w:rsidRDefault="007F37AD" w:rsidP="00A35C39">
            <w:pPr>
              <w:pStyle w:val="TAH"/>
              <w:rPr>
                <w:rFonts w:cs="Cambria Math"/>
              </w:rPr>
            </w:pPr>
            <w:r w:rsidRPr="007E76AD">
              <w:rPr>
                <w:rFonts w:cs="Cambria Math"/>
              </w:rPr>
              <w:t>T1</w:t>
            </w:r>
          </w:p>
        </w:tc>
        <w:tc>
          <w:tcPr>
            <w:tcW w:w="921" w:type="dxa"/>
            <w:tcBorders>
              <w:top w:val="single" w:sz="4" w:space="0" w:color="auto"/>
              <w:left w:val="single" w:sz="4" w:space="0" w:color="auto"/>
              <w:bottom w:val="single" w:sz="4" w:space="0" w:color="auto"/>
              <w:right w:val="single" w:sz="4" w:space="0" w:color="auto"/>
            </w:tcBorders>
            <w:hideMark/>
          </w:tcPr>
          <w:p w14:paraId="38F98A0B" w14:textId="77777777" w:rsidR="007F37AD" w:rsidRPr="007E76AD" w:rsidRDefault="007F37AD" w:rsidP="00A35C39">
            <w:pPr>
              <w:pStyle w:val="TAH"/>
              <w:rPr>
                <w:rFonts w:cs="Cambria Math"/>
              </w:rPr>
            </w:pPr>
            <w:r w:rsidRPr="007E76AD">
              <w:rPr>
                <w:rFonts w:cs="Cambria Math"/>
              </w:rPr>
              <w:t>T2</w:t>
            </w:r>
          </w:p>
        </w:tc>
      </w:tr>
      <w:tr w:rsidR="007F37AD" w:rsidRPr="007E76AD" w14:paraId="7A8FE974" w14:textId="77777777" w:rsidTr="00A35C39">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3C9B887" w14:textId="77777777" w:rsidR="007F37AD" w:rsidRPr="007E76AD" w:rsidRDefault="007F37AD" w:rsidP="00A35C39">
            <w:pPr>
              <w:pStyle w:val="TAL"/>
              <w:rPr>
                <w:rFonts w:cs="SimHei"/>
              </w:rPr>
            </w:pPr>
            <w:r w:rsidRPr="007E76AD">
              <w:rPr>
                <w:rFonts w:cs="SimHei"/>
              </w:rPr>
              <w:t>TDD configuration</w:t>
            </w:r>
          </w:p>
        </w:tc>
        <w:tc>
          <w:tcPr>
            <w:tcW w:w="992" w:type="dxa"/>
            <w:tcBorders>
              <w:top w:val="single" w:sz="4" w:space="0" w:color="auto"/>
              <w:left w:val="single" w:sz="4" w:space="0" w:color="auto"/>
              <w:bottom w:val="single" w:sz="4" w:space="0" w:color="auto"/>
              <w:right w:val="single" w:sz="4" w:space="0" w:color="auto"/>
            </w:tcBorders>
          </w:tcPr>
          <w:p w14:paraId="6CB8D73A" w14:textId="77777777" w:rsidR="007F37AD" w:rsidRPr="007E76AD" w:rsidRDefault="007F37AD"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hideMark/>
          </w:tcPr>
          <w:p w14:paraId="0A25B127" w14:textId="77777777" w:rsidR="007F37AD" w:rsidRPr="007E76AD" w:rsidRDefault="007F37AD" w:rsidP="00A35C39">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309D9FE" w14:textId="77777777" w:rsidR="007F37AD" w:rsidRPr="007E76AD" w:rsidRDefault="007F37AD" w:rsidP="00A35C39">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BFCC14A" w14:textId="77777777" w:rsidR="007F37AD" w:rsidRPr="007E76AD" w:rsidRDefault="007F37AD" w:rsidP="00A35C39">
            <w:pPr>
              <w:pStyle w:val="TAC"/>
              <w:rPr>
                <w:rFonts w:cs="Cambria Math"/>
              </w:rPr>
            </w:pPr>
            <w:r w:rsidRPr="007E76AD">
              <w:rPr>
                <w:rFonts w:cs="Cambria Math"/>
              </w:rPr>
              <w:t>N/A</w:t>
            </w:r>
          </w:p>
        </w:tc>
      </w:tr>
      <w:tr w:rsidR="007F37AD" w:rsidRPr="007E76AD" w14:paraId="197A6380" w14:textId="77777777" w:rsidTr="00A35C39">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14:paraId="7DFC0278" w14:textId="77777777" w:rsidR="007F37AD" w:rsidRPr="007E76AD" w:rsidRDefault="007F37AD" w:rsidP="00A35C39">
            <w:pPr>
              <w:pStyle w:val="TAL"/>
              <w:rPr>
                <w:rFonts w:cs="SimHei"/>
              </w:rPr>
            </w:pPr>
            <w:r w:rsidRPr="007E76AD">
              <w:rPr>
                <w:rFonts w:cs="SimHei"/>
              </w:rPr>
              <w:t>PDSCH RMC configuration</w:t>
            </w:r>
          </w:p>
        </w:tc>
        <w:tc>
          <w:tcPr>
            <w:tcW w:w="992" w:type="dxa"/>
            <w:tcBorders>
              <w:top w:val="single" w:sz="4" w:space="0" w:color="auto"/>
              <w:left w:val="single" w:sz="4" w:space="0" w:color="auto"/>
              <w:bottom w:val="single" w:sz="4" w:space="0" w:color="auto"/>
              <w:right w:val="single" w:sz="4" w:space="0" w:color="auto"/>
            </w:tcBorders>
          </w:tcPr>
          <w:p w14:paraId="47F7B532" w14:textId="77777777" w:rsidR="007F37AD" w:rsidRPr="007E76AD" w:rsidRDefault="007F37AD"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hideMark/>
          </w:tcPr>
          <w:p w14:paraId="04EF25E5" w14:textId="77777777" w:rsidR="007F37AD" w:rsidRPr="007E76AD" w:rsidRDefault="007F37AD" w:rsidP="00A35C39">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58D76CA" w14:textId="77777777" w:rsidR="007F37AD" w:rsidRPr="007E76AD" w:rsidRDefault="007F37AD" w:rsidP="00A35C39">
            <w:pPr>
              <w:pStyle w:val="TAC"/>
              <w:rPr>
                <w:rFonts w:cs="Cambria Math"/>
              </w:rPr>
            </w:pPr>
            <w:r w:rsidRPr="007E76AD">
              <w:rPr>
                <w:rFonts w:cs="Cambria Math"/>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F1310D9" w14:textId="77777777" w:rsidR="007F37AD" w:rsidRPr="007E76AD" w:rsidRDefault="007F37AD" w:rsidP="00A35C39">
            <w:pPr>
              <w:pStyle w:val="TAC"/>
              <w:rPr>
                <w:rFonts w:cs="Cambria Math"/>
              </w:rPr>
            </w:pPr>
            <w:r w:rsidRPr="007E76AD">
              <w:rPr>
                <w:rFonts w:cs="Cambria Math"/>
              </w:rPr>
              <w:t>N/A</w:t>
            </w:r>
          </w:p>
        </w:tc>
      </w:tr>
      <w:tr w:rsidR="007F37AD" w:rsidRPr="007E76AD" w14:paraId="322E83F0" w14:textId="77777777" w:rsidTr="00A35C39">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14:paraId="0747D2FC" w14:textId="77777777" w:rsidR="007F37AD" w:rsidRPr="007E76AD" w:rsidRDefault="007F37AD" w:rsidP="00A35C39">
            <w:pPr>
              <w:pStyle w:val="TAL"/>
              <w:rPr>
                <w:rFonts w:cs="SimHei"/>
              </w:rPr>
            </w:pPr>
            <w:r w:rsidRPr="007E76AD">
              <w:rPr>
                <w:rFonts w:cs="SimHei"/>
              </w:rPr>
              <w:t>RMSI CORESET RMC configuration</w:t>
            </w:r>
          </w:p>
        </w:tc>
        <w:tc>
          <w:tcPr>
            <w:tcW w:w="992" w:type="dxa"/>
            <w:tcBorders>
              <w:top w:val="single" w:sz="4" w:space="0" w:color="auto"/>
              <w:left w:val="single" w:sz="4" w:space="0" w:color="auto"/>
              <w:bottom w:val="single" w:sz="4" w:space="0" w:color="auto"/>
              <w:right w:val="single" w:sz="4" w:space="0" w:color="auto"/>
            </w:tcBorders>
          </w:tcPr>
          <w:p w14:paraId="6975CAD6" w14:textId="77777777" w:rsidR="007F37AD" w:rsidRPr="007E76AD" w:rsidRDefault="007F37AD"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hideMark/>
          </w:tcPr>
          <w:p w14:paraId="66F363E8" w14:textId="77777777" w:rsidR="007F37AD" w:rsidRPr="007E76AD" w:rsidRDefault="007F37AD" w:rsidP="00A35C39">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24CB844" w14:textId="77777777" w:rsidR="007F37AD" w:rsidRPr="007E76AD" w:rsidRDefault="007F37AD" w:rsidP="00A35C39">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hideMark/>
          </w:tcPr>
          <w:p w14:paraId="7445BB47" w14:textId="77777777" w:rsidR="007F37AD" w:rsidRPr="007E76AD" w:rsidRDefault="007F37AD" w:rsidP="00A35C39">
            <w:pPr>
              <w:pStyle w:val="TAC"/>
              <w:rPr>
                <w:rFonts w:cs="Cambria Math"/>
              </w:rPr>
            </w:pPr>
            <w:r w:rsidRPr="007E76AD">
              <w:rPr>
                <w:rFonts w:cs="v4.2.0"/>
                <w:lang w:eastAsia="zh-CN"/>
              </w:rPr>
              <w:t>N/A</w:t>
            </w:r>
          </w:p>
        </w:tc>
      </w:tr>
      <w:tr w:rsidR="007F37AD" w:rsidRPr="007E76AD" w14:paraId="69CB39FD" w14:textId="77777777" w:rsidTr="00A35C39">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14:paraId="3D884C74" w14:textId="77777777" w:rsidR="007F37AD" w:rsidRPr="007E76AD" w:rsidRDefault="007F37AD" w:rsidP="00A35C39">
            <w:pPr>
              <w:pStyle w:val="TAL"/>
              <w:rPr>
                <w:rFonts w:cs="SimHei"/>
              </w:rPr>
            </w:pPr>
            <w:r w:rsidRPr="007E76AD">
              <w:rPr>
                <w:rFonts w:cs="SimHei"/>
              </w:rPr>
              <w:t>Dedicated CORESET RMC configuration</w:t>
            </w:r>
          </w:p>
        </w:tc>
        <w:tc>
          <w:tcPr>
            <w:tcW w:w="992" w:type="dxa"/>
            <w:tcBorders>
              <w:top w:val="single" w:sz="4" w:space="0" w:color="auto"/>
              <w:left w:val="single" w:sz="4" w:space="0" w:color="auto"/>
              <w:bottom w:val="single" w:sz="4" w:space="0" w:color="auto"/>
              <w:right w:val="single" w:sz="4" w:space="0" w:color="auto"/>
            </w:tcBorders>
          </w:tcPr>
          <w:p w14:paraId="30E9D5CF" w14:textId="77777777" w:rsidR="007F37AD" w:rsidRPr="007E76AD" w:rsidRDefault="007F37AD"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hideMark/>
          </w:tcPr>
          <w:p w14:paraId="15BC2D9C" w14:textId="77777777" w:rsidR="007F37AD" w:rsidRPr="007E76AD" w:rsidRDefault="007F37AD" w:rsidP="00A35C39">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F2E711E" w14:textId="77777777" w:rsidR="007F37AD" w:rsidRPr="007E76AD" w:rsidRDefault="007F37AD" w:rsidP="00A35C39">
            <w:pPr>
              <w:pStyle w:val="TAC"/>
              <w:rPr>
                <w:rFonts w:cs="Cambria Math"/>
              </w:rPr>
            </w:pPr>
            <w:r w:rsidRPr="007E76AD">
              <w:rPr>
                <w:rFonts w:cs="v4.2.0"/>
                <w:lang w:eastAsia="zh-CN"/>
              </w:rPr>
              <w:t>CCR.1.2 FDD</w:t>
            </w:r>
          </w:p>
        </w:tc>
        <w:tc>
          <w:tcPr>
            <w:tcW w:w="1842" w:type="dxa"/>
            <w:gridSpan w:val="2"/>
            <w:tcBorders>
              <w:top w:val="single" w:sz="4" w:space="0" w:color="auto"/>
              <w:left w:val="single" w:sz="4" w:space="0" w:color="auto"/>
              <w:bottom w:val="nil"/>
              <w:right w:val="single" w:sz="4" w:space="0" w:color="auto"/>
            </w:tcBorders>
            <w:hideMark/>
          </w:tcPr>
          <w:p w14:paraId="63B6759F" w14:textId="77777777" w:rsidR="007F37AD" w:rsidRPr="007E76AD" w:rsidRDefault="007F37AD" w:rsidP="00A35C39">
            <w:pPr>
              <w:pStyle w:val="TAC"/>
              <w:rPr>
                <w:rFonts w:cs="Cambria Math"/>
              </w:rPr>
            </w:pPr>
            <w:r w:rsidRPr="007E76AD">
              <w:rPr>
                <w:rFonts w:cs="v4.2.0"/>
                <w:lang w:eastAsia="zh-CN"/>
              </w:rPr>
              <w:t>N/A</w:t>
            </w:r>
          </w:p>
        </w:tc>
      </w:tr>
      <w:tr w:rsidR="007F37AD" w:rsidRPr="007E76AD" w14:paraId="18DBCCC4" w14:textId="77777777" w:rsidTr="00A35C39">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47C87F6" w14:textId="77777777" w:rsidR="007F37AD" w:rsidRPr="007E76AD" w:rsidRDefault="007F37AD" w:rsidP="00A35C39">
            <w:pPr>
              <w:pStyle w:val="TAL"/>
              <w:rPr>
                <w:rFonts w:cs="SimHei"/>
              </w:rPr>
            </w:pPr>
            <w:r w:rsidRPr="007E76AD">
              <w:rPr>
                <w:rFonts w:cs="SimHei"/>
                <w:bCs/>
              </w:rPr>
              <w:t>OCNG Patterns</w:t>
            </w:r>
          </w:p>
        </w:tc>
        <w:tc>
          <w:tcPr>
            <w:tcW w:w="992" w:type="dxa"/>
            <w:tcBorders>
              <w:top w:val="single" w:sz="4" w:space="0" w:color="auto"/>
              <w:left w:val="single" w:sz="4" w:space="0" w:color="auto"/>
              <w:bottom w:val="single" w:sz="4" w:space="0" w:color="auto"/>
              <w:right w:val="single" w:sz="4" w:space="0" w:color="auto"/>
            </w:tcBorders>
          </w:tcPr>
          <w:p w14:paraId="2878B52C" w14:textId="77777777" w:rsidR="007F37AD" w:rsidRPr="007E76AD" w:rsidRDefault="007F37AD"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hideMark/>
          </w:tcPr>
          <w:p w14:paraId="39CB136E" w14:textId="77777777" w:rsidR="007F37AD" w:rsidRPr="007E76AD" w:rsidRDefault="007F37AD" w:rsidP="00A35C39">
            <w:pPr>
              <w:pStyle w:val="TAC"/>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EB53083" w14:textId="77777777" w:rsidR="007F37AD" w:rsidRPr="007E76AD" w:rsidRDefault="007F37AD" w:rsidP="00A35C39">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812EB5B" w14:textId="77777777" w:rsidR="007F37AD" w:rsidRPr="007E76AD" w:rsidRDefault="007F37AD" w:rsidP="00A35C39">
            <w:pPr>
              <w:pStyle w:val="TAC"/>
              <w:rPr>
                <w:rFonts w:cs="SimHei"/>
              </w:rPr>
            </w:pPr>
            <w:r w:rsidRPr="007E76AD">
              <w:t>OP.1</w:t>
            </w:r>
          </w:p>
        </w:tc>
      </w:tr>
      <w:tr w:rsidR="007F37AD" w:rsidRPr="007E76AD" w14:paraId="2414D983" w14:textId="77777777" w:rsidTr="00A35C39">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34B325A" w14:textId="77777777" w:rsidR="007F37AD" w:rsidRPr="007E76AD" w:rsidRDefault="007F37AD" w:rsidP="00A35C39">
            <w:pPr>
              <w:pStyle w:val="TAL"/>
              <w:rPr>
                <w:rFonts w:cs="SimHei"/>
                <w:bCs/>
              </w:rPr>
            </w:pPr>
            <w:r w:rsidRPr="007E76AD">
              <w:rPr>
                <w:rFonts w:cs="Arial"/>
                <w:bCs/>
              </w:rPr>
              <w:t>TRS Configuration</w:t>
            </w:r>
          </w:p>
        </w:tc>
        <w:tc>
          <w:tcPr>
            <w:tcW w:w="992" w:type="dxa"/>
            <w:tcBorders>
              <w:top w:val="single" w:sz="4" w:space="0" w:color="auto"/>
              <w:left w:val="single" w:sz="4" w:space="0" w:color="auto"/>
              <w:bottom w:val="single" w:sz="4" w:space="0" w:color="auto"/>
              <w:right w:val="single" w:sz="4" w:space="0" w:color="auto"/>
            </w:tcBorders>
          </w:tcPr>
          <w:p w14:paraId="36D7748C" w14:textId="77777777" w:rsidR="007F37AD" w:rsidRPr="007E76AD" w:rsidRDefault="007F37AD"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hideMark/>
          </w:tcPr>
          <w:p w14:paraId="029EEE23" w14:textId="77777777" w:rsidR="007F37AD" w:rsidRPr="007E76AD" w:rsidRDefault="007F37AD" w:rsidP="00A35C39">
            <w:pPr>
              <w:pStyle w:val="TAC"/>
              <w:rPr>
                <w:rFonts w:cs="Cambria Math"/>
              </w:rPr>
            </w:pPr>
            <w:r w:rsidRPr="007E76AD">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6226EF0" w14:textId="77777777" w:rsidR="007F37AD" w:rsidRPr="007E76AD" w:rsidRDefault="007F37AD" w:rsidP="00A35C39">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hideMark/>
          </w:tcPr>
          <w:p w14:paraId="1206A5D7" w14:textId="77777777" w:rsidR="007F37AD" w:rsidRPr="007E76AD" w:rsidRDefault="007F37AD" w:rsidP="00A35C39">
            <w:pPr>
              <w:pStyle w:val="TAC"/>
              <w:rPr>
                <w:rFonts w:cs="Cambria Math"/>
              </w:rPr>
            </w:pPr>
            <w:r w:rsidRPr="007E76AD">
              <w:rPr>
                <w:rFonts w:cs="v4.2.0"/>
              </w:rPr>
              <w:t>N/A</w:t>
            </w:r>
          </w:p>
        </w:tc>
      </w:tr>
      <w:tr w:rsidR="007F37AD" w:rsidRPr="007E76AD" w14:paraId="442BDC77" w14:textId="77777777" w:rsidTr="00A35C39">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EE9371A" w14:textId="77777777" w:rsidR="007F37AD" w:rsidRPr="007E76AD" w:rsidRDefault="007F37AD" w:rsidP="00A35C39">
            <w:pPr>
              <w:pStyle w:val="TAL"/>
              <w:rPr>
                <w:rFonts w:cs="SimHei"/>
                <w:bCs/>
              </w:rPr>
            </w:pPr>
            <w:r w:rsidRPr="007E76AD">
              <w:rPr>
                <w:rFonts w:cs="SimHei"/>
                <w:bCs/>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63F3C958" w14:textId="77777777" w:rsidR="007F37AD" w:rsidRPr="007E76AD" w:rsidRDefault="007F37AD"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hideMark/>
          </w:tcPr>
          <w:p w14:paraId="1A801A33" w14:textId="77777777" w:rsidR="007F37AD" w:rsidRPr="007E76AD" w:rsidRDefault="007F37AD" w:rsidP="00A35C39">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F79D937" w14:textId="77777777" w:rsidR="007F37AD" w:rsidRPr="007E76AD" w:rsidRDefault="007F37AD" w:rsidP="00A35C39">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08EDFC8" w14:textId="77777777" w:rsidR="007F37AD" w:rsidRPr="007E76AD" w:rsidRDefault="007F37AD" w:rsidP="00A35C39">
            <w:pPr>
              <w:pStyle w:val="TAC"/>
            </w:pPr>
            <w:r w:rsidRPr="007E76AD">
              <w:rPr>
                <w:rFonts w:cs="Cambria Math"/>
              </w:rPr>
              <w:t>DLBWP.0.1 ULBWP.0.1</w:t>
            </w:r>
          </w:p>
        </w:tc>
      </w:tr>
      <w:tr w:rsidR="007F37AD" w:rsidRPr="007E76AD" w14:paraId="4716E003" w14:textId="77777777" w:rsidTr="00A35C39">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1B58EC8" w14:textId="77777777" w:rsidR="007F37AD" w:rsidRPr="007E76AD" w:rsidRDefault="007F37AD" w:rsidP="00A35C39">
            <w:pPr>
              <w:pStyle w:val="TAL"/>
              <w:rPr>
                <w:rFonts w:cs="SimHei"/>
                <w:bCs/>
              </w:rPr>
            </w:pPr>
            <w:r w:rsidRPr="007E76AD">
              <w:rPr>
                <w:rFonts w:cs="SimHei"/>
                <w:bCs/>
              </w:rPr>
              <w:t>Active DL BWP configuration</w:t>
            </w:r>
          </w:p>
        </w:tc>
        <w:tc>
          <w:tcPr>
            <w:tcW w:w="992" w:type="dxa"/>
            <w:tcBorders>
              <w:top w:val="single" w:sz="4" w:space="0" w:color="auto"/>
              <w:left w:val="single" w:sz="4" w:space="0" w:color="auto"/>
              <w:bottom w:val="single" w:sz="4" w:space="0" w:color="auto"/>
              <w:right w:val="single" w:sz="4" w:space="0" w:color="auto"/>
            </w:tcBorders>
          </w:tcPr>
          <w:p w14:paraId="0D33686C" w14:textId="77777777" w:rsidR="007F37AD" w:rsidRPr="007E76AD" w:rsidRDefault="007F37AD"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hideMark/>
          </w:tcPr>
          <w:p w14:paraId="0839C1F1" w14:textId="77777777" w:rsidR="007F37AD" w:rsidRPr="007E76AD" w:rsidRDefault="007F37AD" w:rsidP="00A35C39">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AD1F1B3" w14:textId="77777777" w:rsidR="007F37AD" w:rsidRPr="007E76AD" w:rsidRDefault="007F37AD" w:rsidP="00A35C39">
            <w:pPr>
              <w:pStyle w:val="TAC"/>
            </w:pPr>
            <w:r w:rsidRPr="007E76AD">
              <w:rPr>
                <w:rFonts w:cs="Cambria Math"/>
              </w:rPr>
              <w:t>DLBWP.1.</w:t>
            </w:r>
            <w:del w:id="84" w:author="Anritsu" w:date="2023-07-20T22:07:00Z">
              <w:r w:rsidRPr="007E76AD" w:rsidDel="00E9242F">
                <w:rPr>
                  <w:rFonts w:cs="Cambria Math"/>
                </w:rPr>
                <w:delText>1</w:delText>
              </w:r>
            </w:del>
            <w:ins w:id="85" w:author="Anritsu" w:date="2023-07-20T22:07:00Z">
              <w:r>
                <w:rPr>
                  <w:rFonts w:cs="Cambria Math"/>
                </w:rPr>
                <w:t>2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322DE1" w14:textId="77777777" w:rsidR="007F37AD" w:rsidRPr="007E76AD" w:rsidRDefault="007F37AD" w:rsidP="00A35C39">
            <w:pPr>
              <w:pStyle w:val="TAC"/>
            </w:pPr>
            <w:r w:rsidRPr="007E76AD">
              <w:rPr>
                <w:rFonts w:cs="Cambria Math"/>
              </w:rPr>
              <w:t>DLBWP.1.1</w:t>
            </w:r>
          </w:p>
        </w:tc>
      </w:tr>
      <w:tr w:rsidR="007F37AD" w:rsidRPr="007E76AD" w14:paraId="401E5AEC" w14:textId="77777777" w:rsidTr="00A35C39">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39CB3AC" w14:textId="77777777" w:rsidR="007F37AD" w:rsidRPr="007E76AD" w:rsidRDefault="007F37AD" w:rsidP="00A35C39">
            <w:pPr>
              <w:pStyle w:val="TAL"/>
              <w:rPr>
                <w:rFonts w:cs="SimHei"/>
                <w:bCs/>
              </w:rPr>
            </w:pPr>
            <w:r w:rsidRPr="007E76AD">
              <w:rPr>
                <w:rFonts w:cs="SimHei"/>
                <w:bCs/>
              </w:rPr>
              <w:t>Active UL BWP configuration</w:t>
            </w:r>
          </w:p>
        </w:tc>
        <w:tc>
          <w:tcPr>
            <w:tcW w:w="992" w:type="dxa"/>
            <w:tcBorders>
              <w:top w:val="single" w:sz="4" w:space="0" w:color="auto"/>
              <w:left w:val="single" w:sz="4" w:space="0" w:color="auto"/>
              <w:bottom w:val="single" w:sz="4" w:space="0" w:color="auto"/>
              <w:right w:val="single" w:sz="4" w:space="0" w:color="auto"/>
            </w:tcBorders>
          </w:tcPr>
          <w:p w14:paraId="3DA5AC7E" w14:textId="77777777" w:rsidR="007F37AD" w:rsidRPr="007E76AD" w:rsidRDefault="007F37AD"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hideMark/>
          </w:tcPr>
          <w:p w14:paraId="17D743E7" w14:textId="77777777" w:rsidR="007F37AD" w:rsidRPr="007E76AD" w:rsidRDefault="007F37AD" w:rsidP="00A35C39">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854BE80" w14:textId="77777777" w:rsidR="007F37AD" w:rsidRPr="007E76AD" w:rsidRDefault="007F37AD" w:rsidP="00A35C39">
            <w:pPr>
              <w:pStyle w:val="TAC"/>
              <w:rPr>
                <w:rFonts w:cs="Cambria Math"/>
              </w:rPr>
            </w:pPr>
            <w:r w:rsidRPr="007E76AD">
              <w:rPr>
                <w:rFonts w:cs="Cambria Math"/>
              </w:rPr>
              <w:t>ULBWP.1.</w:t>
            </w:r>
            <w:del w:id="86" w:author="Anritsu" w:date="2023-07-20T22:07:00Z">
              <w:r w:rsidRPr="007E76AD" w:rsidDel="003B6A03">
                <w:rPr>
                  <w:rFonts w:cs="Cambria Math"/>
                </w:rPr>
                <w:delText>1</w:delText>
              </w:r>
            </w:del>
            <w:ins w:id="87" w:author="Anritsu" w:date="2023-07-20T22:07:00Z">
              <w:r>
                <w:rPr>
                  <w:rFonts w:cs="Cambria Math"/>
                </w:rPr>
                <w:t>2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1CF637" w14:textId="77777777" w:rsidR="007F37AD" w:rsidRPr="007E76AD" w:rsidRDefault="007F37AD" w:rsidP="00A35C39">
            <w:pPr>
              <w:pStyle w:val="TAC"/>
              <w:rPr>
                <w:rFonts w:cs="Cambria Math"/>
              </w:rPr>
            </w:pPr>
            <w:r w:rsidRPr="007E76AD">
              <w:rPr>
                <w:rFonts w:cs="Cambria Math"/>
              </w:rPr>
              <w:t>ULBWP.1.1</w:t>
            </w:r>
          </w:p>
        </w:tc>
      </w:tr>
      <w:tr w:rsidR="007F37AD" w:rsidRPr="007E76AD" w14:paraId="2287B24E" w14:textId="77777777" w:rsidTr="00A35C39">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792D963" w14:textId="77777777" w:rsidR="007F37AD" w:rsidRPr="007E76AD" w:rsidRDefault="007F37AD" w:rsidP="00A35C39">
            <w:pPr>
              <w:pStyle w:val="TAL"/>
              <w:rPr>
                <w:rFonts w:cs="SimHei"/>
                <w:bCs/>
              </w:rPr>
            </w:pPr>
            <w:r w:rsidRPr="007E76AD">
              <w:rPr>
                <w:rFonts w:cs="SimHei"/>
                <w:bCs/>
              </w:rPr>
              <w:t>RLM-RS</w:t>
            </w:r>
          </w:p>
        </w:tc>
        <w:tc>
          <w:tcPr>
            <w:tcW w:w="992" w:type="dxa"/>
            <w:tcBorders>
              <w:top w:val="single" w:sz="4" w:space="0" w:color="auto"/>
              <w:left w:val="single" w:sz="4" w:space="0" w:color="auto"/>
              <w:bottom w:val="single" w:sz="4" w:space="0" w:color="auto"/>
              <w:right w:val="single" w:sz="4" w:space="0" w:color="auto"/>
            </w:tcBorders>
          </w:tcPr>
          <w:p w14:paraId="07AA9A03" w14:textId="77777777" w:rsidR="007F37AD" w:rsidRPr="007E76AD" w:rsidRDefault="007F37AD"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hideMark/>
          </w:tcPr>
          <w:p w14:paraId="36E31FE9" w14:textId="77777777" w:rsidR="007F37AD" w:rsidRPr="007E76AD" w:rsidRDefault="007F37AD" w:rsidP="00A35C39">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24BF7AD" w14:textId="77777777" w:rsidR="007F37AD" w:rsidRPr="007E76AD" w:rsidRDefault="007F37AD" w:rsidP="00A35C39">
            <w:pPr>
              <w:pStyle w:val="TAC"/>
              <w:rPr>
                <w:rFonts w:cs="Cambria Math"/>
              </w:rPr>
            </w:pPr>
            <w:r w:rsidRPr="007E76AD">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7696D01" w14:textId="77777777" w:rsidR="007F37AD" w:rsidRPr="007E76AD" w:rsidRDefault="007F37AD" w:rsidP="00A35C39">
            <w:pPr>
              <w:pStyle w:val="TAC"/>
              <w:rPr>
                <w:rFonts w:cs="Cambria Math"/>
              </w:rPr>
            </w:pPr>
            <w:r w:rsidRPr="007E76AD">
              <w:rPr>
                <w:rFonts w:cs="Cambria Math"/>
              </w:rPr>
              <w:t>SSB</w:t>
            </w:r>
          </w:p>
        </w:tc>
      </w:tr>
      <w:tr w:rsidR="007F37AD" w:rsidRPr="007E76AD" w14:paraId="09D2368B" w14:textId="77777777" w:rsidTr="00A35C39">
        <w:trPr>
          <w:cantSplit/>
          <w:trHeight w:val="219"/>
          <w:jc w:val="center"/>
        </w:trPr>
        <w:tc>
          <w:tcPr>
            <w:tcW w:w="3256" w:type="dxa"/>
            <w:tcBorders>
              <w:top w:val="single" w:sz="4" w:space="0" w:color="auto"/>
              <w:left w:val="single" w:sz="4" w:space="0" w:color="auto"/>
              <w:bottom w:val="single" w:sz="4" w:space="0" w:color="auto"/>
              <w:right w:val="single" w:sz="4" w:space="0" w:color="auto"/>
            </w:tcBorders>
            <w:hideMark/>
          </w:tcPr>
          <w:p w14:paraId="4AD02663" w14:textId="77777777" w:rsidR="007F37AD" w:rsidRPr="007E76AD" w:rsidRDefault="007F37AD" w:rsidP="00A35C39">
            <w:pPr>
              <w:pStyle w:val="TAL"/>
              <w:rPr>
                <w:rFonts w:cs="Cambria Math"/>
              </w:rPr>
            </w:pPr>
            <w:r w:rsidRPr="007E76AD">
              <w:rPr>
                <w:rFonts w:cs="Cambria Math"/>
                <w:noProof/>
                <w:position w:val="-12"/>
              </w:rPr>
              <w:drawing>
                <wp:inline distT="0" distB="0" distL="0" distR="0" wp14:anchorId="6A1AC1A3" wp14:editId="1F83864C">
                  <wp:extent cx="254635" cy="237490"/>
                  <wp:effectExtent l="0" t="0" r="0" b="0"/>
                  <wp:docPr id="2121499092" name="図 2121499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7E76AD">
              <w:rPr>
                <w:rFonts w:cs="SimHei"/>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E5D8BD1" w14:textId="77777777" w:rsidR="007F37AD" w:rsidRPr="007E76AD" w:rsidRDefault="007F37AD" w:rsidP="00A35C39">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hideMark/>
          </w:tcPr>
          <w:p w14:paraId="55C9A153" w14:textId="77777777" w:rsidR="007F37AD" w:rsidRPr="007E76AD" w:rsidRDefault="007F37AD" w:rsidP="00A35C39">
            <w:pPr>
              <w:pStyle w:val="TAC"/>
              <w:rPr>
                <w:rFonts w:cs="Cambria Math"/>
              </w:rPr>
            </w:pPr>
            <w:r w:rsidRPr="007E76AD">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333EC32C" w14:textId="77777777" w:rsidR="007F37AD" w:rsidRPr="007E76AD" w:rsidRDefault="007F37AD" w:rsidP="00A35C39">
            <w:pPr>
              <w:pStyle w:val="TAC"/>
              <w:rPr>
                <w:rFonts w:cs="Cambria Math"/>
              </w:rPr>
            </w:pPr>
            <w:r w:rsidRPr="007E76AD">
              <w:rPr>
                <w:rFonts w:cs="Cambria Math"/>
              </w:rPr>
              <w:t>-98</w:t>
            </w:r>
          </w:p>
        </w:tc>
      </w:tr>
      <w:tr w:rsidR="007F37AD" w:rsidRPr="007E76AD" w14:paraId="73768F2C" w14:textId="77777777" w:rsidTr="00A35C39">
        <w:trPr>
          <w:cantSplit/>
          <w:trHeight w:val="124"/>
          <w:jc w:val="center"/>
        </w:trPr>
        <w:tc>
          <w:tcPr>
            <w:tcW w:w="3256" w:type="dxa"/>
            <w:tcBorders>
              <w:top w:val="single" w:sz="4" w:space="0" w:color="auto"/>
              <w:left w:val="single" w:sz="4" w:space="0" w:color="auto"/>
              <w:bottom w:val="single" w:sz="4" w:space="0" w:color="auto"/>
              <w:right w:val="single" w:sz="4" w:space="0" w:color="auto"/>
            </w:tcBorders>
            <w:hideMark/>
          </w:tcPr>
          <w:p w14:paraId="608337E1" w14:textId="77777777" w:rsidR="007F37AD" w:rsidRPr="007E76AD" w:rsidRDefault="007F37AD" w:rsidP="00A35C39">
            <w:pPr>
              <w:pStyle w:val="TAL"/>
              <w:rPr>
                <w:rFonts w:cs="SimHei"/>
              </w:rPr>
            </w:pPr>
            <w:r w:rsidRPr="007E76AD">
              <w:rPr>
                <w:rFonts w:cs="Cambria Math"/>
                <w:noProof/>
                <w:position w:val="-12"/>
              </w:rPr>
              <w:drawing>
                <wp:inline distT="0" distB="0" distL="0" distR="0" wp14:anchorId="13C3E3A9" wp14:editId="5D0179E6">
                  <wp:extent cx="254635" cy="237490"/>
                  <wp:effectExtent l="0" t="0" r="0" b="0"/>
                  <wp:docPr id="1272148661" name="図 1272148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7E76AD">
              <w:rPr>
                <w:rFonts w:cs="SimHei"/>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5039439" w14:textId="77777777" w:rsidR="007F37AD" w:rsidRPr="007E76AD" w:rsidRDefault="007F37AD" w:rsidP="00A35C39">
            <w:pPr>
              <w:pStyle w:val="TAC"/>
              <w:rPr>
                <w:rFonts w:cs="SimHei"/>
              </w:rPr>
            </w:pPr>
            <w:r w:rsidRPr="007E76AD">
              <w:rPr>
                <w:rFonts w:cs="Cambria Math"/>
              </w:rPr>
              <w:t>dBm/15 KHz</w:t>
            </w:r>
          </w:p>
        </w:tc>
        <w:tc>
          <w:tcPr>
            <w:tcW w:w="822" w:type="dxa"/>
            <w:tcBorders>
              <w:top w:val="single" w:sz="4" w:space="0" w:color="auto"/>
              <w:left w:val="single" w:sz="4" w:space="0" w:color="auto"/>
              <w:bottom w:val="single" w:sz="4" w:space="0" w:color="auto"/>
              <w:right w:val="single" w:sz="4" w:space="0" w:color="auto"/>
            </w:tcBorders>
            <w:hideMark/>
          </w:tcPr>
          <w:p w14:paraId="155A0E40" w14:textId="77777777" w:rsidR="007F37AD" w:rsidRPr="007E76AD" w:rsidRDefault="007F37AD" w:rsidP="00A35C39">
            <w:pPr>
              <w:pStyle w:val="TAC"/>
              <w:rPr>
                <w:rFonts w:cs="SimHei"/>
              </w:rPr>
            </w:pPr>
            <w:r w:rsidRPr="007E76AD">
              <w:rPr>
                <w:rFonts w:cs="SimHei"/>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3AE161ED" w14:textId="77777777" w:rsidR="007F37AD" w:rsidRPr="007E76AD" w:rsidRDefault="007F37AD" w:rsidP="00A35C39">
            <w:pPr>
              <w:pStyle w:val="TAC"/>
              <w:rPr>
                <w:rFonts w:cs="SimHei"/>
              </w:rPr>
            </w:pPr>
            <w:r w:rsidRPr="007E76AD">
              <w:rPr>
                <w:rFonts w:cs="SimHei"/>
              </w:rPr>
              <w:t>-98</w:t>
            </w:r>
          </w:p>
        </w:tc>
      </w:tr>
      <w:tr w:rsidR="007F37AD" w:rsidRPr="007E76AD" w14:paraId="15E88743" w14:textId="77777777" w:rsidTr="00A35C39">
        <w:trPr>
          <w:cantSplit/>
          <w:trHeight w:val="157"/>
          <w:jc w:val="center"/>
        </w:trPr>
        <w:tc>
          <w:tcPr>
            <w:tcW w:w="3256" w:type="dxa"/>
            <w:tcBorders>
              <w:top w:val="single" w:sz="4" w:space="0" w:color="auto"/>
              <w:left w:val="single" w:sz="4" w:space="0" w:color="auto"/>
              <w:bottom w:val="single" w:sz="4" w:space="0" w:color="auto"/>
              <w:right w:val="single" w:sz="4" w:space="0" w:color="auto"/>
            </w:tcBorders>
            <w:hideMark/>
          </w:tcPr>
          <w:p w14:paraId="265F6F2A" w14:textId="77777777" w:rsidR="007F37AD" w:rsidRPr="007E76AD" w:rsidRDefault="007F37AD" w:rsidP="00A35C39">
            <w:pPr>
              <w:pStyle w:val="TAL"/>
              <w:rPr>
                <w:rFonts w:cs="SimHei"/>
              </w:rPr>
            </w:pPr>
            <w:r w:rsidRPr="007E76AD">
              <w:rPr>
                <w:rFonts w:cs="Cambria Math"/>
                <w:noProof/>
                <w:position w:val="-12"/>
              </w:rPr>
              <w:drawing>
                <wp:inline distT="0" distB="0" distL="0" distR="0" wp14:anchorId="1CAE4C8A" wp14:editId="65BB17C2">
                  <wp:extent cx="393700" cy="243205"/>
                  <wp:effectExtent l="0" t="0" r="6350" b="4445"/>
                  <wp:docPr id="1799209394" name="図 1799209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320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638728E" w14:textId="77777777" w:rsidR="007F37AD" w:rsidRPr="007E76AD" w:rsidRDefault="007F37AD" w:rsidP="00A35C39">
            <w:pPr>
              <w:pStyle w:val="TAC"/>
              <w:rPr>
                <w:rFonts w:cs="SimHei"/>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hideMark/>
          </w:tcPr>
          <w:p w14:paraId="2E8F7253" w14:textId="77777777" w:rsidR="007F37AD" w:rsidRPr="007E76AD" w:rsidRDefault="007F37AD" w:rsidP="00A35C39">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5021B198" w14:textId="77777777" w:rsidR="007F37AD" w:rsidRPr="007E76AD" w:rsidRDefault="007F37AD" w:rsidP="00A35C39">
            <w:pPr>
              <w:pStyle w:val="TAC"/>
              <w:rPr>
                <w:rFonts w:cs="SimHei"/>
              </w:rPr>
            </w:pPr>
            <w:r w:rsidRPr="007E76AD">
              <w:rPr>
                <w:rFonts w:cs="Cambria Math"/>
              </w:rPr>
              <w:t>4</w:t>
            </w:r>
          </w:p>
        </w:tc>
        <w:tc>
          <w:tcPr>
            <w:tcW w:w="851" w:type="dxa"/>
            <w:tcBorders>
              <w:top w:val="single" w:sz="4" w:space="0" w:color="auto"/>
              <w:left w:val="single" w:sz="4" w:space="0" w:color="auto"/>
              <w:bottom w:val="single" w:sz="4" w:space="0" w:color="auto"/>
              <w:right w:val="single" w:sz="4" w:space="0" w:color="auto"/>
            </w:tcBorders>
            <w:hideMark/>
          </w:tcPr>
          <w:p w14:paraId="37A6ED16" w14:textId="77777777" w:rsidR="007F37AD" w:rsidRPr="007E76AD" w:rsidRDefault="007F37AD" w:rsidP="00A35C39">
            <w:pPr>
              <w:pStyle w:val="TAC"/>
              <w:rPr>
                <w:rFonts w:cs="SimHei"/>
              </w:rPr>
            </w:pPr>
            <w:r w:rsidRPr="007E76AD">
              <w:rPr>
                <w:rFonts w:cs="Cambria Math"/>
              </w:rPr>
              <w:t>-1.46</w:t>
            </w:r>
          </w:p>
        </w:tc>
        <w:tc>
          <w:tcPr>
            <w:tcW w:w="921" w:type="dxa"/>
            <w:tcBorders>
              <w:top w:val="single" w:sz="4" w:space="0" w:color="auto"/>
              <w:left w:val="single" w:sz="4" w:space="0" w:color="auto"/>
              <w:bottom w:val="single" w:sz="4" w:space="0" w:color="auto"/>
              <w:right w:val="single" w:sz="4" w:space="0" w:color="auto"/>
            </w:tcBorders>
            <w:hideMark/>
          </w:tcPr>
          <w:p w14:paraId="19E228CE" w14:textId="77777777" w:rsidR="007F37AD" w:rsidRPr="007E76AD" w:rsidRDefault="007F37AD" w:rsidP="00A35C39">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hideMark/>
          </w:tcPr>
          <w:p w14:paraId="14442913" w14:textId="77777777" w:rsidR="007F37AD" w:rsidRPr="007E76AD" w:rsidRDefault="007F37AD" w:rsidP="00A35C39">
            <w:pPr>
              <w:pStyle w:val="TAC"/>
              <w:rPr>
                <w:rFonts w:cs="Cambria Math"/>
              </w:rPr>
            </w:pPr>
            <w:r w:rsidRPr="007E76AD">
              <w:rPr>
                <w:rFonts w:cs="Cambria Math"/>
              </w:rPr>
              <w:t>-1.46</w:t>
            </w:r>
          </w:p>
        </w:tc>
      </w:tr>
      <w:tr w:rsidR="007F37AD" w:rsidRPr="007E76AD" w14:paraId="48930765" w14:textId="77777777" w:rsidTr="00A35C39">
        <w:trPr>
          <w:cantSplit/>
          <w:trHeight w:val="157"/>
          <w:jc w:val="center"/>
        </w:trPr>
        <w:tc>
          <w:tcPr>
            <w:tcW w:w="3256" w:type="dxa"/>
            <w:tcBorders>
              <w:top w:val="single" w:sz="4" w:space="0" w:color="auto"/>
              <w:left w:val="single" w:sz="4" w:space="0" w:color="auto"/>
              <w:bottom w:val="single" w:sz="4" w:space="0" w:color="auto"/>
              <w:right w:val="single" w:sz="4" w:space="0" w:color="auto"/>
            </w:tcBorders>
            <w:hideMark/>
          </w:tcPr>
          <w:p w14:paraId="1499C226" w14:textId="77777777" w:rsidR="007F37AD" w:rsidRPr="007E76AD" w:rsidRDefault="007F37AD" w:rsidP="00A35C39">
            <w:pPr>
              <w:pStyle w:val="TAL"/>
              <w:rPr>
                <w:rFonts w:cs="SimHei"/>
              </w:rPr>
            </w:pPr>
            <w:r w:rsidRPr="007E76AD">
              <w:rPr>
                <w:rFonts w:cs="Cambria Math"/>
                <w:noProof/>
                <w:position w:val="-12"/>
              </w:rPr>
              <w:drawing>
                <wp:inline distT="0" distB="0" distL="0" distR="0" wp14:anchorId="558B4E35" wp14:editId="5C443433">
                  <wp:extent cx="509270" cy="243205"/>
                  <wp:effectExtent l="0" t="0" r="5080" b="4445"/>
                  <wp:docPr id="1035605088" name="図 1035605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9270" cy="24320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9B9F71B" w14:textId="77777777" w:rsidR="007F37AD" w:rsidRPr="007E76AD" w:rsidRDefault="007F37AD" w:rsidP="00A35C39">
            <w:pPr>
              <w:pStyle w:val="TAC"/>
              <w:rPr>
                <w:rFonts w:cs="SimHei"/>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hideMark/>
          </w:tcPr>
          <w:p w14:paraId="1E49B5B4" w14:textId="77777777" w:rsidR="007F37AD" w:rsidRPr="007E76AD" w:rsidRDefault="007F37AD" w:rsidP="00A35C39">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0CCC8DA4" w14:textId="77777777" w:rsidR="007F37AD" w:rsidRPr="007E76AD" w:rsidRDefault="007F37AD" w:rsidP="00A35C39">
            <w:pPr>
              <w:pStyle w:val="TAC"/>
              <w:rPr>
                <w:rFonts w:cs="SimHei"/>
              </w:rPr>
            </w:pPr>
            <w:r w:rsidRPr="007E76AD">
              <w:rPr>
                <w:rFonts w:cs="Cambria Math"/>
              </w:rPr>
              <w:t>4</w:t>
            </w:r>
          </w:p>
        </w:tc>
        <w:tc>
          <w:tcPr>
            <w:tcW w:w="851" w:type="dxa"/>
            <w:tcBorders>
              <w:top w:val="single" w:sz="4" w:space="0" w:color="auto"/>
              <w:left w:val="single" w:sz="4" w:space="0" w:color="auto"/>
              <w:bottom w:val="single" w:sz="4" w:space="0" w:color="auto"/>
              <w:right w:val="single" w:sz="4" w:space="0" w:color="auto"/>
            </w:tcBorders>
            <w:hideMark/>
          </w:tcPr>
          <w:p w14:paraId="1E62787D" w14:textId="77777777" w:rsidR="007F37AD" w:rsidRPr="007E76AD" w:rsidRDefault="007F37AD" w:rsidP="00A35C39">
            <w:pPr>
              <w:pStyle w:val="TAC"/>
              <w:rPr>
                <w:rFonts w:cs="SimHei"/>
              </w:rPr>
            </w:pPr>
            <w:r w:rsidRPr="007E76AD">
              <w:rPr>
                <w:rFonts w:cs="Cambria Math"/>
              </w:rPr>
              <w:t>4</w:t>
            </w:r>
          </w:p>
        </w:tc>
        <w:tc>
          <w:tcPr>
            <w:tcW w:w="921" w:type="dxa"/>
            <w:tcBorders>
              <w:top w:val="single" w:sz="4" w:space="0" w:color="auto"/>
              <w:left w:val="single" w:sz="4" w:space="0" w:color="auto"/>
              <w:bottom w:val="single" w:sz="4" w:space="0" w:color="auto"/>
              <w:right w:val="single" w:sz="4" w:space="0" w:color="auto"/>
            </w:tcBorders>
            <w:hideMark/>
          </w:tcPr>
          <w:p w14:paraId="42B517D2" w14:textId="77777777" w:rsidR="007F37AD" w:rsidRPr="007E76AD" w:rsidRDefault="007F37AD" w:rsidP="00A35C39">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hideMark/>
          </w:tcPr>
          <w:p w14:paraId="385FA6E9" w14:textId="77777777" w:rsidR="007F37AD" w:rsidRPr="007E76AD" w:rsidRDefault="007F37AD" w:rsidP="00A35C39">
            <w:pPr>
              <w:pStyle w:val="TAC"/>
              <w:rPr>
                <w:rFonts w:cs="Cambria Math"/>
              </w:rPr>
            </w:pPr>
            <w:r w:rsidRPr="007E76AD">
              <w:rPr>
                <w:rFonts w:cs="Cambria Math"/>
              </w:rPr>
              <w:t>4</w:t>
            </w:r>
          </w:p>
        </w:tc>
      </w:tr>
      <w:tr w:rsidR="007F37AD" w:rsidRPr="007E76AD" w14:paraId="05892A55" w14:textId="77777777" w:rsidTr="00A35C39">
        <w:trPr>
          <w:cantSplit/>
          <w:trHeight w:val="197"/>
          <w:jc w:val="center"/>
        </w:trPr>
        <w:tc>
          <w:tcPr>
            <w:tcW w:w="3256" w:type="dxa"/>
            <w:tcBorders>
              <w:top w:val="single" w:sz="4" w:space="0" w:color="auto"/>
              <w:left w:val="single" w:sz="4" w:space="0" w:color="auto"/>
              <w:bottom w:val="single" w:sz="4" w:space="0" w:color="auto"/>
              <w:right w:val="single" w:sz="4" w:space="0" w:color="auto"/>
            </w:tcBorders>
            <w:hideMark/>
          </w:tcPr>
          <w:p w14:paraId="4B8F83DC" w14:textId="77777777" w:rsidR="007F37AD" w:rsidRPr="007E76AD" w:rsidRDefault="007F37AD" w:rsidP="00A35C39">
            <w:pPr>
              <w:pStyle w:val="TAL"/>
              <w:rPr>
                <w:rFonts w:cs="SimHei"/>
              </w:rPr>
            </w:pPr>
            <w:r w:rsidRPr="007E76AD">
              <w:rPr>
                <w:rFonts w:cs="Cambria Math"/>
              </w:rPr>
              <w:t>SS-RSRP</w:t>
            </w:r>
            <w:r w:rsidRPr="007E76AD">
              <w:rPr>
                <w:rFonts w:cs="SimHei"/>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BC2646A" w14:textId="77777777" w:rsidR="007F37AD" w:rsidRPr="007E76AD" w:rsidRDefault="007F37AD" w:rsidP="00A35C39">
            <w:pPr>
              <w:pStyle w:val="TAC"/>
              <w:rPr>
                <w:rFonts w:cs="SimHei"/>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hideMark/>
          </w:tcPr>
          <w:p w14:paraId="4B931A03" w14:textId="77777777" w:rsidR="007F37AD" w:rsidRPr="007E76AD" w:rsidRDefault="007F37AD" w:rsidP="00A35C39">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6559C752" w14:textId="77777777" w:rsidR="007F37AD" w:rsidRPr="007E76AD" w:rsidRDefault="007F37AD" w:rsidP="00A35C39">
            <w:pPr>
              <w:pStyle w:val="TAC"/>
              <w:rPr>
                <w:rFonts w:cs="SimHei"/>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404073A6" w14:textId="77777777" w:rsidR="007F37AD" w:rsidRPr="007E76AD" w:rsidRDefault="007F37AD" w:rsidP="00A35C39">
            <w:pPr>
              <w:pStyle w:val="TAC"/>
              <w:rPr>
                <w:rFonts w:cs="SimHei"/>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hideMark/>
          </w:tcPr>
          <w:p w14:paraId="03A17F80" w14:textId="77777777" w:rsidR="007F37AD" w:rsidRPr="007E76AD" w:rsidRDefault="007F37AD" w:rsidP="00A35C39">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hideMark/>
          </w:tcPr>
          <w:p w14:paraId="65A4FCF5" w14:textId="77777777" w:rsidR="007F37AD" w:rsidRPr="007E76AD" w:rsidRDefault="007F37AD" w:rsidP="00A35C39">
            <w:pPr>
              <w:pStyle w:val="TAC"/>
              <w:rPr>
                <w:rFonts w:cs="Cambria Math"/>
              </w:rPr>
            </w:pPr>
            <w:r w:rsidRPr="007E76AD">
              <w:rPr>
                <w:rFonts w:cs="Cambria Math"/>
              </w:rPr>
              <w:t>-94</w:t>
            </w:r>
          </w:p>
        </w:tc>
      </w:tr>
      <w:tr w:rsidR="007F37AD" w:rsidRPr="007E76AD" w14:paraId="3271BE87" w14:textId="77777777" w:rsidTr="00A35C39">
        <w:trPr>
          <w:cantSplit/>
          <w:trHeight w:val="197"/>
          <w:jc w:val="center"/>
        </w:trPr>
        <w:tc>
          <w:tcPr>
            <w:tcW w:w="3256" w:type="dxa"/>
            <w:tcBorders>
              <w:top w:val="single" w:sz="4" w:space="0" w:color="auto"/>
              <w:left w:val="single" w:sz="4" w:space="0" w:color="auto"/>
              <w:bottom w:val="single" w:sz="4" w:space="0" w:color="auto"/>
              <w:right w:val="single" w:sz="4" w:space="0" w:color="auto"/>
            </w:tcBorders>
            <w:hideMark/>
          </w:tcPr>
          <w:p w14:paraId="7A29C4DC" w14:textId="77777777" w:rsidR="007F37AD" w:rsidRPr="007E76AD" w:rsidRDefault="007F37AD" w:rsidP="00A35C39">
            <w:pPr>
              <w:pStyle w:val="TAL"/>
              <w:rPr>
                <w:rFonts w:cs="Cambria Math"/>
              </w:rPr>
            </w:pPr>
            <w:r w:rsidRPr="007E76AD">
              <w:rPr>
                <w:rFonts w:cs="Cambria Math"/>
              </w:rPr>
              <w:t>Io</w:t>
            </w:r>
          </w:p>
        </w:tc>
        <w:tc>
          <w:tcPr>
            <w:tcW w:w="992" w:type="dxa"/>
            <w:tcBorders>
              <w:top w:val="single" w:sz="4" w:space="0" w:color="auto"/>
              <w:left w:val="single" w:sz="4" w:space="0" w:color="auto"/>
              <w:bottom w:val="single" w:sz="4" w:space="0" w:color="auto"/>
              <w:right w:val="single" w:sz="4" w:space="0" w:color="auto"/>
            </w:tcBorders>
            <w:hideMark/>
          </w:tcPr>
          <w:p w14:paraId="2F721ECA" w14:textId="77777777" w:rsidR="007F37AD" w:rsidRPr="007E76AD" w:rsidRDefault="007F37AD" w:rsidP="00A35C39">
            <w:pPr>
              <w:pStyle w:val="TAC"/>
              <w:rPr>
                <w:rFonts w:cs="Cambria Math"/>
              </w:rPr>
            </w:pPr>
            <w:r w:rsidRPr="007E76AD">
              <w:rPr>
                <w:rFonts w:cs="Cambria Math"/>
              </w:rPr>
              <w:t>dBm/</w:t>
            </w:r>
          </w:p>
          <w:p w14:paraId="4813F064" w14:textId="77777777" w:rsidR="007F37AD" w:rsidRPr="007E76AD" w:rsidRDefault="007F37AD" w:rsidP="00A35C39">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hideMark/>
          </w:tcPr>
          <w:p w14:paraId="3FFA1155" w14:textId="77777777" w:rsidR="007F37AD" w:rsidRPr="007E76AD" w:rsidRDefault="007F37AD" w:rsidP="00A35C39">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7777BE05" w14:textId="77777777" w:rsidR="007F37AD" w:rsidRPr="007E76AD" w:rsidRDefault="007F37AD" w:rsidP="00A35C39">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hideMark/>
          </w:tcPr>
          <w:p w14:paraId="47C1C558" w14:textId="77777777" w:rsidR="007F37AD" w:rsidRPr="007E76AD" w:rsidRDefault="007F37AD" w:rsidP="00A35C39">
            <w:pPr>
              <w:pStyle w:val="TAC"/>
              <w:rPr>
                <w:rFonts w:cs="Cambria Math"/>
              </w:rPr>
            </w:pPr>
            <w:r w:rsidRPr="007E76AD">
              <w:rPr>
                <w:rFonts w:cs="Cambria Math"/>
              </w:rPr>
              <w:t>-62.25</w:t>
            </w:r>
          </w:p>
        </w:tc>
        <w:tc>
          <w:tcPr>
            <w:tcW w:w="1842" w:type="dxa"/>
            <w:gridSpan w:val="2"/>
            <w:tcBorders>
              <w:top w:val="single" w:sz="4" w:space="0" w:color="auto"/>
              <w:left w:val="single" w:sz="4" w:space="0" w:color="auto"/>
              <w:bottom w:val="single" w:sz="4" w:space="0" w:color="auto"/>
              <w:right w:val="single" w:sz="4" w:space="0" w:color="auto"/>
            </w:tcBorders>
            <w:hideMark/>
          </w:tcPr>
          <w:p w14:paraId="6FBCA0CD" w14:textId="77777777" w:rsidR="007F37AD" w:rsidRPr="007E76AD" w:rsidRDefault="007F37AD" w:rsidP="00A35C39">
            <w:pPr>
              <w:pStyle w:val="TAC"/>
              <w:rPr>
                <w:rFonts w:cs="Cambria Math"/>
              </w:rPr>
            </w:pPr>
            <w:r w:rsidRPr="007E76AD">
              <w:rPr>
                <w:rFonts w:cs="v4.2.0"/>
              </w:rPr>
              <w:t>Specified in Cell 1 columns</w:t>
            </w:r>
          </w:p>
        </w:tc>
      </w:tr>
      <w:tr w:rsidR="007F37AD" w:rsidRPr="007E76AD" w14:paraId="384F118E" w14:textId="77777777" w:rsidTr="00A35C39">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0A703CE" w14:textId="77777777" w:rsidR="007F37AD" w:rsidRPr="007E76AD" w:rsidRDefault="007F37AD" w:rsidP="00A35C39">
            <w:pPr>
              <w:pStyle w:val="TAL"/>
              <w:rPr>
                <w:rFonts w:cs="SimHei"/>
              </w:rPr>
            </w:pPr>
            <w:r w:rsidRPr="007E76AD">
              <w:rPr>
                <w:rFonts w:cs="Cambria Math"/>
              </w:rPr>
              <w:t>Propagation Condition</w:t>
            </w:r>
          </w:p>
        </w:tc>
        <w:tc>
          <w:tcPr>
            <w:tcW w:w="992" w:type="dxa"/>
            <w:tcBorders>
              <w:top w:val="single" w:sz="4" w:space="0" w:color="auto"/>
              <w:left w:val="single" w:sz="4" w:space="0" w:color="auto"/>
              <w:bottom w:val="single" w:sz="4" w:space="0" w:color="auto"/>
              <w:right w:val="single" w:sz="4" w:space="0" w:color="auto"/>
            </w:tcBorders>
          </w:tcPr>
          <w:p w14:paraId="3249C99B" w14:textId="77777777" w:rsidR="007F37AD" w:rsidRPr="007E76AD" w:rsidRDefault="007F37AD" w:rsidP="00A35C39">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hideMark/>
          </w:tcPr>
          <w:p w14:paraId="53C81BFE" w14:textId="77777777" w:rsidR="007F37AD" w:rsidRPr="007E76AD" w:rsidRDefault="007F37AD" w:rsidP="00A35C39">
            <w:pPr>
              <w:pStyle w:val="TAC"/>
              <w:rPr>
                <w:rFonts w:cs="Cambria Math"/>
              </w:rPr>
            </w:pPr>
            <w:r w:rsidRPr="007E76AD">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3EE6D390" w14:textId="77777777" w:rsidR="007F37AD" w:rsidRPr="007E76AD" w:rsidRDefault="007F37AD" w:rsidP="00A35C39">
            <w:pPr>
              <w:pStyle w:val="TAC"/>
              <w:rPr>
                <w:rFonts w:cs="KaiTi_GB2312"/>
              </w:rPr>
            </w:pPr>
            <w:r w:rsidRPr="007E76AD">
              <w:rPr>
                <w:rFonts w:cs="KaiTi_GB2312"/>
              </w:rPr>
              <w:t>AWGN</w:t>
            </w:r>
          </w:p>
        </w:tc>
      </w:tr>
      <w:tr w:rsidR="007F37AD" w:rsidRPr="007E76AD" w14:paraId="0C9EE2D4" w14:textId="77777777" w:rsidTr="00A35C3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C61510C" w14:textId="77777777" w:rsidR="007F37AD" w:rsidRPr="007E76AD" w:rsidRDefault="007F37AD" w:rsidP="00A35C39">
            <w:pPr>
              <w:pStyle w:val="TAN"/>
            </w:pPr>
            <w:r w:rsidRPr="007E76AD">
              <w:t>Note 1: The resources for uplink transmission are assigned to the UE prior to the start of time period T2.</w:t>
            </w:r>
          </w:p>
          <w:p w14:paraId="4C6F18BE" w14:textId="77777777" w:rsidR="007F37AD" w:rsidRPr="007E76AD" w:rsidRDefault="007F37AD" w:rsidP="00A35C39">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3F93666A" wp14:editId="14CCBAD7">
                  <wp:extent cx="254635" cy="237490"/>
                  <wp:effectExtent l="0" t="0" r="0" b="0"/>
                  <wp:docPr id="392166690" name="図 392166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7E76AD">
              <w:t xml:space="preserve"> to be fulfilled.</w:t>
            </w:r>
          </w:p>
          <w:p w14:paraId="5D1513A1" w14:textId="77777777" w:rsidR="007F37AD" w:rsidRPr="007E76AD" w:rsidRDefault="007F37AD" w:rsidP="00A35C39">
            <w:pPr>
              <w:pStyle w:val="TAN"/>
            </w:pPr>
            <w:r w:rsidRPr="007E76AD">
              <w:t>Note 3: SS-RSRP levels have been derived from other parameters for information purposes. They are not settable parameters themselves.</w:t>
            </w:r>
          </w:p>
        </w:tc>
      </w:tr>
    </w:tbl>
    <w:p w14:paraId="4670A29A" w14:textId="77777777" w:rsidR="007F37AD" w:rsidRPr="00F47151" w:rsidRDefault="007F37AD" w:rsidP="007F37AD">
      <w:pPr>
        <w:rPr>
          <w:lang w:eastAsia="ja-JP"/>
        </w:rPr>
      </w:pPr>
    </w:p>
    <w:p w14:paraId="325AB2BD" w14:textId="77777777" w:rsidR="002B4D7A" w:rsidRPr="007E76AD" w:rsidRDefault="002B4D7A" w:rsidP="002B4D7A">
      <w:pPr>
        <w:pStyle w:val="Heading4"/>
        <w:rPr>
          <w:lang w:eastAsia="sv-SE"/>
        </w:rPr>
      </w:pPr>
      <w:r w:rsidRPr="007E76AD">
        <w:rPr>
          <w:lang w:eastAsia="sv-SE"/>
        </w:rPr>
        <w:t>16.6.1.12</w:t>
      </w:r>
      <w:r w:rsidRPr="007E76AD">
        <w:rPr>
          <w:lang w:eastAsia="sv-SE"/>
        </w:rPr>
        <w:tab/>
        <w:t>NR SA FR1 Event triggered reporting tests with per-UE gaps under non-DRX with SSB index reading for 2Rx UE</w:t>
      </w:r>
    </w:p>
    <w:p w14:paraId="5C87BF92" w14:textId="77777777" w:rsidR="002B4D7A" w:rsidRPr="007E76AD" w:rsidRDefault="002B4D7A" w:rsidP="002B4D7A">
      <w:pPr>
        <w:pStyle w:val="H6"/>
      </w:pPr>
      <w:r w:rsidRPr="007E76AD">
        <w:t>16.6.1.12.1</w:t>
      </w:r>
      <w:r w:rsidRPr="007E76AD">
        <w:tab/>
        <w:t xml:space="preserve">Test purpose </w:t>
      </w:r>
    </w:p>
    <w:p w14:paraId="5ECD25BE" w14:textId="77777777" w:rsidR="002B4D7A" w:rsidRPr="007E76AD" w:rsidRDefault="002B4D7A" w:rsidP="002B4D7A">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9.2B.6.1 and 9.2B.6.2.</w:t>
      </w:r>
    </w:p>
    <w:p w14:paraId="7F2DE4D4" w14:textId="77777777" w:rsidR="002B4D7A" w:rsidRPr="007E76AD" w:rsidRDefault="002B4D7A" w:rsidP="002B4D7A">
      <w:pPr>
        <w:pStyle w:val="H6"/>
      </w:pPr>
      <w:r w:rsidRPr="007E76AD">
        <w:t>16.6.1.12.2</w:t>
      </w:r>
      <w:r w:rsidRPr="007E76AD">
        <w:tab/>
        <w:t>Test applicability</w:t>
      </w:r>
    </w:p>
    <w:p w14:paraId="1EB08E0E" w14:textId="77777777" w:rsidR="002B4D7A" w:rsidRPr="007E76AD" w:rsidRDefault="002B4D7A" w:rsidP="002B4D7A">
      <w:r w:rsidRPr="007E76AD">
        <w:t xml:space="preserve">This test applies to all types of NR RedCap UE with 2Rx from release 17 onwards and supporting </w:t>
      </w:r>
      <w:r w:rsidRPr="007E76AD">
        <w:rPr>
          <w:rFonts w:cs="v4.2.0"/>
        </w:rPr>
        <w:t>CSI-RS-based RLM and BWP operation without bandwidth restriction</w:t>
      </w:r>
      <w:r w:rsidRPr="007E76AD">
        <w:t>.</w:t>
      </w:r>
    </w:p>
    <w:p w14:paraId="76467E6F" w14:textId="77777777" w:rsidR="002B4D7A" w:rsidRPr="007E76AD" w:rsidRDefault="002B4D7A" w:rsidP="002B4D7A">
      <w:pPr>
        <w:pStyle w:val="H6"/>
      </w:pPr>
      <w:r w:rsidRPr="007E76AD">
        <w:t>16.6.1.12.3</w:t>
      </w:r>
      <w:r w:rsidRPr="007E76AD">
        <w:tab/>
        <w:t>Minimum conformance requirements</w:t>
      </w:r>
    </w:p>
    <w:p w14:paraId="096D4FE1" w14:textId="77777777" w:rsidR="002B4D7A" w:rsidRPr="007E76AD" w:rsidRDefault="002B4D7A" w:rsidP="002B4D7A">
      <w:pPr>
        <w:rPr>
          <w:lang w:eastAsia="sv-SE"/>
        </w:rPr>
      </w:pPr>
      <w:r w:rsidRPr="007E76AD">
        <w:rPr>
          <w:lang w:eastAsia="sv-SE"/>
        </w:rPr>
        <w:t>The minimum conformance requirements are specified in clause 16.6.1.0.1 and 16.6.1.0.3.</w:t>
      </w:r>
    </w:p>
    <w:p w14:paraId="419E1F6A" w14:textId="77777777" w:rsidR="002B4D7A" w:rsidRPr="007E76AD" w:rsidRDefault="002B4D7A" w:rsidP="002B4D7A">
      <w:pPr>
        <w:rPr>
          <w:lang w:eastAsia="sv-SE"/>
        </w:rPr>
      </w:pPr>
      <w:r w:rsidRPr="007E76AD">
        <w:rPr>
          <w:lang w:eastAsia="sv-SE"/>
        </w:rPr>
        <w:t>The normative reference for this requirement is TS 38.133 [6] clause A.16.6.1.12.</w:t>
      </w:r>
    </w:p>
    <w:p w14:paraId="6A27F395" w14:textId="77777777" w:rsidR="002B4D7A" w:rsidRPr="007E76AD" w:rsidRDefault="002B4D7A" w:rsidP="002B4D7A">
      <w:pPr>
        <w:pStyle w:val="H6"/>
      </w:pPr>
      <w:r w:rsidRPr="007E76AD">
        <w:t>16.6.1.12.4</w:t>
      </w:r>
      <w:r w:rsidRPr="007E76AD">
        <w:tab/>
        <w:t>Test description</w:t>
      </w:r>
    </w:p>
    <w:p w14:paraId="19B87F50" w14:textId="77777777" w:rsidR="002B4D7A" w:rsidRPr="007E76AD" w:rsidRDefault="002B4D7A" w:rsidP="002B4D7A">
      <w:pPr>
        <w:pStyle w:val="H6"/>
      </w:pPr>
      <w:r w:rsidRPr="007E76AD">
        <w:t>16.6.1.12.4.1</w:t>
      </w:r>
      <w:r w:rsidRPr="007E76AD">
        <w:tab/>
        <w:t>Initial conditions</w:t>
      </w:r>
    </w:p>
    <w:p w14:paraId="55F8CDEB" w14:textId="77777777" w:rsidR="002B4D7A" w:rsidRPr="007E76AD" w:rsidRDefault="002B4D7A" w:rsidP="002B4D7A">
      <w:pPr>
        <w:rPr>
          <w:lang w:eastAsia="sv-SE"/>
        </w:rPr>
      </w:pPr>
      <w:r w:rsidRPr="007E76AD">
        <w:rPr>
          <w:lang w:eastAsia="sv-SE"/>
        </w:rPr>
        <w:t>Same as the initial conditions given in clause 6.6.1.6.4.1 with following exceptions:</w:t>
      </w:r>
    </w:p>
    <w:p w14:paraId="45009081" w14:textId="77777777" w:rsidR="002B4D7A" w:rsidRPr="007E76AD" w:rsidRDefault="002B4D7A" w:rsidP="002B4D7A">
      <w:pPr>
        <w:pStyle w:val="B1"/>
        <w:rPr>
          <w:lang w:eastAsia="sv-SE"/>
        </w:rPr>
      </w:pPr>
      <w:r w:rsidRPr="007E76AD">
        <w:rPr>
          <w:lang w:eastAsia="zh-CN"/>
        </w:rPr>
        <w:t>-</w:t>
      </w:r>
      <w:r w:rsidRPr="007E76AD">
        <w:rPr>
          <w:lang w:eastAsia="zh-CN"/>
        </w:rPr>
        <w:tab/>
        <w:t xml:space="preserve">Table </w:t>
      </w:r>
      <w:r w:rsidRPr="007E76AD">
        <w:rPr>
          <w:lang w:eastAsia="sv-SE"/>
        </w:rPr>
        <w:t xml:space="preserve">6.6.1.6.4.1-1 is replaced by </w:t>
      </w:r>
      <w:r w:rsidRPr="007E76AD">
        <w:rPr>
          <w:lang w:eastAsia="zh-CN"/>
        </w:rPr>
        <w:t xml:space="preserve">Table </w:t>
      </w:r>
      <w:r w:rsidRPr="007E76AD">
        <w:t>16.6.1.12.4.1</w:t>
      </w:r>
      <w:r w:rsidRPr="007E76AD">
        <w:rPr>
          <w:lang w:eastAsia="sv-SE"/>
        </w:rPr>
        <w:t>-1.</w:t>
      </w:r>
    </w:p>
    <w:p w14:paraId="41B4806D" w14:textId="77777777" w:rsidR="002B4D7A" w:rsidRPr="007E76AD" w:rsidRDefault="002B4D7A" w:rsidP="002B4D7A">
      <w:pPr>
        <w:pStyle w:val="B1"/>
        <w:rPr>
          <w:lang w:eastAsia="sv-SE"/>
        </w:rPr>
      </w:pPr>
      <w:r w:rsidRPr="007E76AD">
        <w:rPr>
          <w:lang w:eastAsia="zh-CN"/>
        </w:rPr>
        <w:t>-</w:t>
      </w:r>
      <w:r w:rsidRPr="007E76AD">
        <w:rPr>
          <w:lang w:eastAsia="zh-CN"/>
        </w:rPr>
        <w:tab/>
        <w:t xml:space="preserve">Table </w:t>
      </w:r>
      <w:r w:rsidRPr="007E76AD">
        <w:rPr>
          <w:lang w:eastAsia="sv-SE"/>
        </w:rPr>
        <w:t xml:space="preserve">6.6.1.6.4.1-2 is replaced by </w:t>
      </w:r>
      <w:r w:rsidRPr="007E76AD">
        <w:rPr>
          <w:lang w:eastAsia="zh-CN"/>
        </w:rPr>
        <w:t xml:space="preserve">Table </w:t>
      </w:r>
      <w:r w:rsidRPr="007E76AD">
        <w:t>16.6.1.12.4.1</w:t>
      </w:r>
      <w:r w:rsidRPr="007E76AD">
        <w:rPr>
          <w:lang w:eastAsia="sv-SE"/>
        </w:rPr>
        <w:t>-2.</w:t>
      </w:r>
    </w:p>
    <w:p w14:paraId="44AFAE17" w14:textId="77777777" w:rsidR="002B4D7A" w:rsidRPr="007E76AD" w:rsidRDefault="002B4D7A" w:rsidP="002B4D7A">
      <w:pPr>
        <w:pStyle w:val="B1"/>
        <w:rPr>
          <w:lang w:eastAsia="sv-SE"/>
        </w:rPr>
      </w:pPr>
      <w:r w:rsidRPr="007E76AD">
        <w:rPr>
          <w:lang w:eastAsia="zh-CN"/>
        </w:rPr>
        <w:t>-</w:t>
      </w:r>
      <w:r w:rsidRPr="007E76AD">
        <w:rPr>
          <w:lang w:eastAsia="zh-CN"/>
        </w:rPr>
        <w:tab/>
        <w:t xml:space="preserve">Table </w:t>
      </w:r>
      <w:r w:rsidRPr="007E76AD">
        <w:rPr>
          <w:lang w:eastAsia="sv-SE"/>
        </w:rPr>
        <w:t xml:space="preserve">6.6.1.6.4.1-3 is replaced by </w:t>
      </w:r>
      <w:r w:rsidRPr="007E76AD">
        <w:rPr>
          <w:lang w:eastAsia="zh-CN"/>
        </w:rPr>
        <w:t xml:space="preserve">Table </w:t>
      </w:r>
      <w:r w:rsidRPr="007E76AD">
        <w:t>16.6.1.12.4.1</w:t>
      </w:r>
      <w:r w:rsidRPr="007E76AD">
        <w:rPr>
          <w:lang w:eastAsia="sv-SE"/>
        </w:rPr>
        <w:t>-3.</w:t>
      </w:r>
    </w:p>
    <w:p w14:paraId="22B66FB0" w14:textId="77777777" w:rsidR="002B4D7A" w:rsidRPr="007E76AD" w:rsidRDefault="002B4D7A" w:rsidP="002B4D7A">
      <w:pPr>
        <w:pStyle w:val="TH"/>
      </w:pPr>
      <w:r w:rsidRPr="007E76AD">
        <w:t>Table 16.6.1.12.4.1-1: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A" w:rsidRPr="007E76AD" w14:paraId="1209747F" w14:textId="77777777" w:rsidTr="00725C9F">
        <w:trPr>
          <w:jc w:val="center"/>
        </w:trPr>
        <w:tc>
          <w:tcPr>
            <w:tcW w:w="2376" w:type="dxa"/>
            <w:shd w:val="clear" w:color="auto" w:fill="auto"/>
          </w:tcPr>
          <w:p w14:paraId="4BE789C7" w14:textId="77777777" w:rsidR="002B4D7A" w:rsidRPr="007E76AD" w:rsidRDefault="002B4D7A" w:rsidP="00725C9F">
            <w:pPr>
              <w:pStyle w:val="TAH"/>
              <w:rPr>
                <w:rFonts w:eastAsia="Malgun Gothic"/>
              </w:rPr>
            </w:pPr>
            <w:r w:rsidRPr="007E76AD">
              <w:t>Configuration</w:t>
            </w:r>
          </w:p>
        </w:tc>
        <w:tc>
          <w:tcPr>
            <w:tcW w:w="7230" w:type="dxa"/>
            <w:shd w:val="clear" w:color="auto" w:fill="auto"/>
          </w:tcPr>
          <w:p w14:paraId="0C9D8524" w14:textId="77777777" w:rsidR="002B4D7A" w:rsidRPr="007E76AD" w:rsidRDefault="002B4D7A" w:rsidP="00725C9F">
            <w:pPr>
              <w:pStyle w:val="TAH"/>
              <w:rPr>
                <w:rFonts w:eastAsia="Malgun Gothic"/>
              </w:rPr>
            </w:pPr>
            <w:r w:rsidRPr="007E76AD">
              <w:t>Description</w:t>
            </w:r>
          </w:p>
        </w:tc>
      </w:tr>
      <w:tr w:rsidR="002B4D7A" w:rsidRPr="007E76AD" w14:paraId="1462F8FB" w14:textId="77777777" w:rsidTr="00725C9F">
        <w:trPr>
          <w:jc w:val="center"/>
        </w:trPr>
        <w:tc>
          <w:tcPr>
            <w:tcW w:w="2376" w:type="dxa"/>
            <w:shd w:val="clear" w:color="auto" w:fill="auto"/>
          </w:tcPr>
          <w:p w14:paraId="0FC6EB61" w14:textId="77777777" w:rsidR="002B4D7A" w:rsidRPr="007E76AD" w:rsidRDefault="002B4D7A" w:rsidP="00725C9F">
            <w:pPr>
              <w:pStyle w:val="TAL"/>
              <w:jc w:val="center"/>
              <w:rPr>
                <w:rFonts w:eastAsia="Malgun Gothic"/>
              </w:rPr>
            </w:pPr>
            <w:r w:rsidRPr="007E76AD">
              <w:t>16.6.1.12-1</w:t>
            </w:r>
          </w:p>
        </w:tc>
        <w:tc>
          <w:tcPr>
            <w:tcW w:w="7230" w:type="dxa"/>
            <w:shd w:val="clear" w:color="auto" w:fill="auto"/>
          </w:tcPr>
          <w:p w14:paraId="5D40A767" w14:textId="77777777" w:rsidR="002B4D7A" w:rsidRPr="007E76AD" w:rsidRDefault="002B4D7A" w:rsidP="00725C9F">
            <w:pPr>
              <w:pStyle w:val="TAL"/>
              <w:rPr>
                <w:rFonts w:eastAsia="Malgun Gothic"/>
              </w:rPr>
            </w:pPr>
            <w:r w:rsidRPr="007E76AD">
              <w:t>15 kHz SSB SCS, 10 MHz bandwidth, FDD duplex mode</w:t>
            </w:r>
          </w:p>
        </w:tc>
      </w:tr>
      <w:tr w:rsidR="002B4D7A" w:rsidRPr="007E76AD" w14:paraId="451D4DAA" w14:textId="77777777" w:rsidTr="00725C9F">
        <w:trPr>
          <w:jc w:val="center"/>
        </w:trPr>
        <w:tc>
          <w:tcPr>
            <w:tcW w:w="2376" w:type="dxa"/>
            <w:shd w:val="clear" w:color="auto" w:fill="auto"/>
          </w:tcPr>
          <w:p w14:paraId="33F67180" w14:textId="77777777" w:rsidR="002B4D7A" w:rsidRPr="007E76AD" w:rsidRDefault="002B4D7A" w:rsidP="00725C9F">
            <w:pPr>
              <w:pStyle w:val="TAL"/>
              <w:jc w:val="center"/>
              <w:rPr>
                <w:rFonts w:eastAsia="Malgun Gothic"/>
              </w:rPr>
            </w:pPr>
            <w:r w:rsidRPr="007E76AD">
              <w:t>16.6.1.12-2</w:t>
            </w:r>
          </w:p>
        </w:tc>
        <w:tc>
          <w:tcPr>
            <w:tcW w:w="7230" w:type="dxa"/>
            <w:shd w:val="clear" w:color="auto" w:fill="auto"/>
          </w:tcPr>
          <w:p w14:paraId="106D1DCF" w14:textId="77777777" w:rsidR="002B4D7A" w:rsidRPr="007E76AD" w:rsidRDefault="002B4D7A" w:rsidP="00725C9F">
            <w:pPr>
              <w:pStyle w:val="TAL"/>
              <w:rPr>
                <w:rFonts w:eastAsia="Malgun Gothic"/>
              </w:rPr>
            </w:pPr>
            <w:r w:rsidRPr="007E76AD">
              <w:t>15 kHz SSB SCS, 10 MHz bandwidth, HD-FDD duplex mode</w:t>
            </w:r>
          </w:p>
        </w:tc>
      </w:tr>
      <w:tr w:rsidR="002B4D7A" w:rsidRPr="007E76AD" w14:paraId="005F0537" w14:textId="77777777" w:rsidTr="00725C9F">
        <w:trPr>
          <w:jc w:val="center"/>
        </w:trPr>
        <w:tc>
          <w:tcPr>
            <w:tcW w:w="9606" w:type="dxa"/>
            <w:gridSpan w:val="2"/>
            <w:shd w:val="clear" w:color="auto" w:fill="auto"/>
          </w:tcPr>
          <w:p w14:paraId="103946D5" w14:textId="77777777" w:rsidR="002B4D7A" w:rsidRPr="007E76AD" w:rsidRDefault="002B4D7A" w:rsidP="00725C9F">
            <w:pPr>
              <w:pStyle w:val="TAL"/>
              <w:rPr>
                <w:rFonts w:eastAsia="Malgun Gothic"/>
              </w:rPr>
            </w:pPr>
            <w:r w:rsidRPr="007E76AD">
              <w:t>Note: The UE is only required to be tested in one of the supported test configurations.</w:t>
            </w:r>
          </w:p>
        </w:tc>
      </w:tr>
    </w:tbl>
    <w:p w14:paraId="5857CC6C" w14:textId="77777777" w:rsidR="002B4D7A" w:rsidRPr="007E76AD" w:rsidRDefault="002B4D7A" w:rsidP="002B4D7A">
      <w:pPr>
        <w:rPr>
          <w:lang w:eastAsia="sv-SE"/>
        </w:rPr>
      </w:pPr>
    </w:p>
    <w:p w14:paraId="3B4A22FA" w14:textId="77777777" w:rsidR="002B4D7A" w:rsidRPr="007E76AD" w:rsidRDefault="002B4D7A" w:rsidP="002B4D7A">
      <w:pPr>
        <w:pStyle w:val="TH"/>
      </w:pPr>
      <w:r w:rsidRPr="007E76AD">
        <w:t>Table 16.6.1.12.4.1-2: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B4D7A" w:rsidRPr="007E76AD" w14:paraId="104BD0D0" w14:textId="77777777" w:rsidTr="00725C9F">
        <w:trPr>
          <w:jc w:val="center"/>
        </w:trPr>
        <w:tc>
          <w:tcPr>
            <w:tcW w:w="1701" w:type="dxa"/>
            <w:shd w:val="clear" w:color="auto" w:fill="auto"/>
          </w:tcPr>
          <w:p w14:paraId="262CAD95" w14:textId="77777777" w:rsidR="002B4D7A" w:rsidRPr="007E76AD" w:rsidRDefault="002B4D7A" w:rsidP="00725C9F">
            <w:pPr>
              <w:pStyle w:val="TAH"/>
            </w:pPr>
            <w:r w:rsidRPr="007E76AD">
              <w:t>Parameter</w:t>
            </w:r>
          </w:p>
        </w:tc>
        <w:tc>
          <w:tcPr>
            <w:tcW w:w="3943" w:type="dxa"/>
            <w:gridSpan w:val="2"/>
            <w:shd w:val="clear" w:color="auto" w:fill="auto"/>
          </w:tcPr>
          <w:p w14:paraId="1B0C0206" w14:textId="77777777" w:rsidR="002B4D7A" w:rsidRPr="007E76AD" w:rsidRDefault="002B4D7A" w:rsidP="00725C9F">
            <w:pPr>
              <w:pStyle w:val="TAH"/>
            </w:pPr>
            <w:r w:rsidRPr="007E76AD">
              <w:t>Value</w:t>
            </w:r>
          </w:p>
        </w:tc>
        <w:tc>
          <w:tcPr>
            <w:tcW w:w="3961" w:type="dxa"/>
          </w:tcPr>
          <w:p w14:paraId="36B6724D" w14:textId="77777777" w:rsidR="002B4D7A" w:rsidRPr="007E76AD" w:rsidRDefault="002B4D7A" w:rsidP="00725C9F">
            <w:pPr>
              <w:pStyle w:val="TAH"/>
            </w:pPr>
            <w:r w:rsidRPr="007E76AD">
              <w:t>Comment</w:t>
            </w:r>
          </w:p>
        </w:tc>
      </w:tr>
      <w:tr w:rsidR="002B4D7A" w:rsidRPr="007E76AD" w14:paraId="1927AC46" w14:textId="77777777" w:rsidTr="00725C9F">
        <w:trPr>
          <w:jc w:val="center"/>
        </w:trPr>
        <w:tc>
          <w:tcPr>
            <w:tcW w:w="1701" w:type="dxa"/>
            <w:shd w:val="clear" w:color="auto" w:fill="auto"/>
          </w:tcPr>
          <w:p w14:paraId="47967110" w14:textId="77777777" w:rsidR="002B4D7A" w:rsidRPr="007E76AD" w:rsidRDefault="002B4D7A" w:rsidP="00725C9F">
            <w:pPr>
              <w:pStyle w:val="TAL"/>
            </w:pPr>
            <w:r w:rsidRPr="007E76AD">
              <w:t>Test environment</w:t>
            </w:r>
          </w:p>
        </w:tc>
        <w:tc>
          <w:tcPr>
            <w:tcW w:w="3943" w:type="dxa"/>
            <w:gridSpan w:val="2"/>
            <w:shd w:val="clear" w:color="auto" w:fill="auto"/>
          </w:tcPr>
          <w:p w14:paraId="717C40CF" w14:textId="77777777" w:rsidR="002B4D7A" w:rsidRPr="007E76AD" w:rsidRDefault="002B4D7A" w:rsidP="00725C9F">
            <w:pPr>
              <w:pStyle w:val="TAL"/>
            </w:pPr>
            <w:r w:rsidRPr="007E76AD">
              <w:t>NC</w:t>
            </w:r>
          </w:p>
        </w:tc>
        <w:tc>
          <w:tcPr>
            <w:tcW w:w="3961" w:type="dxa"/>
          </w:tcPr>
          <w:p w14:paraId="46CF48C6" w14:textId="77777777" w:rsidR="002B4D7A" w:rsidRPr="007E76AD" w:rsidRDefault="002B4D7A" w:rsidP="00725C9F">
            <w:pPr>
              <w:pStyle w:val="TAL"/>
            </w:pPr>
            <w:r w:rsidRPr="007E76AD">
              <w:t>As specified in TS 38.508-1 [14] clause 4.1.</w:t>
            </w:r>
          </w:p>
        </w:tc>
      </w:tr>
      <w:tr w:rsidR="002B4D7A" w:rsidRPr="007E76AD" w14:paraId="071E4465" w14:textId="77777777" w:rsidTr="00725C9F">
        <w:trPr>
          <w:jc w:val="center"/>
        </w:trPr>
        <w:tc>
          <w:tcPr>
            <w:tcW w:w="1701" w:type="dxa"/>
            <w:shd w:val="clear" w:color="auto" w:fill="auto"/>
          </w:tcPr>
          <w:p w14:paraId="2208B2D4" w14:textId="77777777" w:rsidR="002B4D7A" w:rsidRPr="007E76AD" w:rsidRDefault="002B4D7A" w:rsidP="00725C9F">
            <w:pPr>
              <w:pStyle w:val="TAL"/>
            </w:pPr>
            <w:r w:rsidRPr="007E76AD">
              <w:t>Test frequencies</w:t>
            </w:r>
          </w:p>
        </w:tc>
        <w:tc>
          <w:tcPr>
            <w:tcW w:w="7904" w:type="dxa"/>
            <w:gridSpan w:val="3"/>
            <w:shd w:val="clear" w:color="auto" w:fill="auto"/>
          </w:tcPr>
          <w:p w14:paraId="42C127BD" w14:textId="77777777" w:rsidR="002B4D7A" w:rsidRPr="007E76AD" w:rsidRDefault="002B4D7A" w:rsidP="00725C9F">
            <w:pPr>
              <w:pStyle w:val="TAL"/>
            </w:pPr>
            <w:r w:rsidRPr="007E76AD">
              <w:t>As specified in Annex E, table E.4-1 and TS 38.508-1 [14] clause 4.3.1.</w:t>
            </w:r>
          </w:p>
        </w:tc>
      </w:tr>
      <w:tr w:rsidR="002B4D7A" w:rsidRPr="007E76AD" w14:paraId="039D0D66" w14:textId="77777777" w:rsidTr="00725C9F">
        <w:trPr>
          <w:jc w:val="center"/>
        </w:trPr>
        <w:tc>
          <w:tcPr>
            <w:tcW w:w="1701" w:type="dxa"/>
            <w:shd w:val="clear" w:color="auto" w:fill="auto"/>
          </w:tcPr>
          <w:p w14:paraId="2F329C27" w14:textId="77777777" w:rsidR="002B4D7A" w:rsidRPr="007E76AD" w:rsidRDefault="002B4D7A" w:rsidP="00725C9F">
            <w:pPr>
              <w:pStyle w:val="TAL"/>
            </w:pPr>
            <w:r w:rsidRPr="007E76AD">
              <w:t>Channel bandwidth</w:t>
            </w:r>
          </w:p>
        </w:tc>
        <w:tc>
          <w:tcPr>
            <w:tcW w:w="7904" w:type="dxa"/>
            <w:gridSpan w:val="3"/>
            <w:shd w:val="clear" w:color="auto" w:fill="auto"/>
          </w:tcPr>
          <w:p w14:paraId="439D4641" w14:textId="77777777" w:rsidR="002B4D7A" w:rsidRPr="007E76AD" w:rsidRDefault="002B4D7A" w:rsidP="00725C9F">
            <w:pPr>
              <w:pStyle w:val="TAL"/>
            </w:pPr>
            <w:r w:rsidRPr="007E76AD">
              <w:t>As specified by the test configuration selected from Table 16.6.1.12.4.1-1.</w:t>
            </w:r>
          </w:p>
        </w:tc>
      </w:tr>
      <w:tr w:rsidR="002B4D7A" w:rsidRPr="007E76AD" w14:paraId="47D09B84" w14:textId="77777777" w:rsidTr="00725C9F">
        <w:trPr>
          <w:jc w:val="center"/>
        </w:trPr>
        <w:tc>
          <w:tcPr>
            <w:tcW w:w="1701" w:type="dxa"/>
            <w:shd w:val="clear" w:color="auto" w:fill="auto"/>
          </w:tcPr>
          <w:p w14:paraId="3B17B71B" w14:textId="77777777" w:rsidR="002B4D7A" w:rsidRPr="007E76AD" w:rsidRDefault="002B4D7A" w:rsidP="00725C9F">
            <w:pPr>
              <w:pStyle w:val="TAL"/>
            </w:pPr>
            <w:r w:rsidRPr="007E76AD">
              <w:t>Propagation conditions</w:t>
            </w:r>
          </w:p>
        </w:tc>
        <w:tc>
          <w:tcPr>
            <w:tcW w:w="3943" w:type="dxa"/>
            <w:gridSpan w:val="2"/>
            <w:shd w:val="clear" w:color="auto" w:fill="auto"/>
          </w:tcPr>
          <w:p w14:paraId="17D8515D" w14:textId="77777777" w:rsidR="002B4D7A" w:rsidRPr="007E76AD" w:rsidRDefault="002B4D7A" w:rsidP="00725C9F">
            <w:pPr>
              <w:pStyle w:val="TAL"/>
            </w:pPr>
            <w:r w:rsidRPr="007E76AD">
              <w:t>AWGN</w:t>
            </w:r>
          </w:p>
        </w:tc>
        <w:tc>
          <w:tcPr>
            <w:tcW w:w="3961" w:type="dxa"/>
          </w:tcPr>
          <w:p w14:paraId="60B62C5B" w14:textId="77777777" w:rsidR="002B4D7A" w:rsidRPr="007E76AD" w:rsidRDefault="002B4D7A" w:rsidP="00725C9F">
            <w:pPr>
              <w:pStyle w:val="TAL"/>
            </w:pPr>
            <w:r w:rsidRPr="007E76AD">
              <w:t>As specified in Annex C.2.2.</w:t>
            </w:r>
          </w:p>
        </w:tc>
      </w:tr>
      <w:tr w:rsidR="002B4D7A" w:rsidRPr="007E76AD" w14:paraId="2D0588C9" w14:textId="77777777" w:rsidTr="00725C9F">
        <w:trPr>
          <w:trHeight w:val="251"/>
          <w:jc w:val="center"/>
        </w:trPr>
        <w:tc>
          <w:tcPr>
            <w:tcW w:w="1701" w:type="dxa"/>
            <w:vMerge w:val="restart"/>
            <w:shd w:val="clear" w:color="auto" w:fill="auto"/>
          </w:tcPr>
          <w:p w14:paraId="28EAE57B" w14:textId="77777777" w:rsidR="002B4D7A" w:rsidRPr="007E76AD" w:rsidRDefault="002B4D7A" w:rsidP="00725C9F">
            <w:pPr>
              <w:pStyle w:val="TAL"/>
            </w:pPr>
            <w:r w:rsidRPr="007E76AD">
              <w:t>Connection Diagram</w:t>
            </w:r>
          </w:p>
        </w:tc>
        <w:tc>
          <w:tcPr>
            <w:tcW w:w="1134" w:type="dxa"/>
            <w:shd w:val="clear" w:color="auto" w:fill="auto"/>
          </w:tcPr>
          <w:p w14:paraId="567260F2" w14:textId="77777777" w:rsidR="002B4D7A" w:rsidRPr="007E76AD" w:rsidRDefault="002B4D7A" w:rsidP="00725C9F">
            <w:pPr>
              <w:pStyle w:val="TAL"/>
            </w:pPr>
            <w:r w:rsidRPr="007E76AD">
              <w:t>TE Part</w:t>
            </w:r>
          </w:p>
        </w:tc>
        <w:tc>
          <w:tcPr>
            <w:tcW w:w="2809" w:type="dxa"/>
            <w:shd w:val="clear" w:color="auto" w:fill="auto"/>
          </w:tcPr>
          <w:p w14:paraId="7CFE05C4" w14:textId="77777777" w:rsidR="002B4D7A" w:rsidRPr="007E76AD" w:rsidRDefault="002B4D7A" w:rsidP="00725C9F">
            <w:pPr>
              <w:pStyle w:val="TAL"/>
            </w:pPr>
            <w:r w:rsidRPr="007E76AD">
              <w:t>A.3.1.8.2</w:t>
            </w:r>
          </w:p>
        </w:tc>
        <w:tc>
          <w:tcPr>
            <w:tcW w:w="3961" w:type="dxa"/>
            <w:vMerge w:val="restart"/>
          </w:tcPr>
          <w:p w14:paraId="383038F3" w14:textId="77777777" w:rsidR="002B4D7A" w:rsidRPr="007E76AD" w:rsidRDefault="002B4D7A" w:rsidP="00725C9F">
            <w:pPr>
              <w:pStyle w:val="TAL"/>
            </w:pPr>
            <w:r w:rsidRPr="007E76AD">
              <w:t>As specified in TS 38.508-1 [14] Annex A.</w:t>
            </w:r>
          </w:p>
        </w:tc>
      </w:tr>
      <w:tr w:rsidR="002B4D7A" w:rsidRPr="007E76AD" w14:paraId="6D8816EA" w14:textId="77777777" w:rsidTr="00725C9F">
        <w:trPr>
          <w:trHeight w:val="250"/>
          <w:jc w:val="center"/>
        </w:trPr>
        <w:tc>
          <w:tcPr>
            <w:tcW w:w="1701" w:type="dxa"/>
            <w:vMerge/>
            <w:shd w:val="clear" w:color="auto" w:fill="auto"/>
          </w:tcPr>
          <w:p w14:paraId="485D5DF0" w14:textId="77777777" w:rsidR="002B4D7A" w:rsidRPr="007E76AD" w:rsidRDefault="002B4D7A" w:rsidP="00725C9F">
            <w:pPr>
              <w:pStyle w:val="TAL"/>
            </w:pPr>
          </w:p>
        </w:tc>
        <w:tc>
          <w:tcPr>
            <w:tcW w:w="1134" w:type="dxa"/>
            <w:shd w:val="clear" w:color="auto" w:fill="auto"/>
          </w:tcPr>
          <w:p w14:paraId="40E98EA3" w14:textId="77777777" w:rsidR="002B4D7A" w:rsidRPr="007E76AD" w:rsidRDefault="002B4D7A" w:rsidP="00725C9F">
            <w:pPr>
              <w:pStyle w:val="TAL"/>
            </w:pPr>
            <w:r w:rsidRPr="007E76AD">
              <w:t>DUT Part</w:t>
            </w:r>
          </w:p>
        </w:tc>
        <w:tc>
          <w:tcPr>
            <w:tcW w:w="2809" w:type="dxa"/>
            <w:shd w:val="clear" w:color="auto" w:fill="auto"/>
          </w:tcPr>
          <w:p w14:paraId="5B11E3DF" w14:textId="77777777" w:rsidR="002B4D7A" w:rsidRPr="007E76AD" w:rsidRDefault="002B4D7A" w:rsidP="00725C9F">
            <w:pPr>
              <w:pStyle w:val="TAL"/>
            </w:pPr>
            <w:r w:rsidRPr="007E76AD">
              <w:t>A.3.2.3.4</w:t>
            </w:r>
          </w:p>
        </w:tc>
        <w:tc>
          <w:tcPr>
            <w:tcW w:w="3961" w:type="dxa"/>
            <w:vMerge/>
          </w:tcPr>
          <w:p w14:paraId="585FC7FD" w14:textId="77777777" w:rsidR="002B4D7A" w:rsidRPr="007E76AD" w:rsidRDefault="002B4D7A" w:rsidP="00725C9F">
            <w:pPr>
              <w:pStyle w:val="TAL"/>
            </w:pPr>
          </w:p>
        </w:tc>
      </w:tr>
      <w:tr w:rsidR="002B4D7A" w:rsidRPr="007E76AD" w14:paraId="4319B6B6" w14:textId="77777777" w:rsidTr="00725C9F">
        <w:trPr>
          <w:jc w:val="center"/>
        </w:trPr>
        <w:tc>
          <w:tcPr>
            <w:tcW w:w="1701" w:type="dxa"/>
            <w:shd w:val="clear" w:color="auto" w:fill="auto"/>
          </w:tcPr>
          <w:p w14:paraId="18E3FF54" w14:textId="77777777" w:rsidR="002B4D7A" w:rsidRPr="007E76AD" w:rsidRDefault="002B4D7A" w:rsidP="00725C9F">
            <w:pPr>
              <w:pStyle w:val="TAL"/>
            </w:pPr>
            <w:r w:rsidRPr="007E76AD">
              <w:t>Exceptions to connection diagram</w:t>
            </w:r>
          </w:p>
        </w:tc>
        <w:tc>
          <w:tcPr>
            <w:tcW w:w="3943" w:type="dxa"/>
            <w:gridSpan w:val="2"/>
            <w:shd w:val="clear" w:color="auto" w:fill="auto"/>
          </w:tcPr>
          <w:p w14:paraId="7DC6F7C7" w14:textId="77777777" w:rsidR="002B4D7A" w:rsidRPr="007E76AD" w:rsidRDefault="002B4D7A" w:rsidP="00725C9F">
            <w:pPr>
              <w:pStyle w:val="TAL"/>
            </w:pPr>
            <w:r w:rsidRPr="007E76AD">
              <w:t>- Without LTE link</w:t>
            </w:r>
          </w:p>
        </w:tc>
        <w:tc>
          <w:tcPr>
            <w:tcW w:w="3961" w:type="dxa"/>
          </w:tcPr>
          <w:p w14:paraId="551C8B52" w14:textId="77777777" w:rsidR="002B4D7A" w:rsidRPr="007E76AD" w:rsidRDefault="002B4D7A" w:rsidP="00725C9F">
            <w:pPr>
              <w:pStyle w:val="TAL"/>
            </w:pPr>
          </w:p>
        </w:tc>
      </w:tr>
    </w:tbl>
    <w:p w14:paraId="4C832980" w14:textId="77777777" w:rsidR="002B4D7A" w:rsidRPr="007E76AD" w:rsidRDefault="002B4D7A" w:rsidP="002B4D7A">
      <w:pPr>
        <w:pStyle w:val="B1"/>
      </w:pPr>
    </w:p>
    <w:p w14:paraId="0407937B" w14:textId="77777777" w:rsidR="00434879" w:rsidRPr="007E76AD" w:rsidRDefault="00434879" w:rsidP="00434879">
      <w:pPr>
        <w:pStyle w:val="TH"/>
      </w:pPr>
      <w:r w:rsidRPr="007E76AD">
        <w:t xml:space="preserve">Table 16.6.1.12.4.1-3: </w:t>
      </w:r>
      <w:r w:rsidRPr="007E76AD">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34879" w:rsidRPr="007E76AD" w14:paraId="68401A5A" w14:textId="77777777" w:rsidTr="00D444DE">
        <w:trPr>
          <w:cantSplit/>
          <w:trHeight w:val="344"/>
        </w:trPr>
        <w:tc>
          <w:tcPr>
            <w:tcW w:w="2518" w:type="dxa"/>
            <w:tcBorders>
              <w:top w:val="single" w:sz="4" w:space="0" w:color="auto"/>
              <w:left w:val="single" w:sz="4" w:space="0" w:color="auto"/>
              <w:right w:val="single" w:sz="4" w:space="0" w:color="auto"/>
            </w:tcBorders>
            <w:hideMark/>
          </w:tcPr>
          <w:p w14:paraId="31B191C7" w14:textId="77777777" w:rsidR="00434879" w:rsidRPr="007E76AD" w:rsidRDefault="00434879" w:rsidP="00D444DE">
            <w:pPr>
              <w:pStyle w:val="TAH"/>
              <w:rPr>
                <w:rFonts w:cs="SimHei"/>
              </w:rPr>
            </w:pPr>
            <w:r w:rsidRPr="007E76AD">
              <w:rPr>
                <w:rFonts w:cs="Cambria Math"/>
              </w:rPr>
              <w:t>Parameter</w:t>
            </w:r>
          </w:p>
        </w:tc>
        <w:tc>
          <w:tcPr>
            <w:tcW w:w="709" w:type="dxa"/>
            <w:tcBorders>
              <w:top w:val="single" w:sz="4" w:space="0" w:color="auto"/>
              <w:left w:val="single" w:sz="4" w:space="0" w:color="auto"/>
              <w:right w:val="single" w:sz="4" w:space="0" w:color="auto"/>
            </w:tcBorders>
            <w:hideMark/>
          </w:tcPr>
          <w:p w14:paraId="04324CB3" w14:textId="77777777" w:rsidR="00434879" w:rsidRPr="007E76AD" w:rsidRDefault="00434879" w:rsidP="00D444DE">
            <w:pPr>
              <w:pStyle w:val="TAH"/>
              <w:rPr>
                <w:rFonts w:cs="SimHei"/>
              </w:rPr>
            </w:pPr>
            <w:r w:rsidRPr="007E76AD">
              <w:rPr>
                <w:rFonts w:cs="Cambria Math"/>
              </w:rPr>
              <w:t>Unit</w:t>
            </w:r>
          </w:p>
        </w:tc>
        <w:tc>
          <w:tcPr>
            <w:tcW w:w="992" w:type="dxa"/>
            <w:tcBorders>
              <w:top w:val="single" w:sz="4" w:space="0" w:color="auto"/>
              <w:left w:val="single" w:sz="4" w:space="0" w:color="auto"/>
              <w:right w:val="single" w:sz="4" w:space="0" w:color="auto"/>
            </w:tcBorders>
          </w:tcPr>
          <w:p w14:paraId="18B5147F" w14:textId="77777777" w:rsidR="00434879" w:rsidRPr="007E76AD" w:rsidRDefault="00434879" w:rsidP="00D444DE">
            <w:pPr>
              <w:pStyle w:val="TAH"/>
              <w:rPr>
                <w:rFonts w:cs="Cambria Math"/>
              </w:rPr>
            </w:pPr>
            <w:r w:rsidRPr="007E76AD">
              <w:rPr>
                <w:rFonts w:cs="Cambria Math"/>
              </w:rPr>
              <w:t>Test config</w:t>
            </w:r>
          </w:p>
        </w:tc>
        <w:tc>
          <w:tcPr>
            <w:tcW w:w="2410" w:type="dxa"/>
            <w:tcBorders>
              <w:top w:val="single" w:sz="4" w:space="0" w:color="auto"/>
              <w:left w:val="single" w:sz="4" w:space="0" w:color="auto"/>
              <w:bottom w:val="single" w:sz="4" w:space="0" w:color="auto"/>
              <w:right w:val="single" w:sz="4" w:space="0" w:color="auto"/>
            </w:tcBorders>
            <w:hideMark/>
          </w:tcPr>
          <w:p w14:paraId="75DFF8B7" w14:textId="77777777" w:rsidR="00434879" w:rsidRPr="007E76AD" w:rsidRDefault="00434879" w:rsidP="00D444DE">
            <w:pPr>
              <w:pStyle w:val="TAH"/>
              <w:rPr>
                <w:rFonts w:cs="SimHei"/>
              </w:rPr>
            </w:pPr>
            <w:r w:rsidRPr="007E76AD">
              <w:rPr>
                <w:rFonts w:cs="Cambria Math"/>
              </w:rPr>
              <w:t>Value</w:t>
            </w:r>
          </w:p>
        </w:tc>
        <w:tc>
          <w:tcPr>
            <w:tcW w:w="2977" w:type="dxa"/>
            <w:tcBorders>
              <w:top w:val="single" w:sz="4" w:space="0" w:color="auto"/>
              <w:left w:val="single" w:sz="4" w:space="0" w:color="auto"/>
              <w:right w:val="single" w:sz="4" w:space="0" w:color="auto"/>
            </w:tcBorders>
            <w:hideMark/>
          </w:tcPr>
          <w:p w14:paraId="2C55879B" w14:textId="77777777" w:rsidR="00434879" w:rsidRPr="007E76AD" w:rsidRDefault="00434879" w:rsidP="00D444DE">
            <w:pPr>
              <w:pStyle w:val="TAH"/>
              <w:rPr>
                <w:rFonts w:cs="SimHei"/>
              </w:rPr>
            </w:pPr>
            <w:r w:rsidRPr="007E76AD">
              <w:rPr>
                <w:rFonts w:cs="Cambria Math"/>
              </w:rPr>
              <w:t>Comment</w:t>
            </w:r>
          </w:p>
        </w:tc>
      </w:tr>
      <w:tr w:rsidR="00434879" w:rsidRPr="007E76AD" w14:paraId="1685A32B" w14:textId="77777777" w:rsidTr="00D444DE">
        <w:trPr>
          <w:cantSplit/>
        </w:trPr>
        <w:tc>
          <w:tcPr>
            <w:tcW w:w="2518" w:type="dxa"/>
            <w:tcBorders>
              <w:top w:val="single" w:sz="4" w:space="0" w:color="auto"/>
              <w:left w:val="single" w:sz="4" w:space="0" w:color="auto"/>
              <w:bottom w:val="single" w:sz="4" w:space="0" w:color="auto"/>
              <w:right w:val="single" w:sz="4" w:space="0" w:color="auto"/>
            </w:tcBorders>
            <w:hideMark/>
          </w:tcPr>
          <w:p w14:paraId="7E3FCEC0" w14:textId="77777777" w:rsidR="00434879" w:rsidRPr="007E76AD" w:rsidRDefault="00434879" w:rsidP="00D444DE">
            <w:pPr>
              <w:pStyle w:val="TAL"/>
              <w:rPr>
                <w:rFonts w:cs="SimHei"/>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70EB96B4" w14:textId="77777777" w:rsidR="00434879" w:rsidRPr="007E76AD" w:rsidRDefault="00434879" w:rsidP="00D444DE">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9017A71" w14:textId="77777777" w:rsidR="00434879" w:rsidRPr="007E76AD" w:rsidRDefault="00434879" w:rsidP="00D444DE">
            <w:pPr>
              <w:pStyle w:val="TAL"/>
              <w:rPr>
                <w:rFonts w:cs="Cambria Math"/>
                <w:lang w:eastAsia="zh-CN"/>
              </w:rPr>
            </w:pPr>
            <w:r w:rsidRPr="007E76AD">
              <w:rPr>
                <w:rFonts w:cs="Cambria Math"/>
              </w:rPr>
              <w:t>1,2</w:t>
            </w:r>
          </w:p>
        </w:tc>
        <w:tc>
          <w:tcPr>
            <w:tcW w:w="2410" w:type="dxa"/>
            <w:tcBorders>
              <w:top w:val="single" w:sz="4" w:space="0" w:color="auto"/>
              <w:left w:val="single" w:sz="4" w:space="0" w:color="auto"/>
              <w:bottom w:val="single" w:sz="4" w:space="0" w:color="auto"/>
              <w:right w:val="single" w:sz="4" w:space="0" w:color="auto"/>
            </w:tcBorders>
            <w:hideMark/>
          </w:tcPr>
          <w:p w14:paraId="68C30F0D" w14:textId="77777777" w:rsidR="00434879" w:rsidRPr="007E76AD" w:rsidRDefault="00434879" w:rsidP="00D444DE">
            <w:pPr>
              <w:pStyle w:val="TAL"/>
              <w:rPr>
                <w:rFonts w:cs="SimHei"/>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1E2542F0" w14:textId="77777777" w:rsidR="00434879" w:rsidRPr="007E76AD" w:rsidRDefault="00434879" w:rsidP="00D444DE">
            <w:pPr>
              <w:pStyle w:val="TAL"/>
              <w:rPr>
                <w:rFonts w:cs="SimHei"/>
              </w:rPr>
            </w:pPr>
          </w:p>
        </w:tc>
      </w:tr>
      <w:tr w:rsidR="00434879" w:rsidRPr="007E76AD" w14:paraId="5B5D39C2" w14:textId="77777777" w:rsidTr="00D444DE">
        <w:trPr>
          <w:cantSplit/>
        </w:trPr>
        <w:tc>
          <w:tcPr>
            <w:tcW w:w="2518" w:type="dxa"/>
            <w:tcBorders>
              <w:top w:val="single" w:sz="4" w:space="0" w:color="auto"/>
              <w:left w:val="single" w:sz="4" w:space="0" w:color="auto"/>
              <w:bottom w:val="single" w:sz="4" w:space="0" w:color="auto"/>
              <w:right w:val="single" w:sz="4" w:space="0" w:color="auto"/>
            </w:tcBorders>
            <w:hideMark/>
          </w:tcPr>
          <w:p w14:paraId="1FD16205" w14:textId="77777777" w:rsidR="00434879" w:rsidRPr="007E76AD" w:rsidRDefault="00434879" w:rsidP="00D444DE">
            <w:pPr>
              <w:pStyle w:val="TAH"/>
              <w:jc w:val="left"/>
              <w:rPr>
                <w:rFonts w:cs="SimHei"/>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3EAA128A" w14:textId="77777777" w:rsidR="00434879" w:rsidRPr="007E76AD" w:rsidRDefault="00434879" w:rsidP="00D444DE">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1D95FEDE" w14:textId="77777777" w:rsidR="00434879" w:rsidRPr="007E76AD" w:rsidRDefault="00434879" w:rsidP="00D444DE">
            <w:pPr>
              <w:pStyle w:val="TAH"/>
              <w:jc w:val="left"/>
              <w:rPr>
                <w:rFonts w:cs="Cambria Math"/>
                <w:b w:val="0"/>
                <w:bCs/>
              </w:rPr>
            </w:pPr>
            <w:r w:rsidRPr="007E76AD">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1E5F501C" w14:textId="77777777" w:rsidR="00434879" w:rsidRPr="007E76AD" w:rsidRDefault="00434879" w:rsidP="00D444DE">
            <w:pPr>
              <w:pStyle w:val="TAH"/>
              <w:jc w:val="left"/>
              <w:rPr>
                <w:rFonts w:cs="SimHei"/>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9910442" w14:textId="77777777" w:rsidR="00434879" w:rsidRPr="007E76AD" w:rsidRDefault="00434879" w:rsidP="00D444DE">
            <w:pPr>
              <w:pStyle w:val="TAH"/>
              <w:jc w:val="left"/>
              <w:rPr>
                <w:rFonts w:cs="SimHei"/>
              </w:rPr>
            </w:pPr>
            <w:r w:rsidRPr="007E76AD">
              <w:rPr>
                <w:rFonts w:cs="Cambria Math"/>
                <w:b w:val="0"/>
                <w:bCs/>
              </w:rPr>
              <w:t>Cell to be identified.</w:t>
            </w:r>
          </w:p>
        </w:tc>
      </w:tr>
      <w:tr w:rsidR="00434879" w:rsidRPr="007E76AD" w14:paraId="34934607" w14:textId="77777777" w:rsidTr="00D444DE">
        <w:trPr>
          <w:cantSplit/>
        </w:trPr>
        <w:tc>
          <w:tcPr>
            <w:tcW w:w="2518" w:type="dxa"/>
            <w:tcBorders>
              <w:top w:val="single" w:sz="4" w:space="0" w:color="auto"/>
              <w:left w:val="single" w:sz="4" w:space="0" w:color="auto"/>
              <w:bottom w:val="single" w:sz="4" w:space="0" w:color="auto"/>
              <w:right w:val="single" w:sz="4" w:space="0" w:color="auto"/>
            </w:tcBorders>
            <w:hideMark/>
          </w:tcPr>
          <w:p w14:paraId="227DA2E4" w14:textId="77777777" w:rsidR="00434879" w:rsidRPr="007E76AD" w:rsidRDefault="00434879" w:rsidP="00D444DE">
            <w:pPr>
              <w:pStyle w:val="TAH"/>
              <w:jc w:val="left"/>
              <w:rPr>
                <w:rFonts w:cs="SimHei"/>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48DECF62" w14:textId="77777777" w:rsidR="00434879" w:rsidRPr="007E76AD" w:rsidRDefault="00434879" w:rsidP="00D444DE">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26C6B22D" w14:textId="77777777" w:rsidR="00434879" w:rsidRPr="007E76AD" w:rsidRDefault="00434879" w:rsidP="00D444DE">
            <w:pPr>
              <w:pStyle w:val="TAH"/>
              <w:jc w:val="left"/>
              <w:rPr>
                <w:rFonts w:cs="Cambria Math"/>
                <w:b w:val="0"/>
                <w:bCs/>
              </w:rPr>
            </w:pPr>
            <w:r w:rsidRPr="007E76AD">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2FAE3E71" w14:textId="77777777" w:rsidR="00434879" w:rsidRPr="007E76AD" w:rsidRDefault="00434879" w:rsidP="00D444DE">
            <w:pPr>
              <w:pStyle w:val="TAH"/>
              <w:jc w:val="left"/>
              <w:rPr>
                <w:rFonts w:cs="SimHei"/>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A9E4393" w14:textId="77777777" w:rsidR="00434879" w:rsidRPr="007E76AD" w:rsidRDefault="00434879" w:rsidP="00D444DE">
            <w:pPr>
              <w:pStyle w:val="TAH"/>
              <w:jc w:val="left"/>
              <w:rPr>
                <w:rFonts w:cs="SimHei"/>
              </w:rPr>
            </w:pPr>
          </w:p>
        </w:tc>
      </w:tr>
      <w:tr w:rsidR="00434879" w:rsidRPr="007E76AD" w14:paraId="030619B9" w14:textId="77777777" w:rsidTr="00D444DE">
        <w:trPr>
          <w:cantSplit/>
        </w:trPr>
        <w:tc>
          <w:tcPr>
            <w:tcW w:w="2518" w:type="dxa"/>
            <w:tcBorders>
              <w:top w:val="single" w:sz="4" w:space="0" w:color="auto"/>
              <w:left w:val="single" w:sz="4" w:space="0" w:color="auto"/>
              <w:bottom w:val="single" w:sz="4" w:space="0" w:color="auto"/>
              <w:right w:val="single" w:sz="4" w:space="0" w:color="auto"/>
            </w:tcBorders>
          </w:tcPr>
          <w:p w14:paraId="10F25C67" w14:textId="77777777" w:rsidR="00434879" w:rsidRPr="007E76AD" w:rsidRDefault="00434879" w:rsidP="00D444DE">
            <w:pPr>
              <w:pStyle w:val="TAH"/>
              <w:jc w:val="left"/>
              <w:rPr>
                <w:rFonts w:cs="Cambria Math"/>
                <w:b w:val="0"/>
              </w:rPr>
            </w:pPr>
            <w:r w:rsidRPr="007E76AD">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3CCF9770" w14:textId="77777777" w:rsidR="00434879" w:rsidRPr="007E76AD" w:rsidRDefault="00434879" w:rsidP="00D444DE">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2F16A20" w14:textId="77777777" w:rsidR="00434879" w:rsidRPr="007E76AD" w:rsidRDefault="00434879" w:rsidP="00D444DE">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0280F737" w14:textId="77777777" w:rsidR="00434879" w:rsidRPr="007E76AD" w:rsidRDefault="00434879" w:rsidP="00D444DE">
            <w:pPr>
              <w:pStyle w:val="TAH"/>
              <w:jc w:val="left"/>
              <w:rPr>
                <w:rFonts w:cs="Cambria Math"/>
                <w:b w:val="0"/>
                <w:bCs/>
              </w:rPr>
            </w:pPr>
            <w:r w:rsidRPr="007E76AD">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898A531" w14:textId="77777777" w:rsidR="00434879" w:rsidRPr="007E76AD" w:rsidRDefault="00434879" w:rsidP="00D444DE">
            <w:pPr>
              <w:pStyle w:val="TAH"/>
              <w:jc w:val="left"/>
              <w:rPr>
                <w:rFonts w:cs="SimHei"/>
                <w:b w:val="0"/>
              </w:rPr>
            </w:pPr>
          </w:p>
        </w:tc>
      </w:tr>
      <w:tr w:rsidR="00434879" w:rsidRPr="007E76AD" w14:paraId="17ECE15C" w14:textId="77777777" w:rsidTr="00D444DE">
        <w:trPr>
          <w:cantSplit/>
        </w:trPr>
        <w:tc>
          <w:tcPr>
            <w:tcW w:w="2518" w:type="dxa"/>
            <w:tcBorders>
              <w:top w:val="single" w:sz="4" w:space="0" w:color="auto"/>
              <w:left w:val="single" w:sz="4" w:space="0" w:color="auto"/>
              <w:bottom w:val="single" w:sz="4" w:space="0" w:color="auto"/>
              <w:right w:val="single" w:sz="4" w:space="0" w:color="auto"/>
            </w:tcBorders>
          </w:tcPr>
          <w:p w14:paraId="1C1580A3" w14:textId="77777777" w:rsidR="00434879" w:rsidRPr="007E76AD" w:rsidRDefault="00434879" w:rsidP="00D444DE">
            <w:pPr>
              <w:pStyle w:val="TAH"/>
              <w:jc w:val="left"/>
              <w:rPr>
                <w:rFonts w:cs="Cambria Math"/>
                <w:b w:val="0"/>
              </w:rPr>
            </w:pPr>
            <w:r w:rsidRPr="007E76AD">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7FF4AA0E" w14:textId="77777777" w:rsidR="00434879" w:rsidRPr="007E76AD" w:rsidRDefault="00434879" w:rsidP="00D444DE">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682CDECF" w14:textId="77777777" w:rsidR="00434879" w:rsidRPr="007E76AD" w:rsidRDefault="00434879" w:rsidP="00D444DE">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1C6C91A1" w14:textId="77777777" w:rsidR="00434879" w:rsidRPr="007E76AD" w:rsidRDefault="00434879" w:rsidP="00D444DE">
            <w:pPr>
              <w:pStyle w:val="TAH"/>
              <w:jc w:val="left"/>
              <w:rPr>
                <w:rFonts w:cs="Cambria Math"/>
                <w:b w:val="0"/>
                <w:bCs/>
              </w:rPr>
            </w:pPr>
            <w:r w:rsidRPr="007E76AD">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C1B8C95" w14:textId="77777777" w:rsidR="00434879" w:rsidRPr="007E76AD" w:rsidRDefault="00434879" w:rsidP="00D444DE">
            <w:pPr>
              <w:pStyle w:val="TAH"/>
              <w:jc w:val="left"/>
              <w:rPr>
                <w:rFonts w:cs="SimHei"/>
                <w:b w:val="0"/>
              </w:rPr>
            </w:pPr>
          </w:p>
        </w:tc>
      </w:tr>
      <w:tr w:rsidR="00434879" w:rsidRPr="007E76AD" w14:paraId="438E67FE" w14:textId="77777777" w:rsidTr="00D444DE">
        <w:trPr>
          <w:cantSplit/>
        </w:trPr>
        <w:tc>
          <w:tcPr>
            <w:tcW w:w="2518" w:type="dxa"/>
            <w:tcBorders>
              <w:top w:val="single" w:sz="4" w:space="0" w:color="auto"/>
              <w:left w:val="single" w:sz="4" w:space="0" w:color="auto"/>
              <w:bottom w:val="single" w:sz="4" w:space="0" w:color="auto"/>
              <w:right w:val="single" w:sz="4" w:space="0" w:color="auto"/>
            </w:tcBorders>
          </w:tcPr>
          <w:p w14:paraId="758E46DB" w14:textId="77777777" w:rsidR="00434879" w:rsidRPr="007E76AD" w:rsidRDefault="00434879" w:rsidP="00D444DE">
            <w:pPr>
              <w:pStyle w:val="TAH"/>
              <w:jc w:val="left"/>
              <w:rPr>
                <w:rFonts w:cs="Cambria Math"/>
                <w:b w:val="0"/>
              </w:rPr>
            </w:pPr>
            <w:r w:rsidRPr="007E76AD">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6E4147DA" w14:textId="77777777" w:rsidR="00434879" w:rsidRPr="007E76AD" w:rsidRDefault="00434879" w:rsidP="00D444DE">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596E5F9E" w14:textId="77777777" w:rsidR="00434879" w:rsidRPr="007E76AD" w:rsidRDefault="00434879" w:rsidP="00D444DE">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7A57201D" w14:textId="77777777" w:rsidR="00434879" w:rsidRPr="007E76AD" w:rsidRDefault="00434879" w:rsidP="00D444DE">
            <w:pPr>
              <w:pStyle w:val="TAH"/>
              <w:jc w:val="left"/>
              <w:rPr>
                <w:rFonts w:cs="Cambria Math"/>
                <w:b w:val="0"/>
                <w:bCs/>
              </w:rPr>
            </w:pPr>
            <w:r w:rsidRPr="007E76AD">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7B77F211" w14:textId="77777777" w:rsidR="00434879" w:rsidRPr="007E76AD" w:rsidRDefault="00434879" w:rsidP="00D444DE">
            <w:pPr>
              <w:pStyle w:val="TAH"/>
              <w:jc w:val="left"/>
              <w:rPr>
                <w:rFonts w:cs="SimHei"/>
                <w:b w:val="0"/>
              </w:rPr>
            </w:pPr>
          </w:p>
        </w:tc>
      </w:tr>
      <w:tr w:rsidR="00434879" w:rsidRPr="007E76AD" w14:paraId="4A268CF8" w14:textId="77777777" w:rsidTr="00D444DE">
        <w:trPr>
          <w:cantSplit/>
        </w:trPr>
        <w:tc>
          <w:tcPr>
            <w:tcW w:w="2518" w:type="dxa"/>
            <w:tcBorders>
              <w:top w:val="single" w:sz="4" w:space="0" w:color="auto"/>
              <w:left w:val="single" w:sz="4" w:space="0" w:color="auto"/>
              <w:bottom w:val="single" w:sz="4" w:space="0" w:color="auto"/>
              <w:right w:val="single" w:sz="4" w:space="0" w:color="auto"/>
            </w:tcBorders>
          </w:tcPr>
          <w:p w14:paraId="493851D1" w14:textId="77777777" w:rsidR="00434879" w:rsidRPr="007E76AD" w:rsidRDefault="00434879" w:rsidP="00D444DE">
            <w:pPr>
              <w:pStyle w:val="TAH"/>
              <w:jc w:val="left"/>
              <w:rPr>
                <w:rFonts w:cs="Cambria Math"/>
                <w:b w:val="0"/>
              </w:rPr>
            </w:pPr>
            <w:r w:rsidRPr="007E76AD">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0A790E7" w14:textId="77777777" w:rsidR="00434879" w:rsidRPr="007E76AD" w:rsidRDefault="00434879" w:rsidP="00D444DE">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076E9675" w14:textId="77777777" w:rsidR="00434879" w:rsidRPr="007E76AD" w:rsidRDefault="00434879" w:rsidP="00D444DE">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388EC43F" w14:textId="77777777" w:rsidR="00434879" w:rsidRPr="007E76AD" w:rsidRDefault="00434879" w:rsidP="00D444DE">
            <w:pPr>
              <w:pStyle w:val="TAH"/>
              <w:jc w:val="left"/>
              <w:rPr>
                <w:rFonts w:cs="Cambria Math"/>
                <w:b w:val="0"/>
                <w:bCs/>
              </w:rPr>
            </w:pPr>
            <w:r w:rsidRPr="007E76AD">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580B7223" w14:textId="77777777" w:rsidR="00434879" w:rsidRPr="007E76AD" w:rsidRDefault="00434879" w:rsidP="00D444DE">
            <w:pPr>
              <w:pStyle w:val="TAH"/>
              <w:jc w:val="left"/>
              <w:rPr>
                <w:rFonts w:cs="SimHei"/>
                <w:b w:val="0"/>
              </w:rPr>
            </w:pPr>
          </w:p>
        </w:tc>
      </w:tr>
      <w:tr w:rsidR="00434879" w:rsidRPr="007E76AD" w14:paraId="03B93D54" w14:textId="77777777" w:rsidTr="00D444DE">
        <w:trPr>
          <w:cantSplit/>
        </w:trPr>
        <w:tc>
          <w:tcPr>
            <w:tcW w:w="2518" w:type="dxa"/>
            <w:tcBorders>
              <w:top w:val="single" w:sz="4" w:space="0" w:color="auto"/>
              <w:left w:val="single" w:sz="4" w:space="0" w:color="auto"/>
              <w:right w:val="single" w:sz="4" w:space="0" w:color="auto"/>
            </w:tcBorders>
          </w:tcPr>
          <w:p w14:paraId="43FAE148" w14:textId="77777777" w:rsidR="00434879" w:rsidRPr="007E76AD" w:rsidRDefault="00434879" w:rsidP="00D444DE">
            <w:pPr>
              <w:pStyle w:val="TAH"/>
              <w:jc w:val="left"/>
              <w:rPr>
                <w:rFonts w:cs="Cambria Math"/>
                <w:b w:val="0"/>
              </w:rPr>
            </w:pPr>
            <w:r w:rsidRPr="007E76AD">
              <w:rPr>
                <w:rFonts w:cs="Cambria Math"/>
                <w:b w:val="0"/>
              </w:rPr>
              <w:t>SSB configuration</w:t>
            </w:r>
          </w:p>
        </w:tc>
        <w:tc>
          <w:tcPr>
            <w:tcW w:w="709" w:type="dxa"/>
            <w:tcBorders>
              <w:top w:val="single" w:sz="4" w:space="0" w:color="auto"/>
              <w:left w:val="single" w:sz="4" w:space="0" w:color="auto"/>
              <w:right w:val="single" w:sz="4" w:space="0" w:color="auto"/>
            </w:tcBorders>
          </w:tcPr>
          <w:p w14:paraId="0AA1632C" w14:textId="77777777" w:rsidR="00434879" w:rsidRPr="007E76AD" w:rsidRDefault="00434879" w:rsidP="00D444DE">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C66448E" w14:textId="77777777" w:rsidR="00434879" w:rsidRPr="007E76AD" w:rsidRDefault="00434879" w:rsidP="00D444DE">
            <w:pPr>
              <w:pStyle w:val="TAH"/>
              <w:jc w:val="left"/>
              <w:rPr>
                <w:rFonts w:cs="Cambria Math"/>
                <w:b w:val="0"/>
                <w:bCs/>
              </w:rPr>
            </w:pPr>
            <w:r w:rsidRPr="007E76AD">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2A60F6EB" w14:textId="77777777" w:rsidR="00434879" w:rsidRPr="007E76AD" w:rsidRDefault="00434879" w:rsidP="00D444DE">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4ED6E9C" w14:textId="77777777" w:rsidR="00434879" w:rsidRPr="007E76AD" w:rsidRDefault="00434879" w:rsidP="00D444DE">
            <w:pPr>
              <w:pStyle w:val="TAH"/>
              <w:jc w:val="left"/>
              <w:rPr>
                <w:rFonts w:cs="Cambria Math"/>
                <w:b w:val="0"/>
                <w:bCs/>
              </w:rPr>
            </w:pPr>
          </w:p>
        </w:tc>
      </w:tr>
      <w:tr w:rsidR="00434879" w:rsidRPr="007E76AD" w14:paraId="4F3E8F73" w14:textId="77777777" w:rsidTr="00D444DE">
        <w:trPr>
          <w:cantSplit/>
        </w:trPr>
        <w:tc>
          <w:tcPr>
            <w:tcW w:w="2518" w:type="dxa"/>
            <w:tcBorders>
              <w:top w:val="single" w:sz="4" w:space="0" w:color="auto"/>
              <w:left w:val="single" w:sz="4" w:space="0" w:color="auto"/>
              <w:right w:val="single" w:sz="4" w:space="0" w:color="auto"/>
            </w:tcBorders>
          </w:tcPr>
          <w:p w14:paraId="74726D25" w14:textId="77777777" w:rsidR="00434879" w:rsidRPr="007E76AD" w:rsidRDefault="00434879" w:rsidP="00D444DE">
            <w:pPr>
              <w:pStyle w:val="TAH"/>
              <w:jc w:val="left"/>
              <w:rPr>
                <w:rFonts w:cs="Cambria Math"/>
                <w:b w:val="0"/>
              </w:rPr>
            </w:pPr>
            <w:r w:rsidRPr="007E76AD">
              <w:rPr>
                <w:rFonts w:cs="Cambria Math"/>
                <w:b w:val="0"/>
              </w:rPr>
              <w:t>SMTC configuration</w:t>
            </w:r>
          </w:p>
        </w:tc>
        <w:tc>
          <w:tcPr>
            <w:tcW w:w="709" w:type="dxa"/>
            <w:tcBorders>
              <w:top w:val="single" w:sz="4" w:space="0" w:color="auto"/>
              <w:left w:val="single" w:sz="4" w:space="0" w:color="auto"/>
              <w:right w:val="single" w:sz="4" w:space="0" w:color="auto"/>
            </w:tcBorders>
          </w:tcPr>
          <w:p w14:paraId="64D21608" w14:textId="77777777" w:rsidR="00434879" w:rsidRPr="007E76AD" w:rsidRDefault="00434879" w:rsidP="00D444DE">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AA418D4" w14:textId="77777777" w:rsidR="00434879" w:rsidRPr="007E76AD" w:rsidRDefault="00434879" w:rsidP="00D444DE">
            <w:pPr>
              <w:pStyle w:val="TAH"/>
              <w:jc w:val="left"/>
              <w:rPr>
                <w:rFonts w:cs="Cambria Math"/>
                <w:b w:val="0"/>
                <w:bCs/>
              </w:rPr>
            </w:pPr>
            <w:r w:rsidRPr="007E76AD">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34597ABF" w14:textId="1E56BA4F" w:rsidR="00434879" w:rsidRPr="007E76AD" w:rsidRDefault="00434879" w:rsidP="00D444DE">
            <w:pPr>
              <w:pStyle w:val="TAH"/>
              <w:jc w:val="left"/>
              <w:rPr>
                <w:rFonts w:cs="Cambria Math"/>
                <w:b w:val="0"/>
                <w:bCs/>
              </w:rPr>
            </w:pPr>
            <w:r w:rsidRPr="007E76AD">
              <w:rPr>
                <w:b w:val="0"/>
              </w:rPr>
              <w:t>SMTC.</w:t>
            </w:r>
            <w:del w:id="88" w:author="Anritsu" w:date="2023-07-20T22:10:00Z">
              <w:r w:rsidRPr="007E76AD" w:rsidDel="00F62A3F">
                <w:rPr>
                  <w:b w:val="0"/>
                </w:rPr>
                <w:delText>1 RedCap</w:delText>
              </w:r>
              <w:r w:rsidRPr="007E76AD" w:rsidDel="00F62A3F">
                <w:rPr>
                  <w:rFonts w:cs="v4.2.0"/>
                  <w:b w:val="0"/>
                </w:rPr>
                <w:delText xml:space="preserve"> FR1</w:delText>
              </w:r>
            </w:del>
            <w:ins w:id="89" w:author="Anritsu" w:date="2023-07-20T22:10:00Z">
              <w:r w:rsidR="00F62A3F">
                <w:rPr>
                  <w:b w:val="0"/>
                </w:rPr>
                <w:t>2</w:t>
              </w:r>
            </w:ins>
          </w:p>
        </w:tc>
        <w:tc>
          <w:tcPr>
            <w:tcW w:w="2977" w:type="dxa"/>
            <w:tcBorders>
              <w:top w:val="single" w:sz="4" w:space="0" w:color="auto"/>
              <w:left w:val="single" w:sz="4" w:space="0" w:color="auto"/>
              <w:bottom w:val="single" w:sz="4" w:space="0" w:color="auto"/>
              <w:right w:val="single" w:sz="4" w:space="0" w:color="auto"/>
            </w:tcBorders>
          </w:tcPr>
          <w:p w14:paraId="67C6C348" w14:textId="77777777" w:rsidR="00434879" w:rsidRPr="007E76AD" w:rsidRDefault="00434879" w:rsidP="00D444DE">
            <w:pPr>
              <w:pStyle w:val="TAH"/>
              <w:jc w:val="left"/>
              <w:rPr>
                <w:rFonts w:cs="Cambria Math"/>
                <w:b w:val="0"/>
                <w:bCs/>
              </w:rPr>
            </w:pPr>
          </w:p>
        </w:tc>
      </w:tr>
      <w:tr w:rsidR="00434879" w:rsidRPr="007E76AD" w14:paraId="08782552" w14:textId="77777777" w:rsidTr="00D444DE">
        <w:trPr>
          <w:cantSplit/>
        </w:trPr>
        <w:tc>
          <w:tcPr>
            <w:tcW w:w="2518" w:type="dxa"/>
            <w:tcBorders>
              <w:top w:val="single" w:sz="4" w:space="0" w:color="auto"/>
              <w:left w:val="single" w:sz="4" w:space="0" w:color="auto"/>
              <w:right w:val="single" w:sz="4" w:space="0" w:color="auto"/>
            </w:tcBorders>
          </w:tcPr>
          <w:p w14:paraId="2E121701" w14:textId="77777777" w:rsidR="00434879" w:rsidRPr="007E76AD" w:rsidRDefault="00434879" w:rsidP="00D444DE">
            <w:pPr>
              <w:pStyle w:val="TAH"/>
              <w:jc w:val="left"/>
              <w:rPr>
                <w:rFonts w:cs="Cambria Math"/>
                <w:b w:val="0"/>
              </w:rPr>
            </w:pPr>
            <w:r w:rsidRPr="00D2460F">
              <w:rPr>
                <w:b w:val="0"/>
              </w:rPr>
              <w:t>CSI-RS parameters</w:t>
            </w:r>
          </w:p>
        </w:tc>
        <w:tc>
          <w:tcPr>
            <w:tcW w:w="709" w:type="dxa"/>
            <w:tcBorders>
              <w:top w:val="single" w:sz="4" w:space="0" w:color="auto"/>
              <w:left w:val="single" w:sz="4" w:space="0" w:color="auto"/>
              <w:right w:val="single" w:sz="4" w:space="0" w:color="auto"/>
            </w:tcBorders>
          </w:tcPr>
          <w:p w14:paraId="07094E3E" w14:textId="77777777" w:rsidR="00434879" w:rsidRPr="007E76AD" w:rsidRDefault="00434879" w:rsidP="00D444DE">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B0B61F0" w14:textId="77777777" w:rsidR="00434879" w:rsidRPr="007E76AD" w:rsidRDefault="00434879" w:rsidP="00D444DE">
            <w:pPr>
              <w:pStyle w:val="TAH"/>
              <w:jc w:val="left"/>
              <w:rPr>
                <w:rFonts w:cs="Cambria Math"/>
                <w:b w:val="0"/>
                <w:bCs/>
              </w:rPr>
            </w:pPr>
            <w:r w:rsidRPr="00D2460F">
              <w:rPr>
                <w:b w:val="0"/>
              </w:rPr>
              <w:t>1, 2</w:t>
            </w:r>
          </w:p>
        </w:tc>
        <w:tc>
          <w:tcPr>
            <w:tcW w:w="2410" w:type="dxa"/>
            <w:tcBorders>
              <w:top w:val="single" w:sz="4" w:space="0" w:color="auto"/>
              <w:left w:val="single" w:sz="4" w:space="0" w:color="auto"/>
              <w:bottom w:val="single" w:sz="4" w:space="0" w:color="auto"/>
              <w:right w:val="single" w:sz="4" w:space="0" w:color="auto"/>
            </w:tcBorders>
          </w:tcPr>
          <w:p w14:paraId="4EB8FD9E" w14:textId="77777777" w:rsidR="00434879" w:rsidRPr="007E76AD" w:rsidRDefault="00434879" w:rsidP="00D444DE">
            <w:pPr>
              <w:pStyle w:val="TAH"/>
              <w:jc w:val="left"/>
              <w:rPr>
                <w:b w:val="0"/>
              </w:rPr>
            </w:pPr>
            <w:r w:rsidRPr="00D2460F">
              <w:rPr>
                <w:b w:val="0"/>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29E6708A" w14:textId="77777777" w:rsidR="00434879" w:rsidRPr="007E76AD" w:rsidRDefault="00434879" w:rsidP="00D444DE">
            <w:pPr>
              <w:pStyle w:val="TAH"/>
              <w:jc w:val="left"/>
              <w:rPr>
                <w:rFonts w:cs="Cambria Math"/>
                <w:b w:val="0"/>
                <w:bCs/>
              </w:rPr>
            </w:pPr>
          </w:p>
        </w:tc>
      </w:tr>
      <w:tr w:rsidR="00434879" w:rsidRPr="007E76AD" w14:paraId="7638E919" w14:textId="77777777" w:rsidTr="00D444DE">
        <w:trPr>
          <w:cantSplit/>
        </w:trPr>
        <w:tc>
          <w:tcPr>
            <w:tcW w:w="2518" w:type="dxa"/>
            <w:tcBorders>
              <w:top w:val="single" w:sz="4" w:space="0" w:color="auto"/>
              <w:left w:val="single" w:sz="4" w:space="0" w:color="auto"/>
              <w:bottom w:val="single" w:sz="4" w:space="0" w:color="auto"/>
              <w:right w:val="single" w:sz="4" w:space="0" w:color="auto"/>
            </w:tcBorders>
            <w:hideMark/>
          </w:tcPr>
          <w:p w14:paraId="043C5D56" w14:textId="77777777" w:rsidR="00434879" w:rsidRPr="007E76AD" w:rsidRDefault="00434879" w:rsidP="00D444DE">
            <w:pPr>
              <w:pStyle w:val="TAL"/>
              <w:rPr>
                <w:rFonts w:cs="SimHei"/>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1AD5559B" w14:textId="77777777" w:rsidR="00434879" w:rsidRPr="007E76AD" w:rsidRDefault="00434879" w:rsidP="00D444DE">
            <w:pPr>
              <w:pStyle w:val="TAL"/>
              <w:rPr>
                <w:rFonts w:cs="SimHei"/>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541D8FA" w14:textId="77777777" w:rsidR="00434879" w:rsidRPr="007E76AD" w:rsidRDefault="00434879" w:rsidP="00D444DE">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4A2DB51A" w14:textId="77777777" w:rsidR="00434879" w:rsidRPr="007E76AD" w:rsidRDefault="00434879" w:rsidP="00D444DE">
            <w:pPr>
              <w:pStyle w:val="TAL"/>
              <w:rPr>
                <w:rFonts w:cs="SimHei"/>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56898ED2" w14:textId="77777777" w:rsidR="00434879" w:rsidRPr="007E76AD" w:rsidRDefault="00434879" w:rsidP="00D444DE">
            <w:pPr>
              <w:pStyle w:val="TAL"/>
              <w:rPr>
                <w:rFonts w:cs="SimHei"/>
              </w:rPr>
            </w:pPr>
          </w:p>
        </w:tc>
      </w:tr>
      <w:tr w:rsidR="00434879" w:rsidRPr="007E76AD" w14:paraId="549F87DA" w14:textId="77777777" w:rsidTr="00D444DE">
        <w:trPr>
          <w:cantSplit/>
        </w:trPr>
        <w:tc>
          <w:tcPr>
            <w:tcW w:w="2518" w:type="dxa"/>
            <w:tcBorders>
              <w:top w:val="single" w:sz="4" w:space="0" w:color="auto"/>
              <w:left w:val="single" w:sz="4" w:space="0" w:color="auto"/>
              <w:bottom w:val="single" w:sz="4" w:space="0" w:color="auto"/>
              <w:right w:val="single" w:sz="4" w:space="0" w:color="auto"/>
            </w:tcBorders>
            <w:hideMark/>
          </w:tcPr>
          <w:p w14:paraId="005369FC" w14:textId="77777777" w:rsidR="00434879" w:rsidRPr="007E76AD" w:rsidRDefault="00434879" w:rsidP="00D444DE">
            <w:pPr>
              <w:pStyle w:val="TAL"/>
              <w:rPr>
                <w:rFonts w:cs="SimHei"/>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1B158C71" w14:textId="77777777" w:rsidR="00434879" w:rsidRPr="007E76AD" w:rsidRDefault="00434879" w:rsidP="00D444DE">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4B97EC1" w14:textId="77777777" w:rsidR="00434879" w:rsidRPr="007E76AD" w:rsidRDefault="00434879" w:rsidP="00D444DE">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7B4080B6" w14:textId="77777777" w:rsidR="00434879" w:rsidRPr="007E76AD" w:rsidRDefault="00434879" w:rsidP="00D444DE">
            <w:pPr>
              <w:pStyle w:val="TAL"/>
              <w:rPr>
                <w:rFonts w:cs="SimHei"/>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7496B4B5" w14:textId="77777777" w:rsidR="00434879" w:rsidRPr="007E76AD" w:rsidRDefault="00434879" w:rsidP="00D444DE">
            <w:pPr>
              <w:pStyle w:val="TAL"/>
              <w:rPr>
                <w:rFonts w:cs="SimHei"/>
              </w:rPr>
            </w:pPr>
          </w:p>
        </w:tc>
      </w:tr>
      <w:tr w:rsidR="00434879" w:rsidRPr="007E76AD" w14:paraId="1D84461D" w14:textId="77777777" w:rsidTr="00D444DE">
        <w:trPr>
          <w:cantSplit/>
        </w:trPr>
        <w:tc>
          <w:tcPr>
            <w:tcW w:w="2518" w:type="dxa"/>
            <w:tcBorders>
              <w:top w:val="single" w:sz="4" w:space="0" w:color="auto"/>
              <w:left w:val="single" w:sz="4" w:space="0" w:color="auto"/>
              <w:bottom w:val="single" w:sz="4" w:space="0" w:color="auto"/>
              <w:right w:val="single" w:sz="4" w:space="0" w:color="auto"/>
            </w:tcBorders>
            <w:hideMark/>
          </w:tcPr>
          <w:p w14:paraId="072B9908" w14:textId="77777777" w:rsidR="00434879" w:rsidRPr="007E76AD" w:rsidRDefault="00434879" w:rsidP="00D444DE">
            <w:pPr>
              <w:pStyle w:val="TAL"/>
              <w:rPr>
                <w:rFonts w:cs="SimHei"/>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2E9A6B6C" w14:textId="77777777" w:rsidR="00434879" w:rsidRPr="007E76AD" w:rsidRDefault="00434879" w:rsidP="00D444DE">
            <w:pPr>
              <w:pStyle w:val="TAL"/>
              <w:rPr>
                <w:rFonts w:cs="SimHei"/>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7517EBD1" w14:textId="77777777" w:rsidR="00434879" w:rsidRPr="007E76AD" w:rsidRDefault="00434879" w:rsidP="00D444DE">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31BEAC1C" w14:textId="77777777" w:rsidR="00434879" w:rsidRPr="007E76AD" w:rsidRDefault="00434879" w:rsidP="00D444DE">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ADD7952" w14:textId="77777777" w:rsidR="00434879" w:rsidRPr="007E76AD" w:rsidRDefault="00434879" w:rsidP="00D444DE">
            <w:pPr>
              <w:pStyle w:val="TAL"/>
              <w:rPr>
                <w:rFonts w:cs="SimHei"/>
              </w:rPr>
            </w:pPr>
          </w:p>
        </w:tc>
      </w:tr>
      <w:tr w:rsidR="00434879" w:rsidRPr="007E76AD" w14:paraId="66FA03F1" w14:textId="77777777" w:rsidTr="00D444DE">
        <w:trPr>
          <w:cantSplit/>
        </w:trPr>
        <w:tc>
          <w:tcPr>
            <w:tcW w:w="2518" w:type="dxa"/>
            <w:tcBorders>
              <w:top w:val="single" w:sz="4" w:space="0" w:color="auto"/>
              <w:left w:val="single" w:sz="4" w:space="0" w:color="auto"/>
              <w:bottom w:val="single" w:sz="4" w:space="0" w:color="auto"/>
              <w:right w:val="single" w:sz="4" w:space="0" w:color="auto"/>
            </w:tcBorders>
            <w:hideMark/>
          </w:tcPr>
          <w:p w14:paraId="76827BCE" w14:textId="77777777" w:rsidR="00434879" w:rsidRPr="007E76AD" w:rsidRDefault="00434879" w:rsidP="00D444DE">
            <w:pPr>
              <w:pStyle w:val="TAL"/>
              <w:rPr>
                <w:rFonts w:cs="SimHei"/>
              </w:rPr>
            </w:pPr>
            <w:r w:rsidRPr="007E76A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6D493A9" w14:textId="77777777" w:rsidR="00434879" w:rsidRPr="007E76AD" w:rsidRDefault="00434879" w:rsidP="00D444DE">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24317DC2" w14:textId="77777777" w:rsidR="00434879" w:rsidRPr="007E76AD" w:rsidRDefault="00434879" w:rsidP="00D444DE">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9B23A45" w14:textId="77777777" w:rsidR="00434879" w:rsidRPr="007E76AD" w:rsidRDefault="00434879" w:rsidP="00D444DE">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657224C8" w14:textId="77777777" w:rsidR="00434879" w:rsidRPr="007E76AD" w:rsidRDefault="00434879" w:rsidP="00D444DE">
            <w:pPr>
              <w:pStyle w:val="TAL"/>
              <w:rPr>
                <w:rFonts w:cs="SimHei"/>
              </w:rPr>
            </w:pPr>
          </w:p>
        </w:tc>
      </w:tr>
      <w:tr w:rsidR="00434879" w:rsidRPr="007E76AD" w14:paraId="1A9E213E" w14:textId="77777777" w:rsidTr="00D444DE">
        <w:trPr>
          <w:cantSplit/>
        </w:trPr>
        <w:tc>
          <w:tcPr>
            <w:tcW w:w="2518" w:type="dxa"/>
            <w:tcBorders>
              <w:top w:val="single" w:sz="4" w:space="0" w:color="auto"/>
              <w:left w:val="single" w:sz="4" w:space="0" w:color="auto"/>
              <w:bottom w:val="single" w:sz="4" w:space="0" w:color="auto"/>
              <w:right w:val="single" w:sz="4" w:space="0" w:color="auto"/>
            </w:tcBorders>
            <w:hideMark/>
          </w:tcPr>
          <w:p w14:paraId="207614FC" w14:textId="77777777" w:rsidR="00434879" w:rsidRPr="007E76AD" w:rsidRDefault="00434879" w:rsidP="00D444DE">
            <w:pPr>
              <w:pStyle w:val="TAL"/>
              <w:rPr>
                <w:rFonts w:cs="SimHei"/>
              </w:rPr>
            </w:pPr>
            <w:r w:rsidRPr="007E76AD">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6D0FD89E" w14:textId="77777777" w:rsidR="00434879" w:rsidRPr="007E76AD" w:rsidRDefault="00434879" w:rsidP="00D444DE">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3F613C5" w14:textId="77777777" w:rsidR="00434879" w:rsidRPr="007E76AD" w:rsidRDefault="00434879" w:rsidP="00D444DE">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2613578" w14:textId="77777777" w:rsidR="00434879" w:rsidRPr="007E76AD" w:rsidRDefault="00434879" w:rsidP="00D444DE">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464D32AE" w14:textId="77777777" w:rsidR="00434879" w:rsidRPr="007E76AD" w:rsidRDefault="00434879" w:rsidP="00D444DE">
            <w:pPr>
              <w:pStyle w:val="TAL"/>
              <w:rPr>
                <w:rFonts w:cs="SimHei"/>
              </w:rPr>
            </w:pPr>
            <w:r w:rsidRPr="007E76AD">
              <w:rPr>
                <w:rFonts w:cs="Cambria Math"/>
              </w:rPr>
              <w:t>L3 filtering is not used</w:t>
            </w:r>
          </w:p>
        </w:tc>
      </w:tr>
      <w:tr w:rsidR="00434879" w:rsidRPr="007E76AD" w14:paraId="70C4ED85" w14:textId="77777777" w:rsidTr="00D444DE">
        <w:trPr>
          <w:cantSplit/>
        </w:trPr>
        <w:tc>
          <w:tcPr>
            <w:tcW w:w="2518" w:type="dxa"/>
            <w:tcBorders>
              <w:top w:val="single" w:sz="4" w:space="0" w:color="auto"/>
              <w:left w:val="single" w:sz="4" w:space="0" w:color="auto"/>
              <w:bottom w:val="single" w:sz="4" w:space="0" w:color="auto"/>
              <w:right w:val="single" w:sz="4" w:space="0" w:color="auto"/>
            </w:tcBorders>
            <w:hideMark/>
          </w:tcPr>
          <w:p w14:paraId="3F6E0DCE" w14:textId="77777777" w:rsidR="00434879" w:rsidRPr="007E76AD" w:rsidRDefault="00434879" w:rsidP="00D444DE">
            <w:pPr>
              <w:pStyle w:val="TAL"/>
              <w:rPr>
                <w:rFonts w:cs="SimHei"/>
              </w:rPr>
            </w:pPr>
            <w:r w:rsidRPr="007E76AD">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7C148035" w14:textId="77777777" w:rsidR="00434879" w:rsidRPr="007E76AD" w:rsidRDefault="00434879" w:rsidP="00D444DE">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987726E" w14:textId="77777777" w:rsidR="00434879" w:rsidRPr="007E76AD" w:rsidRDefault="00434879" w:rsidP="00D444DE">
            <w:pPr>
              <w:pStyle w:val="TAL"/>
              <w:rPr>
                <w:rFonts w:cs="SimHei"/>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tcPr>
          <w:p w14:paraId="1C3DC57F" w14:textId="77777777" w:rsidR="00434879" w:rsidRPr="007E76AD" w:rsidRDefault="00434879" w:rsidP="00D444DE">
            <w:pPr>
              <w:pStyle w:val="TAL"/>
              <w:rPr>
                <w:rFonts w:cs="SimHei"/>
              </w:rPr>
            </w:pPr>
            <w:r w:rsidRPr="007E76AD">
              <w:rPr>
                <w:rFonts w:cs="SimHei"/>
              </w:rPr>
              <w:t>N/A</w:t>
            </w:r>
          </w:p>
        </w:tc>
        <w:tc>
          <w:tcPr>
            <w:tcW w:w="2977" w:type="dxa"/>
            <w:tcBorders>
              <w:top w:val="single" w:sz="4" w:space="0" w:color="auto"/>
              <w:left w:val="single" w:sz="4" w:space="0" w:color="auto"/>
              <w:bottom w:val="single" w:sz="4" w:space="0" w:color="auto"/>
              <w:right w:val="single" w:sz="4" w:space="0" w:color="auto"/>
            </w:tcBorders>
            <w:hideMark/>
          </w:tcPr>
          <w:p w14:paraId="08CE6352" w14:textId="77777777" w:rsidR="00434879" w:rsidRPr="007E76AD" w:rsidRDefault="00434879" w:rsidP="00D444DE">
            <w:pPr>
              <w:pStyle w:val="TAL"/>
              <w:rPr>
                <w:rFonts w:cs="SimHei"/>
              </w:rPr>
            </w:pPr>
            <w:r w:rsidRPr="007E76AD">
              <w:rPr>
                <w:rFonts w:eastAsia="DengXian" w:cs="Arial"/>
                <w:lang w:eastAsia="zh-CN"/>
              </w:rPr>
              <w:t>OFF</w:t>
            </w:r>
          </w:p>
        </w:tc>
      </w:tr>
      <w:tr w:rsidR="00434879" w:rsidRPr="007E76AD" w14:paraId="03F667E9" w14:textId="77777777" w:rsidTr="00D444DE">
        <w:trPr>
          <w:cantSplit/>
        </w:trPr>
        <w:tc>
          <w:tcPr>
            <w:tcW w:w="2518" w:type="dxa"/>
            <w:tcBorders>
              <w:top w:val="single" w:sz="4" w:space="0" w:color="auto"/>
              <w:left w:val="single" w:sz="4" w:space="0" w:color="auto"/>
              <w:right w:val="single" w:sz="4" w:space="0" w:color="auto"/>
            </w:tcBorders>
            <w:hideMark/>
          </w:tcPr>
          <w:p w14:paraId="4DD8F204" w14:textId="77777777" w:rsidR="00434879" w:rsidRPr="007E76AD" w:rsidRDefault="00434879" w:rsidP="00D444DE">
            <w:pPr>
              <w:pStyle w:val="TAL"/>
              <w:rPr>
                <w:rFonts w:cs="SimHei"/>
              </w:rPr>
            </w:pPr>
            <w:r w:rsidRPr="007E76AD">
              <w:rPr>
                <w:rFonts w:cs="SimHei"/>
              </w:rPr>
              <w:t>Time offset between serving and neighbour cells</w:t>
            </w:r>
          </w:p>
        </w:tc>
        <w:tc>
          <w:tcPr>
            <w:tcW w:w="709" w:type="dxa"/>
            <w:tcBorders>
              <w:top w:val="single" w:sz="4" w:space="0" w:color="auto"/>
              <w:left w:val="single" w:sz="4" w:space="0" w:color="auto"/>
              <w:right w:val="single" w:sz="4" w:space="0" w:color="auto"/>
            </w:tcBorders>
          </w:tcPr>
          <w:p w14:paraId="16C9501C" w14:textId="77777777" w:rsidR="00434879" w:rsidRPr="007E76AD" w:rsidRDefault="00434879" w:rsidP="00D444DE">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412EEAE" w14:textId="77777777" w:rsidR="00434879" w:rsidRPr="007E76AD" w:rsidRDefault="00434879" w:rsidP="00D444DE">
            <w:pPr>
              <w:pStyle w:val="TAL"/>
              <w:rPr>
                <w:rFonts w:cs="Cambria Math"/>
              </w:rPr>
            </w:pPr>
            <w:r w:rsidRPr="007E76AD">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255B5F01" w14:textId="77777777" w:rsidR="00434879" w:rsidRPr="007E76AD" w:rsidRDefault="00434879" w:rsidP="00D444DE">
            <w:pPr>
              <w:pStyle w:val="TAL"/>
              <w:rPr>
                <w:rFonts w:cs="SimHei"/>
              </w:rPr>
            </w:pPr>
            <w:r w:rsidRPr="007E76AD">
              <w:rPr>
                <w:rFonts w:cs="Cambria Math"/>
              </w:rPr>
              <w:t xml:space="preserve">3 </w:t>
            </w:r>
            <w:r w:rsidRPr="007E76AD">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3D588261" w14:textId="77777777" w:rsidR="00434879" w:rsidRPr="007E76AD" w:rsidRDefault="00434879" w:rsidP="00D444DE">
            <w:pPr>
              <w:pStyle w:val="TAL"/>
              <w:rPr>
                <w:rFonts w:cs="Cambria Math"/>
              </w:rPr>
            </w:pPr>
            <w:r w:rsidRPr="007E76AD">
              <w:rPr>
                <w:rFonts w:cs="Cambria Math"/>
              </w:rPr>
              <w:t>Asynchronous cells.</w:t>
            </w:r>
          </w:p>
          <w:p w14:paraId="078E94FD" w14:textId="77777777" w:rsidR="00434879" w:rsidRPr="007E76AD" w:rsidRDefault="00434879" w:rsidP="00D444DE">
            <w:pPr>
              <w:pStyle w:val="TAL"/>
              <w:rPr>
                <w:rFonts w:cs="SimHei"/>
              </w:rPr>
            </w:pPr>
            <w:r w:rsidRPr="007E76AD">
              <w:rPr>
                <w:rFonts w:cs="Cambria Math"/>
              </w:rPr>
              <w:t>The timing of Cell 2 is 3ms later than the timing of Cell 1</w:t>
            </w:r>
          </w:p>
        </w:tc>
      </w:tr>
      <w:tr w:rsidR="00434879" w:rsidRPr="007E76AD" w14:paraId="0E850819" w14:textId="77777777" w:rsidTr="00D444DE">
        <w:trPr>
          <w:cantSplit/>
        </w:trPr>
        <w:tc>
          <w:tcPr>
            <w:tcW w:w="2518" w:type="dxa"/>
            <w:tcBorders>
              <w:top w:val="single" w:sz="4" w:space="0" w:color="auto"/>
              <w:left w:val="single" w:sz="4" w:space="0" w:color="auto"/>
              <w:bottom w:val="single" w:sz="4" w:space="0" w:color="auto"/>
              <w:right w:val="single" w:sz="4" w:space="0" w:color="auto"/>
            </w:tcBorders>
            <w:hideMark/>
          </w:tcPr>
          <w:p w14:paraId="1EFCF963" w14:textId="77777777" w:rsidR="00434879" w:rsidRPr="007E76AD" w:rsidRDefault="00434879" w:rsidP="00D444DE">
            <w:pPr>
              <w:pStyle w:val="TAL"/>
              <w:rPr>
                <w:rFonts w:cs="SimHei"/>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69F81717" w14:textId="77777777" w:rsidR="00434879" w:rsidRPr="007E76AD" w:rsidRDefault="00434879" w:rsidP="00D444DE">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D9ABC2C" w14:textId="77777777" w:rsidR="00434879" w:rsidRPr="007E76AD" w:rsidRDefault="00434879" w:rsidP="00D444DE">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431D69F" w14:textId="77777777" w:rsidR="00434879" w:rsidRPr="007E76AD" w:rsidRDefault="00434879" w:rsidP="00D444DE">
            <w:pPr>
              <w:pStyle w:val="TAL"/>
              <w:rPr>
                <w:rFonts w:cs="SimHei"/>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67038EAA" w14:textId="77777777" w:rsidR="00434879" w:rsidRPr="007E76AD" w:rsidRDefault="00434879" w:rsidP="00D444DE">
            <w:pPr>
              <w:pStyle w:val="TAL"/>
              <w:rPr>
                <w:rFonts w:cs="SimHei"/>
              </w:rPr>
            </w:pPr>
          </w:p>
        </w:tc>
      </w:tr>
      <w:tr w:rsidR="00434879" w:rsidRPr="007E76AD" w14:paraId="795B10F0" w14:textId="77777777" w:rsidTr="00D444DE">
        <w:trPr>
          <w:cantSplit/>
        </w:trPr>
        <w:tc>
          <w:tcPr>
            <w:tcW w:w="2518" w:type="dxa"/>
            <w:tcBorders>
              <w:top w:val="single" w:sz="4" w:space="0" w:color="auto"/>
              <w:left w:val="single" w:sz="4" w:space="0" w:color="auto"/>
              <w:bottom w:val="single" w:sz="4" w:space="0" w:color="auto"/>
              <w:right w:val="single" w:sz="4" w:space="0" w:color="auto"/>
            </w:tcBorders>
            <w:hideMark/>
          </w:tcPr>
          <w:p w14:paraId="20944F9F" w14:textId="77777777" w:rsidR="00434879" w:rsidRPr="007E76AD" w:rsidRDefault="00434879" w:rsidP="00D444DE">
            <w:pPr>
              <w:pStyle w:val="TAL"/>
              <w:rPr>
                <w:rFonts w:cs="SimHei"/>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74BF4480" w14:textId="77777777" w:rsidR="00434879" w:rsidRPr="007E76AD" w:rsidRDefault="00434879" w:rsidP="00D444DE">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8B3D61D" w14:textId="77777777" w:rsidR="00434879" w:rsidRPr="007E76AD" w:rsidRDefault="00434879" w:rsidP="00D444DE">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5629FADD" w14:textId="77777777" w:rsidR="00434879" w:rsidRPr="007E76AD" w:rsidRDefault="00434879" w:rsidP="00D444DE">
            <w:pPr>
              <w:pStyle w:val="TAL"/>
              <w:rPr>
                <w:rFonts w:cs="SimHei"/>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2389D271" w14:textId="77777777" w:rsidR="00434879" w:rsidRPr="007E76AD" w:rsidRDefault="00434879" w:rsidP="00D444DE">
            <w:pPr>
              <w:pStyle w:val="TAL"/>
              <w:rPr>
                <w:rFonts w:cs="SimHei"/>
              </w:rPr>
            </w:pPr>
          </w:p>
        </w:tc>
      </w:tr>
    </w:tbl>
    <w:p w14:paraId="35A5C9DD" w14:textId="77777777" w:rsidR="00434879" w:rsidRPr="007E76AD" w:rsidRDefault="00434879" w:rsidP="00434879"/>
    <w:p w14:paraId="343DF4BC" w14:textId="77777777" w:rsidR="00434879" w:rsidRPr="007E76AD" w:rsidRDefault="00434879" w:rsidP="00434879">
      <w:pPr>
        <w:pStyle w:val="H6"/>
      </w:pPr>
      <w:r w:rsidRPr="007E76AD">
        <w:t>16.6.1.12.4.2</w:t>
      </w:r>
      <w:r w:rsidRPr="007E76AD">
        <w:tab/>
        <w:t>Test procedure</w:t>
      </w:r>
    </w:p>
    <w:p w14:paraId="47E294C8" w14:textId="77777777" w:rsidR="00434879" w:rsidRPr="007E76AD" w:rsidRDefault="00434879" w:rsidP="00434879">
      <w:r w:rsidRPr="007E76AD">
        <w:t>Same as the test procedure given in 6.6.1.6.4.2.</w:t>
      </w:r>
    </w:p>
    <w:p w14:paraId="5A72973E" w14:textId="77777777" w:rsidR="00434879" w:rsidRPr="007E76AD" w:rsidRDefault="00434879" w:rsidP="00434879">
      <w:pPr>
        <w:pStyle w:val="H6"/>
      </w:pPr>
      <w:r w:rsidRPr="007E76AD">
        <w:t>16.6.1.12.4.3</w:t>
      </w:r>
      <w:r w:rsidRPr="007E76AD">
        <w:tab/>
        <w:t>Message contents</w:t>
      </w:r>
    </w:p>
    <w:p w14:paraId="79211683" w14:textId="1A575DDA" w:rsidR="00434879" w:rsidRPr="007E76AD" w:rsidDel="00F94E84" w:rsidRDefault="00434879" w:rsidP="00F94E84">
      <w:pPr>
        <w:rPr>
          <w:del w:id="90" w:author="Anritsu" w:date="2023-07-20T22:11:00Z"/>
        </w:rPr>
      </w:pPr>
      <w:r w:rsidRPr="007E76AD">
        <w:t>Same as the message contents given in 6.6.1.6.4.3</w:t>
      </w:r>
      <w:del w:id="91" w:author="Anritsu" w:date="2023-07-20T22:11:00Z">
        <w:r w:rsidRPr="007E76AD" w:rsidDel="00F94E84">
          <w:delText xml:space="preserve"> with following exceptions:</w:delText>
        </w:r>
      </w:del>
    </w:p>
    <w:p w14:paraId="05699C80" w14:textId="1525E057" w:rsidR="00434879" w:rsidRPr="007E76AD" w:rsidRDefault="00434879">
      <w:pPr>
        <w:rPr>
          <w:lang w:eastAsia="zh-CN"/>
        </w:rPr>
        <w:pPrChange w:id="92" w:author="Anritsu" w:date="2023-07-20T22:11:00Z">
          <w:pPr>
            <w:pStyle w:val="B1"/>
          </w:pPr>
        </w:pPrChange>
      </w:pPr>
      <w:del w:id="93" w:author="Anritsu" w:date="2023-07-20T22:11:00Z">
        <w:r w:rsidRPr="007E76AD" w:rsidDel="00F94E84">
          <w:rPr>
            <w:lang w:eastAsia="zh-CN"/>
          </w:rPr>
          <w:delText>-</w:delText>
        </w:r>
        <w:r w:rsidRPr="007E76AD" w:rsidDel="00F94E84">
          <w:rPr>
            <w:lang w:eastAsia="zh-CN"/>
          </w:rPr>
          <w:tab/>
        </w:r>
        <w:r w:rsidRPr="007E76AD" w:rsidDel="00F94E84">
          <w:rPr>
            <w:rFonts w:cs="v4.2.0"/>
          </w:rPr>
          <w:delText xml:space="preserve">Table 7.3.1-3 in 38.508-1 [14] is used with condition </w:delText>
        </w:r>
        <w:r w:rsidRPr="007E76AD" w:rsidDel="00F94E84">
          <w:delText>SMTC.1 RedCap</w:delText>
        </w:r>
        <w:r w:rsidRPr="007E76AD" w:rsidDel="00F94E84">
          <w:rPr>
            <w:rFonts w:cs="v4.2.0"/>
          </w:rPr>
          <w:delText xml:space="preserve"> FR1</w:delText>
        </w:r>
      </w:del>
      <w:r w:rsidRPr="007E76AD">
        <w:rPr>
          <w:lang w:eastAsia="zh-CN"/>
        </w:rPr>
        <w:t>.</w:t>
      </w:r>
    </w:p>
    <w:p w14:paraId="3FA5862F" w14:textId="77777777" w:rsidR="00434879" w:rsidRPr="007E76AD" w:rsidRDefault="00434879" w:rsidP="00434879">
      <w:pPr>
        <w:pStyle w:val="TH"/>
      </w:pPr>
      <w:r w:rsidRPr="007E76AD">
        <w:t>Table 16.6.1.12.4.3</w:t>
      </w:r>
      <w:r w:rsidRPr="007E76AD">
        <w:rPr>
          <w:rFonts w:cs="v4.2.0"/>
        </w:rPr>
        <w:t>-1</w:t>
      </w:r>
      <w:r w:rsidRPr="007E76AD">
        <w:t xml:space="preserve">: </w:t>
      </w:r>
      <w:r w:rsidRPr="007E76AD">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4879" w:rsidRPr="007E76AD" w14:paraId="0B8D938A" w14:textId="77777777" w:rsidTr="00D444DE">
        <w:tc>
          <w:tcPr>
            <w:tcW w:w="9747" w:type="dxa"/>
            <w:gridSpan w:val="4"/>
          </w:tcPr>
          <w:p w14:paraId="4C198EF1" w14:textId="77777777" w:rsidR="00434879" w:rsidRPr="007E76AD" w:rsidRDefault="00434879" w:rsidP="00D444DE">
            <w:pPr>
              <w:pStyle w:val="TAH"/>
              <w:jc w:val="left"/>
              <w:rPr>
                <w:b w:val="0"/>
              </w:rPr>
            </w:pPr>
            <w:r w:rsidRPr="007E76AD">
              <w:rPr>
                <w:b w:val="0"/>
              </w:rPr>
              <w:t>Derivation Path: TS 38.508-1 [14], Table 4.6.3-167</w:t>
            </w:r>
          </w:p>
        </w:tc>
      </w:tr>
      <w:tr w:rsidR="00434879" w:rsidRPr="007E76AD" w14:paraId="31F6B8FD" w14:textId="77777777" w:rsidTr="00D444DE">
        <w:tc>
          <w:tcPr>
            <w:tcW w:w="4535" w:type="dxa"/>
          </w:tcPr>
          <w:p w14:paraId="5161BC65" w14:textId="77777777" w:rsidR="00434879" w:rsidRPr="007E76AD" w:rsidRDefault="00434879" w:rsidP="00D444DE">
            <w:pPr>
              <w:pStyle w:val="TAH"/>
            </w:pPr>
            <w:r w:rsidRPr="007E76AD">
              <w:t>Information Element</w:t>
            </w:r>
          </w:p>
        </w:tc>
        <w:tc>
          <w:tcPr>
            <w:tcW w:w="2267" w:type="dxa"/>
          </w:tcPr>
          <w:p w14:paraId="2D854F6D" w14:textId="77777777" w:rsidR="00434879" w:rsidRPr="007E76AD" w:rsidRDefault="00434879" w:rsidP="00D444DE">
            <w:pPr>
              <w:pStyle w:val="TAH"/>
            </w:pPr>
            <w:r w:rsidRPr="007E76AD">
              <w:t>Value/remark</w:t>
            </w:r>
          </w:p>
        </w:tc>
        <w:tc>
          <w:tcPr>
            <w:tcW w:w="1700" w:type="dxa"/>
          </w:tcPr>
          <w:p w14:paraId="6E44CF2D" w14:textId="77777777" w:rsidR="00434879" w:rsidRPr="007E76AD" w:rsidRDefault="00434879" w:rsidP="00D444DE">
            <w:pPr>
              <w:pStyle w:val="TAH"/>
            </w:pPr>
            <w:r w:rsidRPr="007E76AD">
              <w:t>Comment</w:t>
            </w:r>
          </w:p>
        </w:tc>
        <w:tc>
          <w:tcPr>
            <w:tcW w:w="1245" w:type="dxa"/>
          </w:tcPr>
          <w:p w14:paraId="60CCF598" w14:textId="77777777" w:rsidR="00434879" w:rsidRPr="007E76AD" w:rsidRDefault="00434879" w:rsidP="00D444DE">
            <w:pPr>
              <w:pStyle w:val="TAH"/>
            </w:pPr>
            <w:r w:rsidRPr="007E76AD">
              <w:t>Condition</w:t>
            </w:r>
          </w:p>
        </w:tc>
      </w:tr>
      <w:tr w:rsidR="00434879" w:rsidRPr="007E76AD" w14:paraId="3D20FA43" w14:textId="77777777" w:rsidTr="00D444DE">
        <w:tc>
          <w:tcPr>
            <w:tcW w:w="4535" w:type="dxa"/>
          </w:tcPr>
          <w:p w14:paraId="6123838C" w14:textId="77777777" w:rsidR="00434879" w:rsidRPr="007E76AD" w:rsidRDefault="00434879" w:rsidP="00D444DE">
            <w:pPr>
              <w:pStyle w:val="TAL"/>
            </w:pPr>
            <w:r w:rsidRPr="007E76AD">
              <w:t>ServingCellConfig ::= SEQUENCE {</w:t>
            </w:r>
          </w:p>
        </w:tc>
        <w:tc>
          <w:tcPr>
            <w:tcW w:w="2267" w:type="dxa"/>
          </w:tcPr>
          <w:p w14:paraId="2A7A7032" w14:textId="77777777" w:rsidR="00434879" w:rsidRPr="007E76AD" w:rsidRDefault="00434879" w:rsidP="00D444DE">
            <w:pPr>
              <w:pStyle w:val="TAL"/>
            </w:pPr>
          </w:p>
        </w:tc>
        <w:tc>
          <w:tcPr>
            <w:tcW w:w="1700" w:type="dxa"/>
          </w:tcPr>
          <w:p w14:paraId="362EFBF1" w14:textId="77777777" w:rsidR="00434879" w:rsidRPr="007E76AD" w:rsidRDefault="00434879" w:rsidP="00D444DE">
            <w:pPr>
              <w:pStyle w:val="TAL"/>
            </w:pPr>
          </w:p>
        </w:tc>
        <w:tc>
          <w:tcPr>
            <w:tcW w:w="1245" w:type="dxa"/>
          </w:tcPr>
          <w:p w14:paraId="438414DB" w14:textId="77777777" w:rsidR="00434879" w:rsidRPr="007E76AD" w:rsidRDefault="00434879" w:rsidP="00D444DE">
            <w:pPr>
              <w:pStyle w:val="TAL"/>
            </w:pPr>
          </w:p>
        </w:tc>
      </w:tr>
      <w:tr w:rsidR="00434879" w:rsidRPr="007E76AD" w14:paraId="43E863DE" w14:textId="77777777" w:rsidTr="00D444DE">
        <w:tc>
          <w:tcPr>
            <w:tcW w:w="4535" w:type="dxa"/>
          </w:tcPr>
          <w:p w14:paraId="352DBAFA" w14:textId="77777777" w:rsidR="00434879" w:rsidRPr="007E76AD" w:rsidRDefault="00434879" w:rsidP="00D444DE">
            <w:pPr>
              <w:pStyle w:val="TAL"/>
            </w:pPr>
            <w:r w:rsidRPr="007E76AD">
              <w:t xml:space="preserve">  downlinkBWP-ToAddModList SEQUENCE (SIZE (1..maxNrofBWPs)) OF SEQUENCE {</w:t>
            </w:r>
          </w:p>
        </w:tc>
        <w:tc>
          <w:tcPr>
            <w:tcW w:w="2267" w:type="dxa"/>
          </w:tcPr>
          <w:p w14:paraId="366ACC1B" w14:textId="77777777" w:rsidR="00434879" w:rsidRPr="007E76AD" w:rsidRDefault="00434879" w:rsidP="00D444DE">
            <w:pPr>
              <w:pStyle w:val="TAL"/>
            </w:pPr>
          </w:p>
        </w:tc>
        <w:tc>
          <w:tcPr>
            <w:tcW w:w="1700" w:type="dxa"/>
          </w:tcPr>
          <w:p w14:paraId="3A2505FE" w14:textId="77777777" w:rsidR="00434879" w:rsidRPr="007E76AD" w:rsidRDefault="00434879" w:rsidP="00D444DE">
            <w:pPr>
              <w:pStyle w:val="TAL"/>
            </w:pPr>
          </w:p>
        </w:tc>
        <w:tc>
          <w:tcPr>
            <w:tcW w:w="1245" w:type="dxa"/>
          </w:tcPr>
          <w:p w14:paraId="3963C77A" w14:textId="77777777" w:rsidR="00434879" w:rsidRPr="007E76AD" w:rsidRDefault="00434879" w:rsidP="00D444DE">
            <w:pPr>
              <w:pStyle w:val="TAL"/>
            </w:pPr>
          </w:p>
        </w:tc>
      </w:tr>
      <w:tr w:rsidR="00434879" w:rsidRPr="007E76AD" w14:paraId="7508B78F" w14:textId="77777777" w:rsidTr="00D444DE">
        <w:tc>
          <w:tcPr>
            <w:tcW w:w="4535" w:type="dxa"/>
          </w:tcPr>
          <w:p w14:paraId="454C1F9A" w14:textId="77777777" w:rsidR="00434879" w:rsidRPr="007E76AD" w:rsidRDefault="00434879" w:rsidP="00D444DE">
            <w:pPr>
              <w:pStyle w:val="TAL"/>
            </w:pPr>
            <w:r w:rsidRPr="007E76AD">
              <w:t xml:space="preserve">    BWP-Downlink[1]</w:t>
            </w:r>
          </w:p>
        </w:tc>
        <w:tc>
          <w:tcPr>
            <w:tcW w:w="2267" w:type="dxa"/>
          </w:tcPr>
          <w:p w14:paraId="14653CA0" w14:textId="77777777" w:rsidR="00434879" w:rsidRPr="007E76AD" w:rsidRDefault="00434879" w:rsidP="00D444DE">
            <w:pPr>
              <w:pStyle w:val="TAL"/>
            </w:pPr>
            <w:r w:rsidRPr="007E76AD">
              <w:t>BWP-Downlink with condition BWP-Id1</w:t>
            </w:r>
          </w:p>
        </w:tc>
        <w:tc>
          <w:tcPr>
            <w:tcW w:w="1700" w:type="dxa"/>
          </w:tcPr>
          <w:p w14:paraId="0AD38C43" w14:textId="725AFCA7" w:rsidR="00434879" w:rsidRPr="007E76AD" w:rsidRDefault="00434879" w:rsidP="00D444DE">
            <w:pPr>
              <w:pStyle w:val="TAL"/>
            </w:pPr>
            <w:r w:rsidRPr="007E76AD">
              <w:rPr>
                <w:rFonts w:cs="v4.2.0"/>
              </w:rPr>
              <w:t>DLBWP.1.</w:t>
            </w:r>
            <w:del w:id="94" w:author="Anritsu" w:date="2023-07-20T22:12:00Z">
              <w:r w:rsidRPr="007E76AD" w:rsidDel="00461C53">
                <w:rPr>
                  <w:rFonts w:cs="v4.2.0"/>
                </w:rPr>
                <w:delText xml:space="preserve">3 </w:delText>
              </w:r>
            </w:del>
            <w:ins w:id="95" w:author="Anritsu" w:date="2023-07-20T22:12:00Z">
              <w:r w:rsidR="00461C53">
                <w:rPr>
                  <w:rFonts w:cs="v4.2.0"/>
                </w:rPr>
                <w:t>2</w:t>
              </w:r>
              <w:r w:rsidR="00461C53" w:rsidRPr="007E76AD">
                <w:rPr>
                  <w:rFonts w:cs="v4.2.0"/>
                </w:rPr>
                <w:t xml:space="preserve"> </w:t>
              </w:r>
            </w:ins>
            <w:r w:rsidRPr="007E76AD">
              <w:rPr>
                <w:rFonts w:cs="v4.2.0"/>
              </w:rPr>
              <w:t>RedCap configuration</w:t>
            </w:r>
          </w:p>
        </w:tc>
        <w:tc>
          <w:tcPr>
            <w:tcW w:w="1245" w:type="dxa"/>
          </w:tcPr>
          <w:p w14:paraId="70B89A6A" w14:textId="77777777" w:rsidR="00434879" w:rsidRPr="007E76AD" w:rsidRDefault="00434879" w:rsidP="00D444DE">
            <w:pPr>
              <w:pStyle w:val="TAL"/>
            </w:pPr>
          </w:p>
        </w:tc>
      </w:tr>
      <w:tr w:rsidR="00434879" w:rsidRPr="007E76AD" w14:paraId="09A29D94" w14:textId="77777777" w:rsidTr="00D444DE">
        <w:tc>
          <w:tcPr>
            <w:tcW w:w="4535" w:type="dxa"/>
          </w:tcPr>
          <w:p w14:paraId="6A76EE3F" w14:textId="77777777" w:rsidR="00434879" w:rsidRPr="007E76AD" w:rsidRDefault="00434879" w:rsidP="00D444DE">
            <w:pPr>
              <w:pStyle w:val="TAL"/>
              <w:rPr>
                <w:rFonts w:eastAsia="SimSun"/>
              </w:rPr>
            </w:pPr>
            <w:r w:rsidRPr="007E76AD">
              <w:rPr>
                <w:rFonts w:eastAsia="SimSun"/>
              </w:rPr>
              <w:t xml:space="preserve">  }</w:t>
            </w:r>
          </w:p>
        </w:tc>
        <w:tc>
          <w:tcPr>
            <w:tcW w:w="2267" w:type="dxa"/>
          </w:tcPr>
          <w:p w14:paraId="6F9EC61E" w14:textId="77777777" w:rsidR="00434879" w:rsidRPr="007E76AD" w:rsidRDefault="00434879" w:rsidP="00D444DE">
            <w:pPr>
              <w:pStyle w:val="TAL"/>
            </w:pPr>
          </w:p>
        </w:tc>
        <w:tc>
          <w:tcPr>
            <w:tcW w:w="1700" w:type="dxa"/>
          </w:tcPr>
          <w:p w14:paraId="392367EE" w14:textId="77777777" w:rsidR="00434879" w:rsidRPr="007E76AD" w:rsidRDefault="00434879" w:rsidP="00D444DE">
            <w:pPr>
              <w:pStyle w:val="TAL"/>
            </w:pPr>
          </w:p>
        </w:tc>
        <w:tc>
          <w:tcPr>
            <w:tcW w:w="1245" w:type="dxa"/>
          </w:tcPr>
          <w:p w14:paraId="1E56F931" w14:textId="77777777" w:rsidR="00434879" w:rsidRPr="007E76AD" w:rsidRDefault="00434879" w:rsidP="00D444DE">
            <w:pPr>
              <w:pStyle w:val="TAL"/>
            </w:pPr>
          </w:p>
        </w:tc>
      </w:tr>
      <w:tr w:rsidR="00434879" w:rsidRPr="007E76AD" w14:paraId="6A730B27" w14:textId="77777777" w:rsidTr="00D444DE">
        <w:tc>
          <w:tcPr>
            <w:tcW w:w="4535" w:type="dxa"/>
          </w:tcPr>
          <w:p w14:paraId="3E83E2E6" w14:textId="77777777" w:rsidR="00434879" w:rsidRPr="007E76AD" w:rsidRDefault="00434879" w:rsidP="00D444DE">
            <w:pPr>
              <w:pStyle w:val="TAL"/>
            </w:pPr>
            <w:r w:rsidRPr="007E76AD">
              <w:t xml:space="preserve">  firstActiveDownlinkBWP-Id</w:t>
            </w:r>
          </w:p>
        </w:tc>
        <w:tc>
          <w:tcPr>
            <w:tcW w:w="2267" w:type="dxa"/>
          </w:tcPr>
          <w:p w14:paraId="64A46ADE" w14:textId="77777777" w:rsidR="00434879" w:rsidRPr="007E76AD" w:rsidRDefault="00434879" w:rsidP="00D444DE">
            <w:pPr>
              <w:pStyle w:val="TAL"/>
            </w:pPr>
            <w:r w:rsidRPr="007E76AD">
              <w:t>1</w:t>
            </w:r>
          </w:p>
        </w:tc>
        <w:tc>
          <w:tcPr>
            <w:tcW w:w="1700" w:type="dxa"/>
          </w:tcPr>
          <w:p w14:paraId="12A4B446" w14:textId="77777777" w:rsidR="00434879" w:rsidRPr="007E76AD" w:rsidRDefault="00434879" w:rsidP="00D444DE">
            <w:pPr>
              <w:pStyle w:val="TAL"/>
            </w:pPr>
            <w:r w:rsidRPr="007E76AD">
              <w:t>Active DL BWP-ID (BWP2)</w:t>
            </w:r>
          </w:p>
        </w:tc>
        <w:tc>
          <w:tcPr>
            <w:tcW w:w="1245" w:type="dxa"/>
          </w:tcPr>
          <w:p w14:paraId="53A48AF0" w14:textId="77777777" w:rsidR="00434879" w:rsidRPr="007E76AD" w:rsidRDefault="00434879" w:rsidP="00D444DE">
            <w:pPr>
              <w:pStyle w:val="TAL"/>
            </w:pPr>
            <w:r w:rsidRPr="007E76AD">
              <w:t>BWP-Id1</w:t>
            </w:r>
          </w:p>
        </w:tc>
      </w:tr>
      <w:tr w:rsidR="00434879" w:rsidRPr="007E76AD" w14:paraId="5AA7FE1A" w14:textId="77777777" w:rsidTr="00D444DE">
        <w:tc>
          <w:tcPr>
            <w:tcW w:w="4535" w:type="dxa"/>
          </w:tcPr>
          <w:p w14:paraId="5A7FBB92" w14:textId="77777777" w:rsidR="00434879" w:rsidRPr="007E76AD" w:rsidRDefault="00434879" w:rsidP="00D444DE">
            <w:pPr>
              <w:pStyle w:val="TAL"/>
            </w:pPr>
            <w:r w:rsidRPr="007E76AD">
              <w:t xml:space="preserve">  defaultDownlinkBWP-Id</w:t>
            </w:r>
          </w:p>
        </w:tc>
        <w:tc>
          <w:tcPr>
            <w:tcW w:w="2267" w:type="dxa"/>
          </w:tcPr>
          <w:p w14:paraId="714BB929" w14:textId="77777777" w:rsidR="00434879" w:rsidRPr="007E76AD" w:rsidRDefault="00434879" w:rsidP="00D444DE">
            <w:pPr>
              <w:pStyle w:val="TAL"/>
            </w:pPr>
            <w:r w:rsidRPr="007E76AD">
              <w:t>0</w:t>
            </w:r>
          </w:p>
        </w:tc>
        <w:tc>
          <w:tcPr>
            <w:tcW w:w="1700" w:type="dxa"/>
          </w:tcPr>
          <w:p w14:paraId="010B5408" w14:textId="77777777" w:rsidR="00434879" w:rsidRPr="007E76AD" w:rsidRDefault="00434879" w:rsidP="00D444DE">
            <w:pPr>
              <w:pStyle w:val="TAL"/>
            </w:pPr>
            <w:r w:rsidRPr="007E76AD">
              <w:t>Initial BWP (BWP1)</w:t>
            </w:r>
          </w:p>
        </w:tc>
        <w:tc>
          <w:tcPr>
            <w:tcW w:w="1245" w:type="dxa"/>
          </w:tcPr>
          <w:p w14:paraId="2AA36D61" w14:textId="77777777" w:rsidR="00434879" w:rsidRPr="007E76AD" w:rsidRDefault="00434879" w:rsidP="00D444DE">
            <w:pPr>
              <w:pStyle w:val="TAL"/>
            </w:pPr>
          </w:p>
        </w:tc>
      </w:tr>
      <w:tr w:rsidR="00434879" w:rsidRPr="007E76AD" w14:paraId="6F775D3C" w14:textId="77777777" w:rsidTr="00D444DE">
        <w:tc>
          <w:tcPr>
            <w:tcW w:w="4535" w:type="dxa"/>
          </w:tcPr>
          <w:p w14:paraId="79CC04F2" w14:textId="77777777" w:rsidR="00434879" w:rsidRPr="007E76AD" w:rsidRDefault="00434879" w:rsidP="00D444DE">
            <w:pPr>
              <w:pStyle w:val="TAL"/>
            </w:pPr>
            <w:r w:rsidRPr="007E76AD">
              <w:t xml:space="preserve">  uplinkConfig SEQUENCE {</w:t>
            </w:r>
          </w:p>
        </w:tc>
        <w:tc>
          <w:tcPr>
            <w:tcW w:w="2267" w:type="dxa"/>
          </w:tcPr>
          <w:p w14:paraId="22E6A3D0" w14:textId="77777777" w:rsidR="00434879" w:rsidRPr="007E76AD" w:rsidRDefault="00434879" w:rsidP="00D444DE">
            <w:pPr>
              <w:pStyle w:val="TAL"/>
            </w:pPr>
          </w:p>
        </w:tc>
        <w:tc>
          <w:tcPr>
            <w:tcW w:w="1700" w:type="dxa"/>
          </w:tcPr>
          <w:p w14:paraId="05272B9F" w14:textId="77777777" w:rsidR="00434879" w:rsidRPr="007E76AD" w:rsidRDefault="00434879" w:rsidP="00D444DE">
            <w:pPr>
              <w:pStyle w:val="TAL"/>
            </w:pPr>
          </w:p>
        </w:tc>
        <w:tc>
          <w:tcPr>
            <w:tcW w:w="1245" w:type="dxa"/>
          </w:tcPr>
          <w:p w14:paraId="4AC12A0F" w14:textId="77777777" w:rsidR="00434879" w:rsidRPr="007E76AD" w:rsidRDefault="00434879" w:rsidP="00D444DE">
            <w:pPr>
              <w:pStyle w:val="TAL"/>
            </w:pPr>
          </w:p>
        </w:tc>
      </w:tr>
      <w:tr w:rsidR="00434879" w:rsidRPr="007E76AD" w14:paraId="66949C14" w14:textId="77777777" w:rsidTr="00D444DE">
        <w:tc>
          <w:tcPr>
            <w:tcW w:w="4535" w:type="dxa"/>
          </w:tcPr>
          <w:p w14:paraId="5140B431" w14:textId="77777777" w:rsidR="00434879" w:rsidRPr="007E76AD" w:rsidRDefault="00434879" w:rsidP="00D444DE">
            <w:pPr>
              <w:pStyle w:val="TAL"/>
            </w:pPr>
            <w:r w:rsidRPr="007E76AD">
              <w:t xml:space="preserve">    uplinkBWP-ToAddModList SEQUENCE (SIZE (1..maxNrofBWPs)) OF SEQUENCE {</w:t>
            </w:r>
          </w:p>
        </w:tc>
        <w:tc>
          <w:tcPr>
            <w:tcW w:w="2267" w:type="dxa"/>
          </w:tcPr>
          <w:p w14:paraId="3A4D9D22" w14:textId="77777777" w:rsidR="00434879" w:rsidRPr="007E76AD" w:rsidRDefault="00434879" w:rsidP="00D444DE">
            <w:pPr>
              <w:pStyle w:val="TAL"/>
            </w:pPr>
          </w:p>
        </w:tc>
        <w:tc>
          <w:tcPr>
            <w:tcW w:w="1700" w:type="dxa"/>
          </w:tcPr>
          <w:p w14:paraId="4E91F951" w14:textId="77777777" w:rsidR="00434879" w:rsidRPr="007E76AD" w:rsidRDefault="00434879" w:rsidP="00D444DE">
            <w:pPr>
              <w:pStyle w:val="TAL"/>
            </w:pPr>
          </w:p>
        </w:tc>
        <w:tc>
          <w:tcPr>
            <w:tcW w:w="1245" w:type="dxa"/>
          </w:tcPr>
          <w:p w14:paraId="51167BB4" w14:textId="77777777" w:rsidR="00434879" w:rsidRPr="007E76AD" w:rsidRDefault="00434879" w:rsidP="00D444DE">
            <w:pPr>
              <w:pStyle w:val="TAL"/>
            </w:pPr>
          </w:p>
        </w:tc>
      </w:tr>
      <w:tr w:rsidR="00434879" w:rsidRPr="007E76AD" w14:paraId="51F5B800" w14:textId="77777777" w:rsidTr="00D444DE">
        <w:tc>
          <w:tcPr>
            <w:tcW w:w="4535" w:type="dxa"/>
          </w:tcPr>
          <w:p w14:paraId="6E34967C" w14:textId="77777777" w:rsidR="00434879" w:rsidRPr="007E76AD" w:rsidRDefault="00434879" w:rsidP="00D444DE">
            <w:pPr>
              <w:pStyle w:val="TAL"/>
            </w:pPr>
            <w:r w:rsidRPr="007E76AD">
              <w:t xml:space="preserve">      BWP-Uplink[1]</w:t>
            </w:r>
          </w:p>
        </w:tc>
        <w:tc>
          <w:tcPr>
            <w:tcW w:w="2267" w:type="dxa"/>
          </w:tcPr>
          <w:p w14:paraId="727E1079" w14:textId="77777777" w:rsidR="00434879" w:rsidRPr="007E76AD" w:rsidRDefault="00434879" w:rsidP="00D444DE">
            <w:pPr>
              <w:pStyle w:val="TAL"/>
            </w:pPr>
            <w:r w:rsidRPr="007E76AD">
              <w:t>BWP-Uplink with condition BWP-Id1</w:t>
            </w:r>
          </w:p>
        </w:tc>
        <w:tc>
          <w:tcPr>
            <w:tcW w:w="1700" w:type="dxa"/>
          </w:tcPr>
          <w:p w14:paraId="694AF4DB" w14:textId="62BF236E" w:rsidR="00434879" w:rsidRPr="007E76AD" w:rsidRDefault="00434879" w:rsidP="00D444DE">
            <w:pPr>
              <w:pStyle w:val="TAL"/>
            </w:pPr>
            <w:r w:rsidRPr="007E76AD">
              <w:rPr>
                <w:rFonts w:cs="v4.2.0"/>
              </w:rPr>
              <w:t>ULBWP.1.</w:t>
            </w:r>
            <w:del w:id="96" w:author="Anritsu" w:date="2023-07-20T22:12:00Z">
              <w:r w:rsidRPr="007E76AD" w:rsidDel="00461C53">
                <w:rPr>
                  <w:rFonts w:cs="v4.2.0"/>
                </w:rPr>
                <w:delText xml:space="preserve">3 </w:delText>
              </w:r>
            </w:del>
            <w:ins w:id="97" w:author="Anritsu" w:date="2023-07-20T22:12:00Z">
              <w:r w:rsidR="00461C53">
                <w:rPr>
                  <w:rFonts w:cs="v4.2.0"/>
                </w:rPr>
                <w:t>2</w:t>
              </w:r>
              <w:r w:rsidR="005D38F6">
                <w:rPr>
                  <w:rFonts w:cs="v4.2.0"/>
                </w:rPr>
                <w:t xml:space="preserve"> </w:t>
              </w:r>
            </w:ins>
            <w:r w:rsidRPr="007E76AD">
              <w:rPr>
                <w:rFonts w:cs="v4.2.0"/>
              </w:rPr>
              <w:t>RedCap configuration</w:t>
            </w:r>
          </w:p>
        </w:tc>
        <w:tc>
          <w:tcPr>
            <w:tcW w:w="1245" w:type="dxa"/>
          </w:tcPr>
          <w:p w14:paraId="7BA05BFB" w14:textId="77777777" w:rsidR="00434879" w:rsidRPr="007E76AD" w:rsidRDefault="00434879" w:rsidP="00D444DE">
            <w:pPr>
              <w:pStyle w:val="TAL"/>
            </w:pPr>
          </w:p>
        </w:tc>
      </w:tr>
      <w:tr w:rsidR="00434879" w:rsidRPr="007E76AD" w14:paraId="59DB71E4" w14:textId="77777777" w:rsidTr="00D444DE">
        <w:tc>
          <w:tcPr>
            <w:tcW w:w="4535" w:type="dxa"/>
          </w:tcPr>
          <w:p w14:paraId="5AA0AFBD" w14:textId="77777777" w:rsidR="00434879" w:rsidRPr="007E76AD" w:rsidRDefault="00434879" w:rsidP="00D444DE">
            <w:pPr>
              <w:pStyle w:val="TAL"/>
              <w:rPr>
                <w:rFonts w:eastAsia="SimSun"/>
              </w:rPr>
            </w:pPr>
            <w:r w:rsidRPr="007E76AD">
              <w:rPr>
                <w:rFonts w:eastAsia="SimSun"/>
              </w:rPr>
              <w:t xml:space="preserve">    }</w:t>
            </w:r>
          </w:p>
        </w:tc>
        <w:tc>
          <w:tcPr>
            <w:tcW w:w="2267" w:type="dxa"/>
          </w:tcPr>
          <w:p w14:paraId="6182DA66" w14:textId="77777777" w:rsidR="00434879" w:rsidRPr="007E76AD" w:rsidRDefault="00434879" w:rsidP="00D444DE">
            <w:pPr>
              <w:pStyle w:val="TAL"/>
            </w:pPr>
          </w:p>
        </w:tc>
        <w:tc>
          <w:tcPr>
            <w:tcW w:w="1700" w:type="dxa"/>
          </w:tcPr>
          <w:p w14:paraId="740154BE" w14:textId="77777777" w:rsidR="00434879" w:rsidRPr="007E76AD" w:rsidRDefault="00434879" w:rsidP="00D444DE">
            <w:pPr>
              <w:pStyle w:val="TAL"/>
            </w:pPr>
          </w:p>
        </w:tc>
        <w:tc>
          <w:tcPr>
            <w:tcW w:w="1245" w:type="dxa"/>
          </w:tcPr>
          <w:p w14:paraId="721CE71F" w14:textId="77777777" w:rsidR="00434879" w:rsidRPr="007E76AD" w:rsidRDefault="00434879" w:rsidP="00D444DE">
            <w:pPr>
              <w:pStyle w:val="TAL"/>
            </w:pPr>
          </w:p>
        </w:tc>
      </w:tr>
      <w:tr w:rsidR="00434879" w:rsidRPr="007E76AD" w14:paraId="57404CB6" w14:textId="77777777" w:rsidTr="00D444DE">
        <w:tc>
          <w:tcPr>
            <w:tcW w:w="4535" w:type="dxa"/>
          </w:tcPr>
          <w:p w14:paraId="52AD2BBE" w14:textId="77777777" w:rsidR="00434879" w:rsidRPr="007E76AD" w:rsidRDefault="00434879" w:rsidP="00D444DE">
            <w:pPr>
              <w:pStyle w:val="TAL"/>
              <w:rPr>
                <w:rFonts w:eastAsia="SimSun"/>
              </w:rPr>
            </w:pPr>
            <w:r w:rsidRPr="007E76AD">
              <w:t xml:space="preserve">    firstActiveUplinkBWP-Id</w:t>
            </w:r>
          </w:p>
        </w:tc>
        <w:tc>
          <w:tcPr>
            <w:tcW w:w="2267" w:type="dxa"/>
          </w:tcPr>
          <w:p w14:paraId="5873F1C9" w14:textId="77777777" w:rsidR="00434879" w:rsidRPr="007E76AD" w:rsidRDefault="00434879" w:rsidP="00D444DE">
            <w:pPr>
              <w:pStyle w:val="TAL"/>
            </w:pPr>
            <w:r w:rsidRPr="007E76AD">
              <w:t>1</w:t>
            </w:r>
          </w:p>
        </w:tc>
        <w:tc>
          <w:tcPr>
            <w:tcW w:w="1700" w:type="dxa"/>
          </w:tcPr>
          <w:p w14:paraId="730F9D15" w14:textId="77777777" w:rsidR="00434879" w:rsidRPr="007E76AD" w:rsidRDefault="00434879" w:rsidP="00D444DE">
            <w:pPr>
              <w:pStyle w:val="TAL"/>
            </w:pPr>
            <w:r w:rsidRPr="007E76AD">
              <w:t>Active UL BWP-ID (BWP2)</w:t>
            </w:r>
          </w:p>
        </w:tc>
        <w:tc>
          <w:tcPr>
            <w:tcW w:w="1245" w:type="dxa"/>
          </w:tcPr>
          <w:p w14:paraId="390A3281" w14:textId="77777777" w:rsidR="00434879" w:rsidRPr="007E76AD" w:rsidRDefault="00434879" w:rsidP="00D444DE">
            <w:pPr>
              <w:pStyle w:val="TAL"/>
            </w:pPr>
            <w:r w:rsidRPr="007E76AD">
              <w:t>BWP-Id1</w:t>
            </w:r>
          </w:p>
        </w:tc>
      </w:tr>
      <w:tr w:rsidR="00434879" w:rsidRPr="007E76AD" w14:paraId="2380729E" w14:textId="77777777" w:rsidTr="00D444DE">
        <w:tc>
          <w:tcPr>
            <w:tcW w:w="4535" w:type="dxa"/>
          </w:tcPr>
          <w:p w14:paraId="58CBD7C1" w14:textId="77777777" w:rsidR="00434879" w:rsidRPr="007E76AD" w:rsidRDefault="00434879" w:rsidP="00D444DE">
            <w:pPr>
              <w:pStyle w:val="TAL"/>
            </w:pPr>
            <w:r w:rsidRPr="007E76AD">
              <w:t xml:space="preserve">  }</w:t>
            </w:r>
          </w:p>
        </w:tc>
        <w:tc>
          <w:tcPr>
            <w:tcW w:w="2267" w:type="dxa"/>
          </w:tcPr>
          <w:p w14:paraId="1F20E7B3" w14:textId="77777777" w:rsidR="00434879" w:rsidRPr="007E76AD" w:rsidRDefault="00434879" w:rsidP="00D444DE">
            <w:pPr>
              <w:pStyle w:val="TAL"/>
            </w:pPr>
          </w:p>
        </w:tc>
        <w:tc>
          <w:tcPr>
            <w:tcW w:w="1700" w:type="dxa"/>
          </w:tcPr>
          <w:p w14:paraId="4C6576AC" w14:textId="77777777" w:rsidR="00434879" w:rsidRPr="007E76AD" w:rsidRDefault="00434879" w:rsidP="00D444DE">
            <w:pPr>
              <w:pStyle w:val="TAL"/>
            </w:pPr>
          </w:p>
        </w:tc>
        <w:tc>
          <w:tcPr>
            <w:tcW w:w="1245" w:type="dxa"/>
          </w:tcPr>
          <w:p w14:paraId="6B868A9C" w14:textId="77777777" w:rsidR="00434879" w:rsidRPr="007E76AD" w:rsidRDefault="00434879" w:rsidP="00D444DE">
            <w:pPr>
              <w:pStyle w:val="TAL"/>
            </w:pPr>
          </w:p>
        </w:tc>
      </w:tr>
      <w:tr w:rsidR="00434879" w:rsidRPr="007E76AD" w14:paraId="1E44966C" w14:textId="77777777" w:rsidTr="00D444DE">
        <w:tc>
          <w:tcPr>
            <w:tcW w:w="4535" w:type="dxa"/>
            <w:tcBorders>
              <w:bottom w:val="single" w:sz="4" w:space="0" w:color="auto"/>
            </w:tcBorders>
          </w:tcPr>
          <w:p w14:paraId="11B9D943" w14:textId="77777777" w:rsidR="00434879" w:rsidRPr="007E76AD" w:rsidRDefault="00434879" w:rsidP="00D444DE">
            <w:pPr>
              <w:pStyle w:val="TAL"/>
            </w:pPr>
            <w:r w:rsidRPr="007E76AD">
              <w:t>}</w:t>
            </w:r>
          </w:p>
        </w:tc>
        <w:tc>
          <w:tcPr>
            <w:tcW w:w="2267" w:type="dxa"/>
          </w:tcPr>
          <w:p w14:paraId="21D0AC38" w14:textId="77777777" w:rsidR="00434879" w:rsidRPr="007E76AD" w:rsidRDefault="00434879" w:rsidP="00D444DE">
            <w:pPr>
              <w:pStyle w:val="TAL"/>
            </w:pPr>
          </w:p>
        </w:tc>
        <w:tc>
          <w:tcPr>
            <w:tcW w:w="1700" w:type="dxa"/>
          </w:tcPr>
          <w:p w14:paraId="5D6BA1C1" w14:textId="77777777" w:rsidR="00434879" w:rsidRPr="007E76AD" w:rsidRDefault="00434879" w:rsidP="00D444DE">
            <w:pPr>
              <w:pStyle w:val="TAL"/>
            </w:pPr>
          </w:p>
        </w:tc>
        <w:tc>
          <w:tcPr>
            <w:tcW w:w="1245" w:type="dxa"/>
          </w:tcPr>
          <w:p w14:paraId="052958E9" w14:textId="77777777" w:rsidR="00434879" w:rsidRPr="007E76AD" w:rsidRDefault="00434879" w:rsidP="00D444DE">
            <w:pPr>
              <w:pStyle w:val="TAL"/>
            </w:pPr>
          </w:p>
        </w:tc>
      </w:tr>
    </w:tbl>
    <w:p w14:paraId="484B746B" w14:textId="77777777" w:rsidR="00434879" w:rsidRPr="007E76AD" w:rsidRDefault="00434879" w:rsidP="00434879">
      <w:pPr>
        <w:pStyle w:val="B1"/>
        <w:rPr>
          <w:lang w:eastAsia="zh-CN"/>
        </w:rPr>
      </w:pPr>
    </w:p>
    <w:p w14:paraId="11BDF5C8" w14:textId="77777777" w:rsidR="00434879" w:rsidRPr="007E76AD" w:rsidRDefault="00434879" w:rsidP="00434879">
      <w:pPr>
        <w:pStyle w:val="H6"/>
      </w:pPr>
      <w:r w:rsidRPr="007E76AD">
        <w:t>16.6.1.12.5</w:t>
      </w:r>
      <w:r w:rsidRPr="007E76AD">
        <w:tab/>
        <w:t>Test requirement</w:t>
      </w:r>
    </w:p>
    <w:p w14:paraId="3F8AA304" w14:textId="77777777" w:rsidR="00434879" w:rsidRPr="007E76AD" w:rsidRDefault="00434879" w:rsidP="00434879">
      <w:r w:rsidRPr="007E76AD">
        <w:t>Same as the test requirement given in 6.6.1.6.5 with following exceptions:</w:t>
      </w:r>
    </w:p>
    <w:p w14:paraId="449CB47C" w14:textId="77777777" w:rsidR="00434879" w:rsidRPr="007E76AD" w:rsidRDefault="00434879" w:rsidP="00434879">
      <w:pPr>
        <w:pStyle w:val="B1"/>
        <w:rPr>
          <w:rFonts w:cs="Cambria Math"/>
        </w:rPr>
      </w:pPr>
      <w:r w:rsidRPr="007E76AD">
        <w:rPr>
          <w:lang w:eastAsia="zh-CN"/>
        </w:rPr>
        <w:t>-</w:t>
      </w:r>
      <w:r w:rsidRPr="007E76AD">
        <w:rPr>
          <w:lang w:eastAsia="zh-CN"/>
        </w:rPr>
        <w:tab/>
        <w:t xml:space="preserve">Table </w:t>
      </w:r>
      <w:r w:rsidRPr="007E76AD">
        <w:t xml:space="preserve">6.6.1.6.5-1 is replaced by </w:t>
      </w:r>
      <w:r w:rsidRPr="007E76AD">
        <w:rPr>
          <w:rFonts w:cs="Cambria Math"/>
        </w:rPr>
        <w:t>Table 16.6.1.12.5-1.</w:t>
      </w:r>
    </w:p>
    <w:p w14:paraId="4AC4BF54" w14:textId="77777777" w:rsidR="00434879" w:rsidRPr="007E76AD" w:rsidRDefault="00434879" w:rsidP="00434879">
      <w:pPr>
        <w:pStyle w:val="B1"/>
      </w:pPr>
      <w:r w:rsidRPr="007E76AD">
        <w:rPr>
          <w:lang w:eastAsia="zh-CN"/>
        </w:rPr>
        <w:t>-</w:t>
      </w:r>
      <w:r w:rsidRPr="007E76AD">
        <w:rPr>
          <w:lang w:eastAsia="zh-CN"/>
        </w:rPr>
        <w:tab/>
        <w:t xml:space="preserve">The </w:t>
      </w:r>
      <w:r w:rsidRPr="007E76AD">
        <w:t>overall delay measured is expressed as:</w:t>
      </w:r>
    </w:p>
    <w:p w14:paraId="78ECE1E3" w14:textId="77777777" w:rsidR="00434879" w:rsidRPr="007E76AD" w:rsidRDefault="00434879" w:rsidP="00434879">
      <w:pPr>
        <w:pStyle w:val="B1"/>
      </w:pPr>
      <w:r w:rsidRPr="007E76AD">
        <w:t>Overall delays measured = T</w:t>
      </w:r>
      <w:r w:rsidRPr="007E76AD">
        <w:rPr>
          <w:vertAlign w:val="subscript"/>
        </w:rPr>
        <w:t>PSS/SSS_sync_intra_RedCap</w:t>
      </w:r>
      <w:r w:rsidRPr="007E76AD">
        <w:t xml:space="preserve"> + T</w:t>
      </w:r>
      <w:r w:rsidRPr="007E76AD">
        <w:rPr>
          <w:vertAlign w:val="subscript"/>
        </w:rPr>
        <w:t xml:space="preserve"> SSB_measurement_period_intra_RedCap</w:t>
      </w:r>
      <w:r w:rsidRPr="007E76AD">
        <w:t xml:space="preserve"> + T</w:t>
      </w:r>
      <w:r w:rsidRPr="007E76AD">
        <w:rPr>
          <w:vertAlign w:val="subscript"/>
        </w:rPr>
        <w:t>SSB_time_index_intra_RedCap</w:t>
      </w:r>
      <w:r w:rsidRPr="007E76AD">
        <w:t xml:space="preserve"> + TTI insertion uncertainty</w:t>
      </w:r>
    </w:p>
    <w:p w14:paraId="32A2C2A4" w14:textId="77777777" w:rsidR="00434879" w:rsidRPr="007E76AD" w:rsidRDefault="00434879" w:rsidP="00434879">
      <w:pPr>
        <w:pStyle w:val="B2"/>
        <w:ind w:left="0" w:firstLine="0"/>
        <w:rPr>
          <w:lang w:eastAsia="zh-CN"/>
        </w:rPr>
      </w:pPr>
      <w:r w:rsidRPr="007E76AD">
        <w:t>-</w:t>
      </w:r>
      <w:r w:rsidRPr="007E76AD">
        <w:tab/>
        <w:t>T</w:t>
      </w:r>
      <w:r w:rsidRPr="007E76AD">
        <w:rPr>
          <w:vertAlign w:val="subscript"/>
        </w:rPr>
        <w:t xml:space="preserve">PSS/SSS_sync_intra_RedCap </w:t>
      </w:r>
      <w:r w:rsidRPr="007E76AD">
        <w:t>= 600 ms</w:t>
      </w:r>
    </w:p>
    <w:p w14:paraId="2911ED1D" w14:textId="77777777" w:rsidR="00434879" w:rsidRPr="007E76AD" w:rsidRDefault="00434879" w:rsidP="00434879">
      <w:pPr>
        <w:pStyle w:val="B2"/>
        <w:ind w:left="0" w:firstLine="0"/>
        <w:rPr>
          <w:lang w:eastAsia="zh-CN"/>
        </w:rPr>
      </w:pPr>
      <w:r w:rsidRPr="007E76AD">
        <w:t>-</w:t>
      </w:r>
      <w:r w:rsidRPr="007E76AD">
        <w:tab/>
        <w:t>T</w:t>
      </w:r>
      <w:r w:rsidRPr="007E76AD">
        <w:rPr>
          <w:vertAlign w:val="subscript"/>
        </w:rPr>
        <w:t xml:space="preserve"> SSB_measurement_period_intra_RedCap</w:t>
      </w:r>
      <w:r w:rsidRPr="007E76AD">
        <w:t>= 200 ms</w:t>
      </w:r>
    </w:p>
    <w:p w14:paraId="2FC23BB7" w14:textId="77777777" w:rsidR="00434879" w:rsidRPr="007E76AD" w:rsidRDefault="00434879" w:rsidP="00434879">
      <w:pPr>
        <w:pStyle w:val="B2"/>
        <w:ind w:left="0" w:firstLine="0"/>
        <w:rPr>
          <w:lang w:eastAsia="zh-CN"/>
        </w:rPr>
      </w:pPr>
      <w:r w:rsidRPr="007E76AD">
        <w:t>-</w:t>
      </w:r>
      <w:r w:rsidRPr="007E76AD">
        <w:tab/>
        <w:t>T</w:t>
      </w:r>
      <w:r w:rsidRPr="007E76AD">
        <w:rPr>
          <w:vertAlign w:val="subscript"/>
        </w:rPr>
        <w:t xml:space="preserve">SSB_time_index_intra_RedCap </w:t>
      </w:r>
      <w:r w:rsidRPr="007E76AD">
        <w:t>= 120 ms</w:t>
      </w:r>
    </w:p>
    <w:p w14:paraId="4979AE93" w14:textId="77777777" w:rsidR="00434879" w:rsidRPr="007E76AD" w:rsidRDefault="00434879" w:rsidP="00434879">
      <w:pPr>
        <w:pStyle w:val="B2"/>
        <w:ind w:left="0" w:firstLine="0"/>
        <w:rPr>
          <w:lang w:eastAsia="zh-CN"/>
        </w:rPr>
      </w:pPr>
      <w:r w:rsidRPr="007E76AD">
        <w:t>-</w:t>
      </w:r>
      <w:r w:rsidRPr="007E76AD">
        <w:tab/>
        <w:t>TTI insertion uncertainty = 2 ms</w:t>
      </w:r>
    </w:p>
    <w:p w14:paraId="5C2B2819" w14:textId="77777777" w:rsidR="00434879" w:rsidRPr="007E76AD" w:rsidRDefault="00434879" w:rsidP="00434879">
      <w:pPr>
        <w:pStyle w:val="B1"/>
        <w:ind w:left="520" w:firstLine="0"/>
        <w:rPr>
          <w:lang w:eastAsia="zh-CN"/>
        </w:rPr>
      </w:pPr>
      <w:r w:rsidRPr="007E76AD">
        <w:t>As a result, the overall delay measured shall be less than a total of 922 ms.</w:t>
      </w:r>
    </w:p>
    <w:p w14:paraId="7EAE3A18" w14:textId="77777777" w:rsidR="00434879" w:rsidRPr="007E76AD" w:rsidRDefault="00434879" w:rsidP="00434879">
      <w:pPr>
        <w:pStyle w:val="TH"/>
      </w:pPr>
      <w:r w:rsidRPr="007E76AD">
        <w:rPr>
          <w:rFonts w:cs="Cambria Math"/>
        </w:rPr>
        <w:t>Table 16.6.1.12.5-1: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992"/>
        <w:gridCol w:w="822"/>
        <w:gridCol w:w="850"/>
        <w:gridCol w:w="851"/>
        <w:gridCol w:w="921"/>
        <w:gridCol w:w="921"/>
      </w:tblGrid>
      <w:tr w:rsidR="00434879" w:rsidRPr="007E76AD" w14:paraId="4BFA3221" w14:textId="77777777" w:rsidTr="00D444DE">
        <w:trPr>
          <w:cantSplit/>
          <w:trHeight w:val="235"/>
          <w:jc w:val="center"/>
        </w:trPr>
        <w:tc>
          <w:tcPr>
            <w:tcW w:w="3256" w:type="dxa"/>
            <w:vMerge w:val="restart"/>
            <w:tcBorders>
              <w:top w:val="single" w:sz="4" w:space="0" w:color="auto"/>
              <w:left w:val="single" w:sz="4" w:space="0" w:color="auto"/>
              <w:right w:val="single" w:sz="4" w:space="0" w:color="auto"/>
            </w:tcBorders>
            <w:hideMark/>
          </w:tcPr>
          <w:p w14:paraId="7CF7A3F3" w14:textId="77777777" w:rsidR="00434879" w:rsidRPr="007E76AD" w:rsidRDefault="00434879" w:rsidP="00D444DE">
            <w:pPr>
              <w:pStyle w:val="TAH"/>
              <w:rPr>
                <w:rFonts w:cs="SimHei"/>
              </w:rPr>
            </w:pPr>
            <w:r w:rsidRPr="007E76AD">
              <w:rPr>
                <w:rFonts w:cs="Cambria Math"/>
              </w:rPr>
              <w:t>Parameter</w:t>
            </w:r>
          </w:p>
        </w:tc>
        <w:tc>
          <w:tcPr>
            <w:tcW w:w="992" w:type="dxa"/>
            <w:vMerge w:val="restart"/>
            <w:tcBorders>
              <w:top w:val="single" w:sz="4" w:space="0" w:color="auto"/>
              <w:left w:val="single" w:sz="4" w:space="0" w:color="auto"/>
              <w:right w:val="single" w:sz="4" w:space="0" w:color="auto"/>
            </w:tcBorders>
            <w:hideMark/>
          </w:tcPr>
          <w:p w14:paraId="43599D95" w14:textId="77777777" w:rsidR="00434879" w:rsidRPr="007E76AD" w:rsidRDefault="00434879" w:rsidP="00D444DE">
            <w:pPr>
              <w:pStyle w:val="TAH"/>
              <w:rPr>
                <w:rFonts w:cs="Cambria Math"/>
              </w:rPr>
            </w:pPr>
            <w:r w:rsidRPr="007E76AD">
              <w:rPr>
                <w:rFonts w:cs="Cambria Math"/>
              </w:rPr>
              <w:t>Unit</w:t>
            </w:r>
          </w:p>
        </w:tc>
        <w:tc>
          <w:tcPr>
            <w:tcW w:w="822" w:type="dxa"/>
            <w:vMerge w:val="restart"/>
            <w:tcBorders>
              <w:top w:val="single" w:sz="4" w:space="0" w:color="auto"/>
              <w:left w:val="single" w:sz="4" w:space="0" w:color="auto"/>
              <w:right w:val="single" w:sz="4" w:space="0" w:color="auto"/>
            </w:tcBorders>
          </w:tcPr>
          <w:p w14:paraId="5FFF4427" w14:textId="77777777" w:rsidR="00434879" w:rsidRPr="007E76AD" w:rsidRDefault="00434879" w:rsidP="00D444DE">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5EE68301" w14:textId="77777777" w:rsidR="00434879" w:rsidRPr="007E76AD" w:rsidRDefault="00434879" w:rsidP="00D444DE">
            <w:pPr>
              <w:pStyle w:val="TAH"/>
              <w:rPr>
                <w:rFonts w:cs="SimHei"/>
              </w:rPr>
            </w:pPr>
            <w:r w:rsidRPr="007E76AD">
              <w:rPr>
                <w:rFonts w:cs="Cambria Math"/>
              </w:rPr>
              <w:t>Cell 1</w:t>
            </w:r>
          </w:p>
        </w:tc>
        <w:tc>
          <w:tcPr>
            <w:tcW w:w="1842" w:type="dxa"/>
            <w:gridSpan w:val="2"/>
            <w:tcBorders>
              <w:top w:val="single" w:sz="4" w:space="0" w:color="auto"/>
              <w:left w:val="single" w:sz="4" w:space="0" w:color="auto"/>
              <w:right w:val="single" w:sz="4" w:space="0" w:color="auto"/>
            </w:tcBorders>
          </w:tcPr>
          <w:p w14:paraId="4C3C9A59" w14:textId="77777777" w:rsidR="00434879" w:rsidRPr="007E76AD" w:rsidRDefault="00434879" w:rsidP="00D444DE">
            <w:pPr>
              <w:pStyle w:val="TAH"/>
              <w:rPr>
                <w:rFonts w:cs="Cambria Math"/>
              </w:rPr>
            </w:pPr>
            <w:r w:rsidRPr="007E76AD">
              <w:rPr>
                <w:rFonts w:cs="Cambria Math"/>
              </w:rPr>
              <w:t>Cell 2</w:t>
            </w:r>
          </w:p>
        </w:tc>
      </w:tr>
      <w:tr w:rsidR="00434879" w:rsidRPr="007E76AD" w14:paraId="3DC69509" w14:textId="77777777" w:rsidTr="00D444DE">
        <w:trPr>
          <w:cantSplit/>
          <w:trHeight w:val="234"/>
          <w:jc w:val="center"/>
        </w:trPr>
        <w:tc>
          <w:tcPr>
            <w:tcW w:w="3256" w:type="dxa"/>
            <w:vMerge/>
            <w:tcBorders>
              <w:left w:val="single" w:sz="4" w:space="0" w:color="auto"/>
              <w:bottom w:val="single" w:sz="4" w:space="0" w:color="auto"/>
              <w:right w:val="single" w:sz="4" w:space="0" w:color="auto"/>
            </w:tcBorders>
          </w:tcPr>
          <w:p w14:paraId="5862081C" w14:textId="77777777" w:rsidR="00434879" w:rsidRPr="007E76AD" w:rsidRDefault="00434879" w:rsidP="00D444DE">
            <w:pPr>
              <w:pStyle w:val="TAH"/>
              <w:rPr>
                <w:rFonts w:cs="Cambria Math"/>
              </w:rPr>
            </w:pPr>
          </w:p>
        </w:tc>
        <w:tc>
          <w:tcPr>
            <w:tcW w:w="992" w:type="dxa"/>
            <w:vMerge/>
            <w:tcBorders>
              <w:left w:val="single" w:sz="4" w:space="0" w:color="auto"/>
              <w:right w:val="single" w:sz="4" w:space="0" w:color="auto"/>
            </w:tcBorders>
          </w:tcPr>
          <w:p w14:paraId="43DDF822" w14:textId="77777777" w:rsidR="00434879" w:rsidRPr="007E76AD" w:rsidRDefault="00434879" w:rsidP="00D444DE">
            <w:pPr>
              <w:pStyle w:val="TAH"/>
              <w:rPr>
                <w:rFonts w:cs="Cambria Math"/>
              </w:rPr>
            </w:pPr>
          </w:p>
        </w:tc>
        <w:tc>
          <w:tcPr>
            <w:tcW w:w="822" w:type="dxa"/>
            <w:vMerge/>
            <w:tcBorders>
              <w:left w:val="single" w:sz="4" w:space="0" w:color="auto"/>
              <w:right w:val="single" w:sz="4" w:space="0" w:color="auto"/>
            </w:tcBorders>
          </w:tcPr>
          <w:p w14:paraId="358501A6" w14:textId="77777777" w:rsidR="00434879" w:rsidRPr="007E76AD" w:rsidRDefault="00434879" w:rsidP="00D444DE">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4A9D1A37" w14:textId="77777777" w:rsidR="00434879" w:rsidRPr="007E76AD" w:rsidRDefault="00434879" w:rsidP="00D444DE">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080392D1" w14:textId="77777777" w:rsidR="00434879" w:rsidRPr="007E76AD" w:rsidRDefault="00434879" w:rsidP="00D444DE">
            <w:pPr>
              <w:pStyle w:val="TAH"/>
              <w:rPr>
                <w:rFonts w:cs="Cambria Math"/>
              </w:rPr>
            </w:pPr>
            <w:r w:rsidRPr="007E76AD">
              <w:rPr>
                <w:rFonts w:cs="Cambria Math"/>
              </w:rPr>
              <w:t>T2</w:t>
            </w:r>
          </w:p>
        </w:tc>
        <w:tc>
          <w:tcPr>
            <w:tcW w:w="921" w:type="dxa"/>
            <w:tcBorders>
              <w:left w:val="single" w:sz="4" w:space="0" w:color="auto"/>
              <w:bottom w:val="single" w:sz="4" w:space="0" w:color="auto"/>
              <w:right w:val="single" w:sz="4" w:space="0" w:color="auto"/>
            </w:tcBorders>
          </w:tcPr>
          <w:p w14:paraId="0C23FF72" w14:textId="77777777" w:rsidR="00434879" w:rsidRPr="007E76AD" w:rsidRDefault="00434879" w:rsidP="00D444DE">
            <w:pPr>
              <w:pStyle w:val="TAH"/>
              <w:rPr>
                <w:rFonts w:cs="Cambria Math"/>
              </w:rPr>
            </w:pPr>
            <w:r w:rsidRPr="007E76AD">
              <w:rPr>
                <w:rFonts w:cs="Cambria Math"/>
              </w:rPr>
              <w:t>T1</w:t>
            </w:r>
          </w:p>
        </w:tc>
        <w:tc>
          <w:tcPr>
            <w:tcW w:w="921" w:type="dxa"/>
            <w:tcBorders>
              <w:left w:val="single" w:sz="4" w:space="0" w:color="auto"/>
              <w:bottom w:val="single" w:sz="4" w:space="0" w:color="auto"/>
              <w:right w:val="single" w:sz="4" w:space="0" w:color="auto"/>
            </w:tcBorders>
          </w:tcPr>
          <w:p w14:paraId="5C0B6FA3" w14:textId="77777777" w:rsidR="00434879" w:rsidRPr="007E76AD" w:rsidRDefault="00434879" w:rsidP="00D444DE">
            <w:pPr>
              <w:pStyle w:val="TAH"/>
              <w:rPr>
                <w:rFonts w:cs="Cambria Math"/>
              </w:rPr>
            </w:pPr>
            <w:r w:rsidRPr="007E76AD">
              <w:rPr>
                <w:rFonts w:cs="Cambria Math"/>
              </w:rPr>
              <w:t>T2</w:t>
            </w:r>
          </w:p>
        </w:tc>
      </w:tr>
      <w:tr w:rsidR="00434879" w:rsidRPr="007E76AD" w14:paraId="0C3B2945" w14:textId="77777777" w:rsidTr="00D444DE">
        <w:trPr>
          <w:cantSplit/>
          <w:jc w:val="center"/>
        </w:trPr>
        <w:tc>
          <w:tcPr>
            <w:tcW w:w="3256" w:type="dxa"/>
            <w:tcBorders>
              <w:top w:val="single" w:sz="4" w:space="0" w:color="auto"/>
              <w:left w:val="single" w:sz="4" w:space="0" w:color="auto"/>
              <w:right w:val="single" w:sz="4" w:space="0" w:color="auto"/>
            </w:tcBorders>
          </w:tcPr>
          <w:p w14:paraId="0650456D" w14:textId="77777777" w:rsidR="00434879" w:rsidRPr="007E76AD" w:rsidRDefault="00434879" w:rsidP="00D444DE">
            <w:pPr>
              <w:pStyle w:val="TAL"/>
              <w:rPr>
                <w:rFonts w:cs="SimHei"/>
              </w:rPr>
            </w:pPr>
            <w:r w:rsidRPr="007E76AD">
              <w:rPr>
                <w:rFonts w:cs="SimHei"/>
              </w:rPr>
              <w:t>TDD configuration</w:t>
            </w:r>
          </w:p>
        </w:tc>
        <w:tc>
          <w:tcPr>
            <w:tcW w:w="992" w:type="dxa"/>
            <w:tcBorders>
              <w:top w:val="single" w:sz="4" w:space="0" w:color="auto"/>
              <w:left w:val="single" w:sz="4" w:space="0" w:color="auto"/>
              <w:right w:val="single" w:sz="4" w:space="0" w:color="auto"/>
            </w:tcBorders>
          </w:tcPr>
          <w:p w14:paraId="50842131" w14:textId="77777777" w:rsidR="00434879" w:rsidRPr="007E76AD" w:rsidRDefault="00434879" w:rsidP="00D444DE">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7FA3049" w14:textId="77777777" w:rsidR="00434879" w:rsidRPr="007E76AD" w:rsidRDefault="00434879" w:rsidP="00D444DE">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541B5867" w14:textId="77777777" w:rsidR="00434879" w:rsidRPr="007E76AD" w:rsidRDefault="00434879" w:rsidP="00D444DE">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381B593C" w14:textId="77777777" w:rsidR="00434879" w:rsidRPr="007E76AD" w:rsidRDefault="00434879" w:rsidP="00D444DE">
            <w:pPr>
              <w:pStyle w:val="TAC"/>
              <w:rPr>
                <w:rFonts w:cs="Cambria Math"/>
              </w:rPr>
            </w:pPr>
            <w:r w:rsidRPr="007E76AD">
              <w:rPr>
                <w:rFonts w:cs="Cambria Math"/>
              </w:rPr>
              <w:t>N/A</w:t>
            </w:r>
          </w:p>
        </w:tc>
      </w:tr>
      <w:tr w:rsidR="00434879" w:rsidRPr="007E76AD" w14:paraId="63E80D49" w14:textId="77777777" w:rsidTr="00D444DE">
        <w:trPr>
          <w:cantSplit/>
          <w:trHeight w:val="229"/>
          <w:jc w:val="center"/>
        </w:trPr>
        <w:tc>
          <w:tcPr>
            <w:tcW w:w="3256" w:type="dxa"/>
            <w:tcBorders>
              <w:top w:val="single" w:sz="4" w:space="0" w:color="auto"/>
              <w:left w:val="single" w:sz="4" w:space="0" w:color="auto"/>
              <w:right w:val="single" w:sz="4" w:space="0" w:color="auto"/>
            </w:tcBorders>
          </w:tcPr>
          <w:p w14:paraId="54AAE0B5" w14:textId="77777777" w:rsidR="00434879" w:rsidRPr="007E76AD" w:rsidRDefault="00434879" w:rsidP="00D444DE">
            <w:pPr>
              <w:pStyle w:val="TAL"/>
              <w:rPr>
                <w:rFonts w:cs="SimHei"/>
              </w:rPr>
            </w:pPr>
            <w:r w:rsidRPr="007E76AD">
              <w:rPr>
                <w:rFonts w:cs="SimHei"/>
              </w:rPr>
              <w:t>PDSCH RMC configuration</w:t>
            </w:r>
          </w:p>
        </w:tc>
        <w:tc>
          <w:tcPr>
            <w:tcW w:w="992" w:type="dxa"/>
            <w:tcBorders>
              <w:top w:val="single" w:sz="4" w:space="0" w:color="auto"/>
              <w:left w:val="single" w:sz="4" w:space="0" w:color="auto"/>
              <w:right w:val="single" w:sz="4" w:space="0" w:color="auto"/>
            </w:tcBorders>
          </w:tcPr>
          <w:p w14:paraId="3A7B52C6" w14:textId="77777777" w:rsidR="00434879" w:rsidRPr="007E76AD" w:rsidRDefault="00434879" w:rsidP="00D444DE">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82359A9" w14:textId="77777777" w:rsidR="00434879" w:rsidRPr="007E76AD" w:rsidRDefault="00434879" w:rsidP="00D444DE">
            <w:pPr>
              <w:pStyle w:val="TAC"/>
              <w:rPr>
                <w:rFonts w:cs="Cambria Math"/>
              </w:rPr>
            </w:pPr>
            <w:r w:rsidRPr="007E76AD">
              <w:rPr>
                <w:rFonts w:cs="Cambria Math"/>
              </w:rPr>
              <w:t>1,2</w:t>
            </w:r>
          </w:p>
        </w:tc>
        <w:tc>
          <w:tcPr>
            <w:tcW w:w="1701" w:type="dxa"/>
            <w:gridSpan w:val="2"/>
            <w:tcBorders>
              <w:top w:val="single" w:sz="4" w:space="0" w:color="auto"/>
              <w:left w:val="single" w:sz="4" w:space="0" w:color="auto"/>
              <w:right w:val="single" w:sz="4" w:space="0" w:color="auto"/>
            </w:tcBorders>
          </w:tcPr>
          <w:p w14:paraId="6F33792A" w14:textId="77777777" w:rsidR="00434879" w:rsidRPr="007E76AD" w:rsidRDefault="00434879" w:rsidP="00D444DE">
            <w:pPr>
              <w:pStyle w:val="TAC"/>
              <w:rPr>
                <w:rFonts w:cs="Cambria Math"/>
              </w:rPr>
            </w:pPr>
            <w:r w:rsidRPr="007E76AD">
              <w:rPr>
                <w:rFonts w:cs="Cambria Math"/>
              </w:rPr>
              <w:t>SR.1.1 FDD</w:t>
            </w:r>
          </w:p>
        </w:tc>
        <w:tc>
          <w:tcPr>
            <w:tcW w:w="1842" w:type="dxa"/>
            <w:gridSpan w:val="2"/>
            <w:tcBorders>
              <w:top w:val="single" w:sz="4" w:space="0" w:color="auto"/>
              <w:left w:val="single" w:sz="4" w:space="0" w:color="auto"/>
              <w:right w:val="single" w:sz="4" w:space="0" w:color="auto"/>
            </w:tcBorders>
          </w:tcPr>
          <w:p w14:paraId="24BC391F" w14:textId="77777777" w:rsidR="00434879" w:rsidRPr="007E76AD" w:rsidRDefault="00434879" w:rsidP="00D444DE">
            <w:pPr>
              <w:pStyle w:val="TAC"/>
              <w:rPr>
                <w:rFonts w:cs="Cambria Math"/>
              </w:rPr>
            </w:pPr>
            <w:r w:rsidRPr="007E76AD">
              <w:rPr>
                <w:rFonts w:cs="Cambria Math"/>
              </w:rPr>
              <w:t>N/A</w:t>
            </w:r>
          </w:p>
        </w:tc>
      </w:tr>
      <w:tr w:rsidR="00434879" w:rsidRPr="007E76AD" w14:paraId="31E7428F" w14:textId="77777777" w:rsidTr="00D444DE">
        <w:trPr>
          <w:cantSplit/>
          <w:trHeight w:val="229"/>
          <w:jc w:val="center"/>
        </w:trPr>
        <w:tc>
          <w:tcPr>
            <w:tcW w:w="3256" w:type="dxa"/>
            <w:tcBorders>
              <w:top w:val="single" w:sz="4" w:space="0" w:color="auto"/>
              <w:left w:val="single" w:sz="4" w:space="0" w:color="auto"/>
              <w:right w:val="single" w:sz="4" w:space="0" w:color="auto"/>
            </w:tcBorders>
          </w:tcPr>
          <w:p w14:paraId="58529E1B" w14:textId="77777777" w:rsidR="00434879" w:rsidRPr="007E76AD" w:rsidRDefault="00434879" w:rsidP="00D444DE">
            <w:pPr>
              <w:pStyle w:val="TAL"/>
              <w:rPr>
                <w:rFonts w:cs="SimHei"/>
              </w:rPr>
            </w:pPr>
            <w:r w:rsidRPr="007E76AD">
              <w:rPr>
                <w:rFonts w:cs="SimHei"/>
              </w:rPr>
              <w:t>RMSI CORESET RMC configuration</w:t>
            </w:r>
          </w:p>
        </w:tc>
        <w:tc>
          <w:tcPr>
            <w:tcW w:w="992" w:type="dxa"/>
            <w:tcBorders>
              <w:top w:val="single" w:sz="4" w:space="0" w:color="auto"/>
              <w:left w:val="single" w:sz="4" w:space="0" w:color="auto"/>
              <w:right w:val="single" w:sz="4" w:space="0" w:color="auto"/>
            </w:tcBorders>
          </w:tcPr>
          <w:p w14:paraId="748863EC" w14:textId="77777777" w:rsidR="00434879" w:rsidRPr="007E76AD" w:rsidRDefault="00434879" w:rsidP="00D444DE">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F6E4714" w14:textId="77777777" w:rsidR="00434879" w:rsidRPr="007E76AD" w:rsidRDefault="00434879" w:rsidP="00D444DE">
            <w:pPr>
              <w:pStyle w:val="TAC"/>
              <w:rPr>
                <w:rFonts w:cs="Cambria Math"/>
              </w:rPr>
            </w:pPr>
            <w:r w:rsidRPr="007E76AD">
              <w:rPr>
                <w:rFonts w:cs="Cambria Math"/>
              </w:rPr>
              <w:t>1,2</w:t>
            </w:r>
          </w:p>
        </w:tc>
        <w:tc>
          <w:tcPr>
            <w:tcW w:w="1701" w:type="dxa"/>
            <w:gridSpan w:val="2"/>
            <w:tcBorders>
              <w:top w:val="single" w:sz="4" w:space="0" w:color="auto"/>
              <w:left w:val="single" w:sz="4" w:space="0" w:color="auto"/>
              <w:right w:val="single" w:sz="4" w:space="0" w:color="auto"/>
            </w:tcBorders>
          </w:tcPr>
          <w:p w14:paraId="34A984EF" w14:textId="77777777" w:rsidR="00434879" w:rsidRPr="007E76AD" w:rsidRDefault="00434879" w:rsidP="00D444DE">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665DA747" w14:textId="77777777" w:rsidR="00434879" w:rsidRPr="007E76AD" w:rsidRDefault="00434879" w:rsidP="00D444DE">
            <w:pPr>
              <w:pStyle w:val="TAC"/>
              <w:rPr>
                <w:rFonts w:cs="Cambria Math"/>
              </w:rPr>
            </w:pPr>
            <w:r w:rsidRPr="007E76AD">
              <w:rPr>
                <w:rFonts w:cs="v4.2.0"/>
                <w:lang w:eastAsia="zh-CN"/>
              </w:rPr>
              <w:t>N/A</w:t>
            </w:r>
          </w:p>
        </w:tc>
      </w:tr>
      <w:tr w:rsidR="00434879" w:rsidRPr="007E76AD" w14:paraId="6AA23560" w14:textId="77777777" w:rsidTr="00D444DE">
        <w:trPr>
          <w:cantSplit/>
          <w:trHeight w:val="229"/>
          <w:jc w:val="center"/>
        </w:trPr>
        <w:tc>
          <w:tcPr>
            <w:tcW w:w="3256" w:type="dxa"/>
            <w:tcBorders>
              <w:left w:val="single" w:sz="4" w:space="0" w:color="auto"/>
              <w:right w:val="single" w:sz="4" w:space="0" w:color="auto"/>
            </w:tcBorders>
          </w:tcPr>
          <w:p w14:paraId="0FF133C8" w14:textId="77777777" w:rsidR="00434879" w:rsidRPr="007E76AD" w:rsidRDefault="00434879" w:rsidP="00D444DE">
            <w:pPr>
              <w:pStyle w:val="TAL"/>
              <w:rPr>
                <w:rFonts w:cs="SimHei"/>
              </w:rPr>
            </w:pPr>
            <w:r w:rsidRPr="007E76AD">
              <w:rPr>
                <w:rFonts w:cs="SimHei"/>
              </w:rPr>
              <w:t>Dedicated CORESET RMC configuration</w:t>
            </w:r>
          </w:p>
        </w:tc>
        <w:tc>
          <w:tcPr>
            <w:tcW w:w="992" w:type="dxa"/>
            <w:tcBorders>
              <w:left w:val="single" w:sz="4" w:space="0" w:color="auto"/>
              <w:right w:val="single" w:sz="4" w:space="0" w:color="auto"/>
            </w:tcBorders>
          </w:tcPr>
          <w:p w14:paraId="335C2C3D" w14:textId="77777777" w:rsidR="00434879" w:rsidRPr="007E76AD" w:rsidRDefault="00434879" w:rsidP="00D444DE">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219FCEB" w14:textId="77777777" w:rsidR="00434879" w:rsidRPr="007E76AD" w:rsidRDefault="00434879" w:rsidP="00D444DE">
            <w:pPr>
              <w:pStyle w:val="TAC"/>
              <w:rPr>
                <w:rFonts w:cs="Cambria Math"/>
              </w:rPr>
            </w:pPr>
            <w:r w:rsidRPr="007E76AD">
              <w:rPr>
                <w:rFonts w:cs="Cambria Math"/>
              </w:rPr>
              <w:t>1,2</w:t>
            </w:r>
          </w:p>
        </w:tc>
        <w:tc>
          <w:tcPr>
            <w:tcW w:w="1701" w:type="dxa"/>
            <w:gridSpan w:val="2"/>
            <w:tcBorders>
              <w:left w:val="single" w:sz="4" w:space="0" w:color="auto"/>
              <w:bottom w:val="single" w:sz="4" w:space="0" w:color="auto"/>
              <w:right w:val="single" w:sz="4" w:space="0" w:color="auto"/>
            </w:tcBorders>
          </w:tcPr>
          <w:p w14:paraId="6A08BEA0" w14:textId="77777777" w:rsidR="00434879" w:rsidRPr="007E76AD" w:rsidRDefault="00434879" w:rsidP="00D444DE">
            <w:pPr>
              <w:pStyle w:val="TAC"/>
              <w:rPr>
                <w:rFonts w:cs="Cambria Math"/>
              </w:rPr>
            </w:pPr>
            <w:r w:rsidRPr="007E76AD">
              <w:rPr>
                <w:rFonts w:cs="v4.2.0"/>
                <w:lang w:eastAsia="zh-CN"/>
              </w:rPr>
              <w:t>CCR.1.2 FDD</w:t>
            </w:r>
          </w:p>
        </w:tc>
        <w:tc>
          <w:tcPr>
            <w:tcW w:w="1842" w:type="dxa"/>
            <w:gridSpan w:val="2"/>
            <w:tcBorders>
              <w:left w:val="single" w:sz="4" w:space="0" w:color="auto"/>
              <w:bottom w:val="nil"/>
              <w:right w:val="single" w:sz="4" w:space="0" w:color="auto"/>
            </w:tcBorders>
          </w:tcPr>
          <w:p w14:paraId="6C85F8AF" w14:textId="77777777" w:rsidR="00434879" w:rsidRPr="007E76AD" w:rsidRDefault="00434879" w:rsidP="00D444DE">
            <w:pPr>
              <w:pStyle w:val="TAC"/>
              <w:rPr>
                <w:rFonts w:cs="Cambria Math"/>
              </w:rPr>
            </w:pPr>
            <w:r w:rsidRPr="007E76AD">
              <w:rPr>
                <w:rFonts w:cs="v4.2.0"/>
                <w:lang w:eastAsia="zh-CN"/>
              </w:rPr>
              <w:t>N/A</w:t>
            </w:r>
          </w:p>
        </w:tc>
      </w:tr>
      <w:tr w:rsidR="00434879" w:rsidRPr="007E76AD" w14:paraId="5761DA9F" w14:textId="77777777" w:rsidTr="00D444D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BE6A1FA" w14:textId="77777777" w:rsidR="00434879" w:rsidRPr="007E76AD" w:rsidRDefault="00434879" w:rsidP="00D444DE">
            <w:pPr>
              <w:pStyle w:val="TAL"/>
              <w:rPr>
                <w:rFonts w:cs="SimHei"/>
              </w:rPr>
            </w:pPr>
            <w:r w:rsidRPr="007E76AD">
              <w:rPr>
                <w:rFonts w:cs="SimHei"/>
                <w:bCs/>
              </w:rPr>
              <w:t>OCNG Patterns</w:t>
            </w:r>
          </w:p>
        </w:tc>
        <w:tc>
          <w:tcPr>
            <w:tcW w:w="992" w:type="dxa"/>
            <w:tcBorders>
              <w:top w:val="single" w:sz="4" w:space="0" w:color="auto"/>
              <w:left w:val="single" w:sz="4" w:space="0" w:color="auto"/>
              <w:bottom w:val="single" w:sz="4" w:space="0" w:color="auto"/>
              <w:right w:val="single" w:sz="4" w:space="0" w:color="auto"/>
            </w:tcBorders>
          </w:tcPr>
          <w:p w14:paraId="09E0E890" w14:textId="77777777" w:rsidR="00434879" w:rsidRPr="007E76AD" w:rsidRDefault="00434879" w:rsidP="00D444DE">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4468FCB" w14:textId="77777777" w:rsidR="00434879" w:rsidRPr="007E76AD" w:rsidRDefault="00434879" w:rsidP="00D444DE">
            <w:pPr>
              <w:pStyle w:val="TAC"/>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72070A0D" w14:textId="77777777" w:rsidR="00434879" w:rsidRPr="007E76AD" w:rsidRDefault="00434879" w:rsidP="00D444DE">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tcPr>
          <w:p w14:paraId="1319947A" w14:textId="77777777" w:rsidR="00434879" w:rsidRPr="007E76AD" w:rsidRDefault="00434879" w:rsidP="00D444DE">
            <w:pPr>
              <w:pStyle w:val="TAC"/>
              <w:rPr>
                <w:rFonts w:cs="SimHei"/>
              </w:rPr>
            </w:pPr>
            <w:r w:rsidRPr="007E76AD">
              <w:t>OP.1</w:t>
            </w:r>
          </w:p>
        </w:tc>
      </w:tr>
      <w:tr w:rsidR="00434879" w:rsidRPr="007E76AD" w14:paraId="74353A76" w14:textId="77777777" w:rsidTr="00D444DE">
        <w:trPr>
          <w:cantSplit/>
          <w:jc w:val="center"/>
        </w:trPr>
        <w:tc>
          <w:tcPr>
            <w:tcW w:w="3256" w:type="dxa"/>
            <w:tcBorders>
              <w:top w:val="single" w:sz="4" w:space="0" w:color="auto"/>
              <w:left w:val="single" w:sz="4" w:space="0" w:color="auto"/>
              <w:right w:val="single" w:sz="4" w:space="0" w:color="auto"/>
            </w:tcBorders>
          </w:tcPr>
          <w:p w14:paraId="600CD87B" w14:textId="77777777" w:rsidR="00434879" w:rsidRPr="007E76AD" w:rsidRDefault="00434879" w:rsidP="00D444DE">
            <w:pPr>
              <w:pStyle w:val="TAL"/>
              <w:rPr>
                <w:rFonts w:cs="SimHei"/>
                <w:bCs/>
              </w:rPr>
            </w:pPr>
            <w:r w:rsidRPr="007E76AD">
              <w:rPr>
                <w:rFonts w:cs="Arial"/>
                <w:bCs/>
              </w:rPr>
              <w:t>TRS Configuration</w:t>
            </w:r>
          </w:p>
        </w:tc>
        <w:tc>
          <w:tcPr>
            <w:tcW w:w="992" w:type="dxa"/>
            <w:tcBorders>
              <w:top w:val="single" w:sz="4" w:space="0" w:color="auto"/>
              <w:left w:val="single" w:sz="4" w:space="0" w:color="auto"/>
              <w:right w:val="single" w:sz="4" w:space="0" w:color="auto"/>
            </w:tcBorders>
          </w:tcPr>
          <w:p w14:paraId="67D9D4E7" w14:textId="77777777" w:rsidR="00434879" w:rsidRPr="007E76AD" w:rsidRDefault="00434879" w:rsidP="00D444DE">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AC9832D" w14:textId="77777777" w:rsidR="00434879" w:rsidRPr="007E76AD" w:rsidRDefault="00434879" w:rsidP="00D444DE">
            <w:pPr>
              <w:pStyle w:val="TAC"/>
              <w:rPr>
                <w:rFonts w:cs="Cambria Math"/>
              </w:rPr>
            </w:pPr>
            <w:r w:rsidRPr="007E76AD">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tcPr>
          <w:p w14:paraId="0FBA2659" w14:textId="77777777" w:rsidR="00434879" w:rsidRPr="007E76AD" w:rsidRDefault="00434879" w:rsidP="00D444DE">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tcPr>
          <w:p w14:paraId="735DE55E" w14:textId="77777777" w:rsidR="00434879" w:rsidRPr="007E76AD" w:rsidRDefault="00434879" w:rsidP="00D444DE">
            <w:pPr>
              <w:pStyle w:val="TAC"/>
              <w:rPr>
                <w:rFonts w:cs="Cambria Math"/>
              </w:rPr>
            </w:pPr>
            <w:r w:rsidRPr="007E76AD">
              <w:rPr>
                <w:rFonts w:cs="v4.2.0"/>
              </w:rPr>
              <w:t>N/A</w:t>
            </w:r>
          </w:p>
        </w:tc>
      </w:tr>
      <w:tr w:rsidR="00434879" w:rsidRPr="007E76AD" w14:paraId="35DAFFB1" w14:textId="77777777" w:rsidTr="00D444DE">
        <w:trPr>
          <w:cantSplit/>
          <w:jc w:val="center"/>
        </w:trPr>
        <w:tc>
          <w:tcPr>
            <w:tcW w:w="3256" w:type="dxa"/>
            <w:tcBorders>
              <w:top w:val="single" w:sz="4" w:space="0" w:color="auto"/>
              <w:left w:val="single" w:sz="4" w:space="0" w:color="auto"/>
              <w:bottom w:val="single" w:sz="4" w:space="0" w:color="auto"/>
              <w:right w:val="single" w:sz="4" w:space="0" w:color="auto"/>
            </w:tcBorders>
          </w:tcPr>
          <w:p w14:paraId="3910AFB0" w14:textId="77777777" w:rsidR="00434879" w:rsidRPr="007E76AD" w:rsidRDefault="00434879" w:rsidP="00D444DE">
            <w:pPr>
              <w:pStyle w:val="TAL"/>
              <w:rPr>
                <w:rFonts w:cs="SimHei"/>
                <w:bCs/>
              </w:rPr>
            </w:pPr>
            <w:r w:rsidRPr="007E76AD">
              <w:rPr>
                <w:rFonts w:cs="SimHei"/>
                <w:bCs/>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5030BF4A" w14:textId="77777777" w:rsidR="00434879" w:rsidRPr="007E76AD" w:rsidRDefault="00434879" w:rsidP="00D444DE">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927573E" w14:textId="77777777" w:rsidR="00434879" w:rsidRPr="007E76AD" w:rsidRDefault="00434879" w:rsidP="00D444DE">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754ACBCC" w14:textId="77777777" w:rsidR="00434879" w:rsidRPr="007E76AD" w:rsidRDefault="00434879" w:rsidP="00D444DE">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1794F10" w14:textId="77777777" w:rsidR="00434879" w:rsidRPr="007E76AD" w:rsidRDefault="00434879" w:rsidP="00D444DE">
            <w:pPr>
              <w:pStyle w:val="TAC"/>
            </w:pPr>
            <w:r w:rsidRPr="007E76AD">
              <w:rPr>
                <w:rFonts w:cs="Cambria Math"/>
              </w:rPr>
              <w:t>DLBWP.0.1 ULBWP.0.1</w:t>
            </w:r>
          </w:p>
        </w:tc>
      </w:tr>
      <w:tr w:rsidR="00434879" w:rsidRPr="007E76AD" w14:paraId="70616588" w14:textId="77777777" w:rsidTr="00D444DE">
        <w:trPr>
          <w:cantSplit/>
          <w:jc w:val="center"/>
        </w:trPr>
        <w:tc>
          <w:tcPr>
            <w:tcW w:w="3256" w:type="dxa"/>
            <w:tcBorders>
              <w:top w:val="single" w:sz="4" w:space="0" w:color="auto"/>
              <w:left w:val="single" w:sz="4" w:space="0" w:color="auto"/>
              <w:bottom w:val="single" w:sz="4" w:space="0" w:color="auto"/>
              <w:right w:val="single" w:sz="4" w:space="0" w:color="auto"/>
            </w:tcBorders>
          </w:tcPr>
          <w:p w14:paraId="2D8FEBD7" w14:textId="77777777" w:rsidR="00434879" w:rsidRPr="007E76AD" w:rsidRDefault="00434879" w:rsidP="00D444DE">
            <w:pPr>
              <w:pStyle w:val="TAL"/>
              <w:rPr>
                <w:rFonts w:cs="SimHei"/>
                <w:bCs/>
              </w:rPr>
            </w:pPr>
            <w:r w:rsidRPr="007E76AD">
              <w:rPr>
                <w:rFonts w:cs="SimHei"/>
                <w:bCs/>
              </w:rPr>
              <w:t>Active DL BWP configuration</w:t>
            </w:r>
          </w:p>
        </w:tc>
        <w:tc>
          <w:tcPr>
            <w:tcW w:w="992" w:type="dxa"/>
            <w:tcBorders>
              <w:top w:val="single" w:sz="4" w:space="0" w:color="auto"/>
              <w:left w:val="single" w:sz="4" w:space="0" w:color="auto"/>
              <w:bottom w:val="single" w:sz="4" w:space="0" w:color="auto"/>
              <w:right w:val="single" w:sz="4" w:space="0" w:color="auto"/>
            </w:tcBorders>
          </w:tcPr>
          <w:p w14:paraId="055755F9" w14:textId="77777777" w:rsidR="00434879" w:rsidRPr="007E76AD" w:rsidRDefault="00434879" w:rsidP="00D444DE">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289F426" w14:textId="77777777" w:rsidR="00434879" w:rsidRPr="007E76AD" w:rsidRDefault="00434879" w:rsidP="00D444DE">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0167FC3F" w14:textId="13E6C02B" w:rsidR="00434879" w:rsidRPr="007E76AD" w:rsidRDefault="00434879" w:rsidP="00D444DE">
            <w:pPr>
              <w:pStyle w:val="TAC"/>
              <w:rPr>
                <w:rFonts w:cs="Cambria Math"/>
              </w:rPr>
            </w:pPr>
            <w:r w:rsidRPr="007E76AD">
              <w:rPr>
                <w:rFonts w:cs="Cambria Math"/>
              </w:rPr>
              <w:t>DLBWP.1.</w:t>
            </w:r>
            <w:del w:id="98" w:author="Anritsu" w:date="2023-07-20T22:12:00Z">
              <w:r w:rsidRPr="007E76AD" w:rsidDel="00C07B31">
                <w:rPr>
                  <w:rFonts w:cs="Cambria Math"/>
                </w:rPr>
                <w:delText>3</w:delText>
              </w:r>
            </w:del>
            <w:ins w:id="99" w:author="Anritsu" w:date="2023-07-20T22:12:00Z">
              <w:r w:rsidR="00C07B31">
                <w:rPr>
                  <w:rFonts w:cs="Cambria Math"/>
                </w:rPr>
                <w:t>2</w:t>
              </w:r>
            </w:ins>
          </w:p>
          <w:p w14:paraId="0D44B756" w14:textId="77777777" w:rsidR="00434879" w:rsidRPr="007E76AD" w:rsidRDefault="00434879" w:rsidP="00D444DE">
            <w:pPr>
              <w:pStyle w:val="TAC"/>
            </w:pPr>
            <w:r w:rsidRPr="007E76AD">
              <w:rPr>
                <w:rFonts w:cs="Cambria Math"/>
              </w:rPr>
              <w:t>RedCap</w:t>
            </w:r>
          </w:p>
        </w:tc>
        <w:tc>
          <w:tcPr>
            <w:tcW w:w="1842" w:type="dxa"/>
            <w:gridSpan w:val="2"/>
            <w:tcBorders>
              <w:top w:val="single" w:sz="4" w:space="0" w:color="auto"/>
              <w:left w:val="single" w:sz="4" w:space="0" w:color="auto"/>
              <w:bottom w:val="single" w:sz="4" w:space="0" w:color="auto"/>
              <w:right w:val="single" w:sz="4" w:space="0" w:color="auto"/>
            </w:tcBorders>
          </w:tcPr>
          <w:p w14:paraId="203A1C6E" w14:textId="77777777" w:rsidR="00434879" w:rsidRPr="007E76AD" w:rsidRDefault="00434879" w:rsidP="00D444DE">
            <w:pPr>
              <w:pStyle w:val="TAC"/>
            </w:pPr>
            <w:r w:rsidRPr="007E76AD">
              <w:rPr>
                <w:rFonts w:cs="Cambria Math"/>
              </w:rPr>
              <w:t>DLBWP.1.1</w:t>
            </w:r>
          </w:p>
        </w:tc>
      </w:tr>
      <w:tr w:rsidR="00434879" w:rsidRPr="007E76AD" w14:paraId="057F8299" w14:textId="77777777" w:rsidTr="00D444DE">
        <w:trPr>
          <w:cantSplit/>
          <w:jc w:val="center"/>
        </w:trPr>
        <w:tc>
          <w:tcPr>
            <w:tcW w:w="3256" w:type="dxa"/>
            <w:tcBorders>
              <w:top w:val="single" w:sz="4" w:space="0" w:color="auto"/>
              <w:left w:val="single" w:sz="4" w:space="0" w:color="auto"/>
              <w:bottom w:val="single" w:sz="4" w:space="0" w:color="auto"/>
              <w:right w:val="single" w:sz="4" w:space="0" w:color="auto"/>
            </w:tcBorders>
          </w:tcPr>
          <w:p w14:paraId="6380FFF3" w14:textId="77777777" w:rsidR="00434879" w:rsidRPr="007E76AD" w:rsidRDefault="00434879" w:rsidP="00D444DE">
            <w:pPr>
              <w:pStyle w:val="TAL"/>
              <w:rPr>
                <w:rFonts w:cs="SimHei"/>
                <w:bCs/>
              </w:rPr>
            </w:pPr>
            <w:r w:rsidRPr="007E76AD">
              <w:rPr>
                <w:rFonts w:cs="SimHei"/>
                <w:bCs/>
              </w:rPr>
              <w:t>Active UL BWP configuration</w:t>
            </w:r>
          </w:p>
        </w:tc>
        <w:tc>
          <w:tcPr>
            <w:tcW w:w="992" w:type="dxa"/>
            <w:tcBorders>
              <w:top w:val="single" w:sz="4" w:space="0" w:color="auto"/>
              <w:left w:val="single" w:sz="4" w:space="0" w:color="auto"/>
              <w:bottom w:val="single" w:sz="4" w:space="0" w:color="auto"/>
              <w:right w:val="single" w:sz="4" w:space="0" w:color="auto"/>
            </w:tcBorders>
          </w:tcPr>
          <w:p w14:paraId="66E7FCB2" w14:textId="77777777" w:rsidR="00434879" w:rsidRPr="007E76AD" w:rsidRDefault="00434879" w:rsidP="00D444DE">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CD61652" w14:textId="77777777" w:rsidR="00434879" w:rsidRPr="007E76AD" w:rsidRDefault="00434879" w:rsidP="00D444DE">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6C2349F0" w14:textId="48032915" w:rsidR="00434879" w:rsidRPr="007E76AD" w:rsidRDefault="00434879" w:rsidP="00D444DE">
            <w:pPr>
              <w:pStyle w:val="TAC"/>
              <w:rPr>
                <w:rFonts w:cs="Cambria Math"/>
              </w:rPr>
            </w:pPr>
            <w:r w:rsidRPr="007E76AD">
              <w:rPr>
                <w:rFonts w:cs="Cambria Math"/>
              </w:rPr>
              <w:t>ULBWP.1.</w:t>
            </w:r>
            <w:del w:id="100" w:author="Anritsu" w:date="2023-07-20T22:12:00Z">
              <w:r w:rsidRPr="007E76AD" w:rsidDel="00C07B31">
                <w:rPr>
                  <w:rFonts w:cs="Cambria Math"/>
                </w:rPr>
                <w:delText>3</w:delText>
              </w:r>
            </w:del>
            <w:ins w:id="101" w:author="Anritsu" w:date="2023-07-20T22:12:00Z">
              <w:r w:rsidR="00C07B31">
                <w:rPr>
                  <w:rFonts w:cs="Cambria Math"/>
                </w:rPr>
                <w:t>2</w:t>
              </w:r>
            </w:ins>
          </w:p>
          <w:p w14:paraId="20D869A9" w14:textId="77777777" w:rsidR="00434879" w:rsidRPr="007E76AD" w:rsidRDefault="00434879" w:rsidP="00D444DE">
            <w:pPr>
              <w:pStyle w:val="TAC"/>
              <w:rPr>
                <w:rFonts w:cs="Cambria Math"/>
              </w:rPr>
            </w:pPr>
            <w:r w:rsidRPr="007E76AD">
              <w:rPr>
                <w:rFonts w:cs="Cambria Math"/>
              </w:rPr>
              <w:t>RedCap</w:t>
            </w:r>
          </w:p>
        </w:tc>
        <w:tc>
          <w:tcPr>
            <w:tcW w:w="1842" w:type="dxa"/>
            <w:gridSpan w:val="2"/>
            <w:tcBorders>
              <w:top w:val="single" w:sz="4" w:space="0" w:color="auto"/>
              <w:left w:val="single" w:sz="4" w:space="0" w:color="auto"/>
              <w:bottom w:val="single" w:sz="4" w:space="0" w:color="auto"/>
              <w:right w:val="single" w:sz="4" w:space="0" w:color="auto"/>
            </w:tcBorders>
          </w:tcPr>
          <w:p w14:paraId="295A3A68" w14:textId="77777777" w:rsidR="00434879" w:rsidRPr="007E76AD" w:rsidRDefault="00434879" w:rsidP="00D444DE">
            <w:pPr>
              <w:pStyle w:val="TAC"/>
              <w:rPr>
                <w:rFonts w:cs="Cambria Math"/>
              </w:rPr>
            </w:pPr>
            <w:r w:rsidRPr="007E76AD">
              <w:rPr>
                <w:rFonts w:cs="Cambria Math"/>
              </w:rPr>
              <w:t>ULBWP.1.1</w:t>
            </w:r>
          </w:p>
        </w:tc>
      </w:tr>
      <w:tr w:rsidR="00434879" w:rsidRPr="007E76AD" w14:paraId="1A40A2C9" w14:textId="77777777" w:rsidTr="00D444DE">
        <w:trPr>
          <w:cantSplit/>
          <w:jc w:val="center"/>
        </w:trPr>
        <w:tc>
          <w:tcPr>
            <w:tcW w:w="3256" w:type="dxa"/>
            <w:tcBorders>
              <w:top w:val="single" w:sz="4" w:space="0" w:color="auto"/>
              <w:left w:val="single" w:sz="4" w:space="0" w:color="auto"/>
              <w:bottom w:val="single" w:sz="4" w:space="0" w:color="auto"/>
              <w:right w:val="single" w:sz="4" w:space="0" w:color="auto"/>
            </w:tcBorders>
          </w:tcPr>
          <w:p w14:paraId="07C1E0C2" w14:textId="77777777" w:rsidR="00434879" w:rsidRPr="007E76AD" w:rsidRDefault="00434879" w:rsidP="00D444DE">
            <w:pPr>
              <w:pStyle w:val="TAL"/>
              <w:rPr>
                <w:rFonts w:cs="SimHei"/>
                <w:bCs/>
              </w:rPr>
            </w:pPr>
            <w:r w:rsidRPr="007E76AD">
              <w:rPr>
                <w:rFonts w:cs="SimHei"/>
                <w:bCs/>
              </w:rPr>
              <w:t>RLM-RS</w:t>
            </w:r>
          </w:p>
        </w:tc>
        <w:tc>
          <w:tcPr>
            <w:tcW w:w="992" w:type="dxa"/>
            <w:tcBorders>
              <w:top w:val="single" w:sz="4" w:space="0" w:color="auto"/>
              <w:left w:val="single" w:sz="4" w:space="0" w:color="auto"/>
              <w:bottom w:val="single" w:sz="4" w:space="0" w:color="auto"/>
              <w:right w:val="single" w:sz="4" w:space="0" w:color="auto"/>
            </w:tcBorders>
          </w:tcPr>
          <w:p w14:paraId="33D8164B" w14:textId="77777777" w:rsidR="00434879" w:rsidRPr="007E76AD" w:rsidRDefault="00434879" w:rsidP="00D444DE">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3DC0E58" w14:textId="77777777" w:rsidR="00434879" w:rsidRPr="007E76AD" w:rsidRDefault="00434879" w:rsidP="00D444DE">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C1F0A4E" w14:textId="77777777" w:rsidR="00434879" w:rsidRPr="007E76AD" w:rsidRDefault="00434879" w:rsidP="00D444DE">
            <w:pPr>
              <w:pStyle w:val="TAC"/>
              <w:rPr>
                <w:rFonts w:cs="Cambria Math"/>
              </w:rPr>
            </w:pPr>
            <w:r w:rsidRPr="007E76AD">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3DDB1EFD" w14:textId="77777777" w:rsidR="00434879" w:rsidRPr="007E76AD" w:rsidRDefault="00434879" w:rsidP="00D444DE">
            <w:pPr>
              <w:pStyle w:val="TAC"/>
              <w:rPr>
                <w:rFonts w:cs="Cambria Math"/>
              </w:rPr>
            </w:pPr>
            <w:r w:rsidRPr="007E76AD">
              <w:rPr>
                <w:rFonts w:cs="Cambria Math"/>
              </w:rPr>
              <w:t>SSB</w:t>
            </w:r>
          </w:p>
        </w:tc>
      </w:tr>
      <w:tr w:rsidR="00434879" w:rsidRPr="007E76AD" w14:paraId="7B3BCD74" w14:textId="77777777" w:rsidTr="00D444DE">
        <w:trPr>
          <w:cantSplit/>
          <w:trHeight w:val="219"/>
          <w:jc w:val="center"/>
        </w:trPr>
        <w:tc>
          <w:tcPr>
            <w:tcW w:w="3256" w:type="dxa"/>
            <w:tcBorders>
              <w:left w:val="single" w:sz="4" w:space="0" w:color="auto"/>
              <w:right w:val="single" w:sz="4" w:space="0" w:color="auto"/>
            </w:tcBorders>
          </w:tcPr>
          <w:p w14:paraId="3CB1A873" w14:textId="77777777" w:rsidR="00434879" w:rsidRPr="007E76AD" w:rsidRDefault="00434879" w:rsidP="00D444DE">
            <w:pPr>
              <w:pStyle w:val="TAL"/>
              <w:rPr>
                <w:rFonts w:cs="Cambria Math"/>
              </w:rPr>
            </w:pPr>
            <w:r w:rsidRPr="007E76AD">
              <w:rPr>
                <w:rFonts w:cs="Cambria Math"/>
                <w:noProof/>
                <w:position w:val="-12"/>
              </w:rPr>
              <w:drawing>
                <wp:inline distT="0" distB="0" distL="0" distR="0" wp14:anchorId="0D8C6FCC" wp14:editId="5FA99F2D">
                  <wp:extent cx="255270" cy="233680"/>
                  <wp:effectExtent l="0" t="0" r="0" b="0"/>
                  <wp:docPr id="3153"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SimHei"/>
                <w:vertAlign w:val="superscript"/>
              </w:rPr>
              <w:t xml:space="preserve"> Note 2</w:t>
            </w:r>
          </w:p>
        </w:tc>
        <w:tc>
          <w:tcPr>
            <w:tcW w:w="992" w:type="dxa"/>
            <w:tcBorders>
              <w:left w:val="single" w:sz="4" w:space="0" w:color="auto"/>
              <w:right w:val="single" w:sz="4" w:space="0" w:color="auto"/>
            </w:tcBorders>
          </w:tcPr>
          <w:p w14:paraId="06981CCC" w14:textId="77777777" w:rsidR="00434879" w:rsidRPr="007E76AD" w:rsidRDefault="00434879" w:rsidP="00D444DE">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1495697F" w14:textId="77777777" w:rsidR="00434879" w:rsidRPr="007E76AD" w:rsidRDefault="00434879" w:rsidP="00D444DE">
            <w:pPr>
              <w:pStyle w:val="TAC"/>
              <w:rPr>
                <w:rFonts w:cs="Cambria Math"/>
              </w:rPr>
            </w:pPr>
            <w:r w:rsidRPr="007E76AD">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tcPr>
          <w:p w14:paraId="42FCE722" w14:textId="77777777" w:rsidR="00434879" w:rsidRPr="007E76AD" w:rsidRDefault="00434879" w:rsidP="00D444DE">
            <w:pPr>
              <w:pStyle w:val="TAC"/>
              <w:rPr>
                <w:rFonts w:cs="Cambria Math"/>
              </w:rPr>
            </w:pPr>
            <w:r w:rsidRPr="007E76AD">
              <w:rPr>
                <w:rFonts w:cs="Cambria Math"/>
              </w:rPr>
              <w:t>-98</w:t>
            </w:r>
          </w:p>
        </w:tc>
      </w:tr>
      <w:tr w:rsidR="00434879" w:rsidRPr="007E76AD" w14:paraId="4EA2D504" w14:textId="77777777" w:rsidTr="00D444DE">
        <w:trPr>
          <w:cantSplit/>
          <w:trHeight w:val="124"/>
          <w:jc w:val="center"/>
        </w:trPr>
        <w:tc>
          <w:tcPr>
            <w:tcW w:w="3256" w:type="dxa"/>
            <w:tcBorders>
              <w:top w:val="single" w:sz="4" w:space="0" w:color="auto"/>
              <w:left w:val="single" w:sz="4" w:space="0" w:color="auto"/>
              <w:right w:val="single" w:sz="4" w:space="0" w:color="auto"/>
            </w:tcBorders>
            <w:hideMark/>
          </w:tcPr>
          <w:p w14:paraId="4045CDA2" w14:textId="77777777" w:rsidR="00434879" w:rsidRPr="007E76AD" w:rsidRDefault="00434879" w:rsidP="00D444DE">
            <w:pPr>
              <w:pStyle w:val="TAL"/>
              <w:rPr>
                <w:rFonts w:cs="SimHei"/>
              </w:rPr>
            </w:pPr>
            <w:r w:rsidRPr="007E76AD">
              <w:rPr>
                <w:rFonts w:cs="Cambria Math"/>
                <w:noProof/>
                <w:position w:val="-12"/>
              </w:rPr>
              <w:drawing>
                <wp:inline distT="0" distB="0" distL="0" distR="0" wp14:anchorId="094C78C9" wp14:editId="55C27F06">
                  <wp:extent cx="255270" cy="233680"/>
                  <wp:effectExtent l="0" t="0" r="0" b="0"/>
                  <wp:docPr id="3154"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SimHei"/>
                <w:vertAlign w:val="superscript"/>
              </w:rPr>
              <w:t xml:space="preserve"> Note 2</w:t>
            </w:r>
          </w:p>
        </w:tc>
        <w:tc>
          <w:tcPr>
            <w:tcW w:w="992" w:type="dxa"/>
            <w:tcBorders>
              <w:top w:val="single" w:sz="4" w:space="0" w:color="auto"/>
              <w:left w:val="single" w:sz="4" w:space="0" w:color="auto"/>
              <w:right w:val="single" w:sz="4" w:space="0" w:color="auto"/>
            </w:tcBorders>
            <w:hideMark/>
          </w:tcPr>
          <w:p w14:paraId="50EE884E" w14:textId="77777777" w:rsidR="00434879" w:rsidRPr="007E76AD" w:rsidRDefault="00434879" w:rsidP="00D444DE">
            <w:pPr>
              <w:pStyle w:val="TAC"/>
              <w:rPr>
                <w:rFonts w:cs="SimHei"/>
              </w:rPr>
            </w:pPr>
            <w:r w:rsidRPr="007E76AD">
              <w:rPr>
                <w:rFonts w:cs="Cambria Math"/>
              </w:rPr>
              <w:t>dBm/15 KHz</w:t>
            </w:r>
          </w:p>
        </w:tc>
        <w:tc>
          <w:tcPr>
            <w:tcW w:w="822" w:type="dxa"/>
            <w:tcBorders>
              <w:top w:val="single" w:sz="4" w:space="0" w:color="auto"/>
              <w:left w:val="single" w:sz="4" w:space="0" w:color="auto"/>
              <w:bottom w:val="single" w:sz="4" w:space="0" w:color="auto"/>
              <w:right w:val="single" w:sz="4" w:space="0" w:color="auto"/>
            </w:tcBorders>
          </w:tcPr>
          <w:p w14:paraId="69F00AF9" w14:textId="77777777" w:rsidR="00434879" w:rsidRPr="007E76AD" w:rsidRDefault="00434879" w:rsidP="00D444DE">
            <w:pPr>
              <w:pStyle w:val="TAC"/>
              <w:rPr>
                <w:rFonts w:cs="SimHei"/>
              </w:rPr>
            </w:pPr>
            <w:r w:rsidRPr="007E76AD">
              <w:rPr>
                <w:rFonts w:cs="SimHei"/>
              </w:rPr>
              <w:t>1,2</w:t>
            </w:r>
          </w:p>
        </w:tc>
        <w:tc>
          <w:tcPr>
            <w:tcW w:w="3543" w:type="dxa"/>
            <w:gridSpan w:val="4"/>
            <w:tcBorders>
              <w:top w:val="single" w:sz="4" w:space="0" w:color="auto"/>
              <w:left w:val="single" w:sz="4" w:space="0" w:color="auto"/>
              <w:right w:val="single" w:sz="4" w:space="0" w:color="auto"/>
            </w:tcBorders>
            <w:hideMark/>
          </w:tcPr>
          <w:p w14:paraId="38E1EF37" w14:textId="77777777" w:rsidR="00434879" w:rsidRPr="007E76AD" w:rsidRDefault="00434879" w:rsidP="00D444DE">
            <w:pPr>
              <w:pStyle w:val="TAC"/>
              <w:rPr>
                <w:rFonts w:cs="SimHei"/>
              </w:rPr>
            </w:pPr>
            <w:r w:rsidRPr="007E76AD">
              <w:rPr>
                <w:rFonts w:cs="SimHei"/>
              </w:rPr>
              <w:t>-98</w:t>
            </w:r>
          </w:p>
        </w:tc>
      </w:tr>
      <w:tr w:rsidR="00434879" w:rsidRPr="007E76AD" w14:paraId="38102B12" w14:textId="77777777" w:rsidTr="00D444DE">
        <w:trPr>
          <w:cantSplit/>
          <w:trHeight w:val="157"/>
          <w:jc w:val="center"/>
        </w:trPr>
        <w:tc>
          <w:tcPr>
            <w:tcW w:w="3256" w:type="dxa"/>
            <w:tcBorders>
              <w:top w:val="single" w:sz="4" w:space="0" w:color="auto"/>
              <w:left w:val="single" w:sz="4" w:space="0" w:color="auto"/>
              <w:right w:val="single" w:sz="4" w:space="0" w:color="auto"/>
            </w:tcBorders>
            <w:hideMark/>
          </w:tcPr>
          <w:p w14:paraId="57D2D198" w14:textId="77777777" w:rsidR="00434879" w:rsidRPr="007E76AD" w:rsidRDefault="00434879" w:rsidP="00D444DE">
            <w:pPr>
              <w:pStyle w:val="TAL"/>
              <w:rPr>
                <w:rFonts w:cs="SimHei"/>
              </w:rPr>
            </w:pPr>
            <w:r w:rsidRPr="007E76AD">
              <w:rPr>
                <w:rFonts w:cs="Cambria Math"/>
                <w:noProof/>
                <w:position w:val="-12"/>
              </w:rPr>
              <w:drawing>
                <wp:inline distT="0" distB="0" distL="0" distR="0" wp14:anchorId="218FF860" wp14:editId="2B3843A2">
                  <wp:extent cx="393700" cy="244475"/>
                  <wp:effectExtent l="0" t="0" r="0" b="0"/>
                  <wp:docPr id="3155"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4DBF9793" w14:textId="77777777" w:rsidR="00434879" w:rsidRPr="007E76AD" w:rsidRDefault="00434879" w:rsidP="00D444DE">
            <w:pPr>
              <w:pStyle w:val="TAC"/>
              <w:rPr>
                <w:rFonts w:cs="SimHei"/>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4A26B6B2" w14:textId="77777777" w:rsidR="00434879" w:rsidRPr="007E76AD" w:rsidRDefault="00434879" w:rsidP="00D444DE">
            <w:pPr>
              <w:pStyle w:val="TAC"/>
              <w:rPr>
                <w:rFonts w:cs="Cambria Math"/>
              </w:rPr>
            </w:pPr>
            <w:r w:rsidRPr="007E76AD">
              <w:rPr>
                <w:rFonts w:cs="Cambria Math"/>
              </w:rPr>
              <w:t>1,2</w:t>
            </w:r>
          </w:p>
        </w:tc>
        <w:tc>
          <w:tcPr>
            <w:tcW w:w="850" w:type="dxa"/>
            <w:tcBorders>
              <w:top w:val="single" w:sz="4" w:space="0" w:color="auto"/>
              <w:left w:val="single" w:sz="4" w:space="0" w:color="auto"/>
              <w:right w:val="single" w:sz="4" w:space="0" w:color="auto"/>
            </w:tcBorders>
            <w:hideMark/>
          </w:tcPr>
          <w:p w14:paraId="4A3BB1C4" w14:textId="77777777" w:rsidR="00434879" w:rsidRPr="007E76AD" w:rsidRDefault="00434879" w:rsidP="00D444DE">
            <w:pPr>
              <w:pStyle w:val="TAC"/>
              <w:rPr>
                <w:rFonts w:cs="SimHei"/>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6F1F83A4" w14:textId="77777777" w:rsidR="00434879" w:rsidRPr="007E76AD" w:rsidRDefault="00434879" w:rsidP="00D444DE">
            <w:pPr>
              <w:pStyle w:val="TAC"/>
              <w:rPr>
                <w:rFonts w:cs="SimHei"/>
              </w:rPr>
            </w:pPr>
            <w:r w:rsidRPr="007E76AD">
              <w:rPr>
                <w:rFonts w:cs="Cambria Math"/>
              </w:rPr>
              <w:t>-1.46</w:t>
            </w:r>
          </w:p>
        </w:tc>
        <w:tc>
          <w:tcPr>
            <w:tcW w:w="921" w:type="dxa"/>
            <w:tcBorders>
              <w:top w:val="single" w:sz="4" w:space="0" w:color="auto"/>
              <w:left w:val="single" w:sz="4" w:space="0" w:color="auto"/>
              <w:right w:val="single" w:sz="4" w:space="0" w:color="auto"/>
            </w:tcBorders>
          </w:tcPr>
          <w:p w14:paraId="270A29CF" w14:textId="77777777" w:rsidR="00434879" w:rsidRPr="007E76AD" w:rsidRDefault="00434879" w:rsidP="00D444DE">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4BF2AE29" w14:textId="77777777" w:rsidR="00434879" w:rsidRPr="007E76AD" w:rsidRDefault="00434879" w:rsidP="00D444DE">
            <w:pPr>
              <w:pStyle w:val="TAC"/>
              <w:rPr>
                <w:rFonts w:cs="Cambria Math"/>
              </w:rPr>
            </w:pPr>
            <w:r w:rsidRPr="007E76AD">
              <w:rPr>
                <w:rFonts w:cs="Cambria Math"/>
              </w:rPr>
              <w:t>-1.46</w:t>
            </w:r>
          </w:p>
        </w:tc>
      </w:tr>
      <w:tr w:rsidR="00434879" w:rsidRPr="007E76AD" w14:paraId="2F46C2BE" w14:textId="77777777" w:rsidTr="00D444DE">
        <w:trPr>
          <w:cantSplit/>
          <w:trHeight w:val="157"/>
          <w:jc w:val="center"/>
        </w:trPr>
        <w:tc>
          <w:tcPr>
            <w:tcW w:w="3256" w:type="dxa"/>
            <w:tcBorders>
              <w:top w:val="single" w:sz="4" w:space="0" w:color="auto"/>
              <w:left w:val="single" w:sz="4" w:space="0" w:color="auto"/>
              <w:right w:val="single" w:sz="4" w:space="0" w:color="auto"/>
            </w:tcBorders>
            <w:hideMark/>
          </w:tcPr>
          <w:p w14:paraId="5F5112A6" w14:textId="77777777" w:rsidR="00434879" w:rsidRPr="007E76AD" w:rsidRDefault="00434879" w:rsidP="00D444DE">
            <w:pPr>
              <w:pStyle w:val="TAL"/>
              <w:rPr>
                <w:rFonts w:cs="SimHei"/>
              </w:rPr>
            </w:pPr>
            <w:r w:rsidRPr="007E76AD">
              <w:rPr>
                <w:rFonts w:cs="Cambria Math"/>
                <w:noProof/>
                <w:position w:val="-12"/>
              </w:rPr>
              <w:drawing>
                <wp:inline distT="0" distB="0" distL="0" distR="0" wp14:anchorId="28875FA4" wp14:editId="6C6CDC7C">
                  <wp:extent cx="510540" cy="244475"/>
                  <wp:effectExtent l="0" t="0" r="0" b="0"/>
                  <wp:docPr id="315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44456496" w14:textId="77777777" w:rsidR="00434879" w:rsidRPr="007E76AD" w:rsidRDefault="00434879" w:rsidP="00D444DE">
            <w:pPr>
              <w:pStyle w:val="TAC"/>
              <w:rPr>
                <w:rFonts w:cs="SimHei"/>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3530B91E" w14:textId="77777777" w:rsidR="00434879" w:rsidRPr="007E76AD" w:rsidRDefault="00434879" w:rsidP="00D444DE">
            <w:pPr>
              <w:pStyle w:val="TAC"/>
              <w:rPr>
                <w:rFonts w:cs="Cambria Math"/>
              </w:rPr>
            </w:pPr>
            <w:r w:rsidRPr="007E76AD">
              <w:rPr>
                <w:rFonts w:cs="Cambria Math"/>
              </w:rPr>
              <w:t>1,2</w:t>
            </w:r>
          </w:p>
        </w:tc>
        <w:tc>
          <w:tcPr>
            <w:tcW w:w="850" w:type="dxa"/>
            <w:tcBorders>
              <w:top w:val="single" w:sz="4" w:space="0" w:color="auto"/>
              <w:left w:val="single" w:sz="4" w:space="0" w:color="auto"/>
              <w:right w:val="single" w:sz="4" w:space="0" w:color="auto"/>
            </w:tcBorders>
            <w:hideMark/>
          </w:tcPr>
          <w:p w14:paraId="293A7995" w14:textId="77777777" w:rsidR="00434879" w:rsidRPr="007E76AD" w:rsidRDefault="00434879" w:rsidP="00D444DE">
            <w:pPr>
              <w:pStyle w:val="TAC"/>
              <w:rPr>
                <w:rFonts w:cs="SimHei"/>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4357201F" w14:textId="77777777" w:rsidR="00434879" w:rsidRPr="007E76AD" w:rsidRDefault="00434879" w:rsidP="00D444DE">
            <w:pPr>
              <w:pStyle w:val="TAC"/>
              <w:rPr>
                <w:rFonts w:cs="SimHei"/>
              </w:rPr>
            </w:pPr>
            <w:r w:rsidRPr="007E76AD">
              <w:rPr>
                <w:rFonts w:cs="Cambria Math"/>
              </w:rPr>
              <w:t>4</w:t>
            </w:r>
          </w:p>
        </w:tc>
        <w:tc>
          <w:tcPr>
            <w:tcW w:w="921" w:type="dxa"/>
            <w:tcBorders>
              <w:top w:val="single" w:sz="4" w:space="0" w:color="auto"/>
              <w:left w:val="single" w:sz="4" w:space="0" w:color="auto"/>
              <w:right w:val="single" w:sz="4" w:space="0" w:color="auto"/>
            </w:tcBorders>
          </w:tcPr>
          <w:p w14:paraId="00781AAF" w14:textId="77777777" w:rsidR="00434879" w:rsidRPr="007E76AD" w:rsidRDefault="00434879" w:rsidP="00D444DE">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1AA461C0" w14:textId="77777777" w:rsidR="00434879" w:rsidRPr="007E76AD" w:rsidRDefault="00434879" w:rsidP="00D444DE">
            <w:pPr>
              <w:pStyle w:val="TAC"/>
              <w:rPr>
                <w:rFonts w:cs="Cambria Math"/>
              </w:rPr>
            </w:pPr>
            <w:r w:rsidRPr="007E76AD">
              <w:rPr>
                <w:rFonts w:cs="Cambria Math"/>
              </w:rPr>
              <w:t>4</w:t>
            </w:r>
          </w:p>
        </w:tc>
      </w:tr>
      <w:tr w:rsidR="00434879" w:rsidRPr="007E76AD" w14:paraId="35BB4562" w14:textId="77777777" w:rsidTr="00D444DE">
        <w:trPr>
          <w:cantSplit/>
          <w:trHeight w:val="197"/>
          <w:jc w:val="center"/>
        </w:trPr>
        <w:tc>
          <w:tcPr>
            <w:tcW w:w="3256" w:type="dxa"/>
            <w:tcBorders>
              <w:top w:val="single" w:sz="4" w:space="0" w:color="auto"/>
              <w:left w:val="single" w:sz="4" w:space="0" w:color="auto"/>
              <w:right w:val="single" w:sz="4" w:space="0" w:color="auto"/>
            </w:tcBorders>
            <w:hideMark/>
          </w:tcPr>
          <w:p w14:paraId="48A9B6A5" w14:textId="77777777" w:rsidR="00434879" w:rsidRPr="007E76AD" w:rsidRDefault="00434879" w:rsidP="00D444DE">
            <w:pPr>
              <w:pStyle w:val="TAL"/>
              <w:rPr>
                <w:rFonts w:cs="SimHei"/>
              </w:rPr>
            </w:pPr>
            <w:r w:rsidRPr="007E76AD">
              <w:rPr>
                <w:rFonts w:cs="Cambria Math"/>
              </w:rPr>
              <w:t>SS-RSRP</w:t>
            </w:r>
            <w:r w:rsidRPr="007E76AD">
              <w:rPr>
                <w:rFonts w:cs="SimHei"/>
                <w:vertAlign w:val="superscript"/>
              </w:rPr>
              <w:t xml:space="preserve"> Note 3</w:t>
            </w:r>
          </w:p>
        </w:tc>
        <w:tc>
          <w:tcPr>
            <w:tcW w:w="992" w:type="dxa"/>
            <w:tcBorders>
              <w:top w:val="single" w:sz="4" w:space="0" w:color="auto"/>
              <w:left w:val="single" w:sz="4" w:space="0" w:color="auto"/>
              <w:right w:val="single" w:sz="4" w:space="0" w:color="auto"/>
            </w:tcBorders>
            <w:hideMark/>
          </w:tcPr>
          <w:p w14:paraId="31D0C24E" w14:textId="77777777" w:rsidR="00434879" w:rsidRPr="007E76AD" w:rsidRDefault="00434879" w:rsidP="00D444DE">
            <w:pPr>
              <w:pStyle w:val="TAC"/>
              <w:rPr>
                <w:rFonts w:cs="SimHei"/>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30BAEAC7" w14:textId="77777777" w:rsidR="00434879" w:rsidRPr="007E76AD" w:rsidRDefault="00434879" w:rsidP="00D444DE">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0DCD8FDD" w14:textId="77777777" w:rsidR="00434879" w:rsidRPr="007E76AD" w:rsidRDefault="00434879" w:rsidP="00D444DE">
            <w:pPr>
              <w:pStyle w:val="TAC"/>
              <w:rPr>
                <w:rFonts w:cs="SimHei"/>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2214D446" w14:textId="77777777" w:rsidR="00434879" w:rsidRPr="007E76AD" w:rsidRDefault="00434879" w:rsidP="00D444DE">
            <w:pPr>
              <w:pStyle w:val="TAC"/>
              <w:rPr>
                <w:rFonts w:cs="SimHei"/>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142043BF" w14:textId="77777777" w:rsidR="00434879" w:rsidRPr="007E76AD" w:rsidRDefault="00434879" w:rsidP="00D444DE">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34D3A059" w14:textId="77777777" w:rsidR="00434879" w:rsidRPr="007E76AD" w:rsidRDefault="00434879" w:rsidP="00D444DE">
            <w:pPr>
              <w:pStyle w:val="TAC"/>
              <w:rPr>
                <w:rFonts w:cs="Cambria Math"/>
              </w:rPr>
            </w:pPr>
            <w:r w:rsidRPr="007E76AD">
              <w:rPr>
                <w:rFonts w:cs="Cambria Math"/>
              </w:rPr>
              <w:t>-94</w:t>
            </w:r>
          </w:p>
        </w:tc>
      </w:tr>
      <w:tr w:rsidR="00434879" w:rsidRPr="007E76AD" w14:paraId="510023EB" w14:textId="77777777" w:rsidTr="00D444DE">
        <w:trPr>
          <w:cantSplit/>
          <w:trHeight w:val="197"/>
          <w:jc w:val="center"/>
        </w:trPr>
        <w:tc>
          <w:tcPr>
            <w:tcW w:w="3256" w:type="dxa"/>
            <w:tcBorders>
              <w:top w:val="single" w:sz="4" w:space="0" w:color="auto"/>
              <w:left w:val="single" w:sz="4" w:space="0" w:color="auto"/>
              <w:right w:val="single" w:sz="4" w:space="0" w:color="auto"/>
            </w:tcBorders>
          </w:tcPr>
          <w:p w14:paraId="6C618C47" w14:textId="77777777" w:rsidR="00434879" w:rsidRPr="007E76AD" w:rsidRDefault="00434879" w:rsidP="00D444DE">
            <w:pPr>
              <w:pStyle w:val="TAL"/>
              <w:rPr>
                <w:rFonts w:cs="Cambria Math"/>
              </w:rPr>
            </w:pPr>
            <w:r w:rsidRPr="007E76AD">
              <w:rPr>
                <w:rFonts w:cs="Cambria Math"/>
              </w:rPr>
              <w:t>Io</w:t>
            </w:r>
          </w:p>
        </w:tc>
        <w:tc>
          <w:tcPr>
            <w:tcW w:w="992" w:type="dxa"/>
            <w:tcBorders>
              <w:top w:val="single" w:sz="4" w:space="0" w:color="auto"/>
              <w:left w:val="single" w:sz="4" w:space="0" w:color="auto"/>
              <w:bottom w:val="single" w:sz="4" w:space="0" w:color="auto"/>
              <w:right w:val="single" w:sz="4" w:space="0" w:color="auto"/>
            </w:tcBorders>
          </w:tcPr>
          <w:p w14:paraId="754F6B2A" w14:textId="77777777" w:rsidR="00434879" w:rsidRPr="007E76AD" w:rsidRDefault="00434879" w:rsidP="00D444DE">
            <w:pPr>
              <w:pStyle w:val="TAC"/>
              <w:rPr>
                <w:rFonts w:cs="Cambria Math"/>
              </w:rPr>
            </w:pPr>
            <w:r w:rsidRPr="007E76AD">
              <w:rPr>
                <w:rFonts w:cs="Cambria Math"/>
              </w:rPr>
              <w:t>dBm/</w:t>
            </w:r>
          </w:p>
          <w:p w14:paraId="02CF0F57" w14:textId="77777777" w:rsidR="00434879" w:rsidRPr="007E76AD" w:rsidRDefault="00434879" w:rsidP="00D444DE">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5C8C316E" w14:textId="77777777" w:rsidR="00434879" w:rsidRPr="007E76AD" w:rsidRDefault="00434879" w:rsidP="00D444DE">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tcPr>
          <w:p w14:paraId="095124FB" w14:textId="77777777" w:rsidR="00434879" w:rsidRPr="007E76AD" w:rsidRDefault="00434879" w:rsidP="00D444DE">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09045767" w14:textId="77777777" w:rsidR="00434879" w:rsidRPr="007E76AD" w:rsidRDefault="00434879" w:rsidP="00D444DE">
            <w:pPr>
              <w:pStyle w:val="TAC"/>
              <w:rPr>
                <w:rFonts w:cs="Cambria Math"/>
              </w:rPr>
            </w:pPr>
            <w:r w:rsidRPr="007E76AD">
              <w:rPr>
                <w:rFonts w:cs="Cambria Math"/>
              </w:rPr>
              <w:t>-62.25</w:t>
            </w:r>
          </w:p>
        </w:tc>
        <w:tc>
          <w:tcPr>
            <w:tcW w:w="1842" w:type="dxa"/>
            <w:gridSpan w:val="2"/>
            <w:tcBorders>
              <w:top w:val="single" w:sz="4" w:space="0" w:color="auto"/>
              <w:left w:val="single" w:sz="4" w:space="0" w:color="auto"/>
              <w:right w:val="single" w:sz="4" w:space="0" w:color="auto"/>
            </w:tcBorders>
          </w:tcPr>
          <w:p w14:paraId="0699AFF6" w14:textId="77777777" w:rsidR="00434879" w:rsidRPr="007E76AD" w:rsidRDefault="00434879" w:rsidP="00D444DE">
            <w:pPr>
              <w:pStyle w:val="TAC"/>
              <w:rPr>
                <w:rFonts w:cs="Cambria Math"/>
              </w:rPr>
            </w:pPr>
            <w:r w:rsidRPr="007E76AD">
              <w:rPr>
                <w:rFonts w:cs="v4.2.0"/>
              </w:rPr>
              <w:t>Specified in Cell 1 columns</w:t>
            </w:r>
          </w:p>
        </w:tc>
      </w:tr>
      <w:tr w:rsidR="00434879" w:rsidRPr="007E76AD" w14:paraId="7208E6BF" w14:textId="77777777" w:rsidTr="00D444D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D6EC704" w14:textId="77777777" w:rsidR="00434879" w:rsidRPr="007E76AD" w:rsidRDefault="00434879" w:rsidP="00D444DE">
            <w:pPr>
              <w:pStyle w:val="TAL"/>
              <w:rPr>
                <w:rFonts w:cs="SimHei"/>
              </w:rPr>
            </w:pPr>
            <w:r w:rsidRPr="007E76AD">
              <w:rPr>
                <w:rFonts w:cs="Cambria Math"/>
              </w:rPr>
              <w:t>Propagation Condition</w:t>
            </w:r>
          </w:p>
        </w:tc>
        <w:tc>
          <w:tcPr>
            <w:tcW w:w="992" w:type="dxa"/>
            <w:tcBorders>
              <w:top w:val="single" w:sz="4" w:space="0" w:color="auto"/>
              <w:left w:val="single" w:sz="4" w:space="0" w:color="auto"/>
              <w:bottom w:val="single" w:sz="4" w:space="0" w:color="auto"/>
              <w:right w:val="single" w:sz="4" w:space="0" w:color="auto"/>
            </w:tcBorders>
          </w:tcPr>
          <w:p w14:paraId="6DD5935B" w14:textId="77777777" w:rsidR="00434879" w:rsidRPr="007E76AD" w:rsidRDefault="00434879" w:rsidP="00D444DE">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582FF06" w14:textId="77777777" w:rsidR="00434879" w:rsidRPr="007E76AD" w:rsidRDefault="00434879" w:rsidP="00D444DE">
            <w:pPr>
              <w:pStyle w:val="TAC"/>
              <w:rPr>
                <w:rFonts w:cs="Cambria Math"/>
              </w:rPr>
            </w:pPr>
            <w:r w:rsidRPr="007E76AD">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7D7E517B" w14:textId="77777777" w:rsidR="00434879" w:rsidRPr="007E76AD" w:rsidRDefault="00434879" w:rsidP="00D444DE">
            <w:pPr>
              <w:pStyle w:val="TAC"/>
              <w:rPr>
                <w:rFonts w:cs="KaiTi_GB2312"/>
              </w:rPr>
            </w:pPr>
            <w:r w:rsidRPr="007E76AD">
              <w:rPr>
                <w:rFonts w:cs="KaiTi_GB2312"/>
              </w:rPr>
              <w:t>AWGN</w:t>
            </w:r>
          </w:p>
        </w:tc>
      </w:tr>
      <w:tr w:rsidR="00434879" w:rsidRPr="007E76AD" w14:paraId="2F488E6B" w14:textId="77777777" w:rsidTr="00D444DE">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A893262" w14:textId="77777777" w:rsidR="00434879" w:rsidRPr="007E76AD" w:rsidRDefault="00434879" w:rsidP="00D444DE">
            <w:pPr>
              <w:pStyle w:val="TAN"/>
            </w:pPr>
            <w:r w:rsidRPr="007E76AD">
              <w:t>Note 1: The resources for uplink transmission are assigned to the UE prior to the start of time period T2.</w:t>
            </w:r>
          </w:p>
          <w:p w14:paraId="5C5EC353" w14:textId="77777777" w:rsidR="00434879" w:rsidRPr="007E76AD" w:rsidRDefault="00434879" w:rsidP="00D444DE">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27536CF2" wp14:editId="468748F8">
                  <wp:extent cx="255270" cy="233680"/>
                  <wp:effectExtent l="0" t="0" r="0" b="0"/>
                  <wp:docPr id="3157"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t xml:space="preserve"> to be fulfilled.</w:t>
            </w:r>
          </w:p>
          <w:p w14:paraId="3A782C4E" w14:textId="77777777" w:rsidR="00434879" w:rsidRPr="007E76AD" w:rsidRDefault="00434879" w:rsidP="00D444DE">
            <w:pPr>
              <w:pStyle w:val="TAN"/>
            </w:pPr>
            <w:r w:rsidRPr="007E76AD">
              <w:t>Note 3: SS-RSRP levels have been derived from other parameters for information purposes. They are not settable parameters themselves.</w:t>
            </w:r>
          </w:p>
        </w:tc>
      </w:tr>
    </w:tbl>
    <w:p w14:paraId="1B279C65" w14:textId="77777777" w:rsidR="006F2AEC" w:rsidRPr="006F2AEC" w:rsidRDefault="006F2AEC" w:rsidP="006F2AEC">
      <w:pPr>
        <w:rPr>
          <w:lang w:eastAsia="ja-JP"/>
        </w:rPr>
      </w:pPr>
    </w:p>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8355" w14:textId="77777777" w:rsidR="000F3A24" w:rsidRDefault="000F3A24">
      <w:r>
        <w:separator/>
      </w:r>
    </w:p>
  </w:endnote>
  <w:endnote w:type="continuationSeparator" w:id="0">
    <w:p w14:paraId="2CBF1DCB" w14:textId="77777777" w:rsidR="000F3A24" w:rsidRDefault="000F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34F88" w14:textId="77777777" w:rsidR="000F3A24" w:rsidRDefault="000F3A24">
      <w:r>
        <w:separator/>
      </w:r>
    </w:p>
  </w:footnote>
  <w:footnote w:type="continuationSeparator" w:id="0">
    <w:p w14:paraId="65FC5D57" w14:textId="77777777" w:rsidR="000F3A24" w:rsidRDefault="000F3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A5F74" w:rsidRDefault="007A5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A5F74" w:rsidRDefault="007A5F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A5F74" w:rsidRDefault="007A5F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A5F74" w:rsidRDefault="007A5F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65DAF"/>
    <w:multiLevelType w:val="hybridMultilevel"/>
    <w:tmpl w:val="93025C40"/>
    <w:lvl w:ilvl="0" w:tplc="913E7E30">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abstractNum w:abstractNumId="1" w15:restartNumberingAfterBreak="0">
    <w:nsid w:val="42C964D5"/>
    <w:multiLevelType w:val="hybridMultilevel"/>
    <w:tmpl w:val="C6844266"/>
    <w:lvl w:ilvl="0" w:tplc="90161B58">
      <w:start w:val="1"/>
      <w:numFmt w:val="decimal"/>
      <w:lvlText w:val="%1."/>
      <w:lvlJc w:val="left"/>
      <w:pPr>
        <w:ind w:left="460" w:hanging="360"/>
      </w:pPr>
      <w:rPr>
        <w:rFonts w:hint="default"/>
      </w:rPr>
    </w:lvl>
    <w:lvl w:ilvl="1" w:tplc="CA6E8D98">
      <w:start w:val="1"/>
      <w:numFmt w:val="lowerLetter"/>
      <w:lvlText w:val="%2)"/>
      <w:lvlJc w:val="left"/>
      <w:pPr>
        <w:ind w:left="900" w:hanging="360"/>
      </w:pPr>
      <w:rPr>
        <w:rFonts w:hint="default"/>
      </w:r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4A542AEC"/>
    <w:multiLevelType w:val="hybridMultilevel"/>
    <w:tmpl w:val="DF36BC0E"/>
    <w:lvl w:ilvl="0" w:tplc="9140AE94">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 w15:restartNumberingAfterBreak="0">
    <w:nsid w:val="70802AB5"/>
    <w:multiLevelType w:val="hybridMultilevel"/>
    <w:tmpl w:val="8F0AFA80"/>
    <w:lvl w:ilvl="0" w:tplc="04090019">
      <w:start w:val="1"/>
      <w:numFmt w:val="lowerLetter"/>
      <w:lvlText w:val="%1)"/>
      <w:lvlJc w:val="left"/>
      <w:pPr>
        <w:ind w:left="1260" w:hanging="440"/>
      </w:pPr>
    </w:lvl>
    <w:lvl w:ilvl="1" w:tplc="04090019">
      <w:start w:val="1"/>
      <w:numFmt w:val="lowerLetter"/>
      <w:lvlText w:val="%2)"/>
      <w:lvlJc w:val="left"/>
      <w:pPr>
        <w:ind w:left="1700" w:hanging="440"/>
      </w:pPr>
    </w:lvl>
    <w:lvl w:ilvl="2" w:tplc="04090011" w:tentative="1">
      <w:start w:val="1"/>
      <w:numFmt w:val="decimalEnclosedCircle"/>
      <w:lvlText w:val="%3"/>
      <w:lvlJc w:val="left"/>
      <w:pPr>
        <w:ind w:left="2140" w:hanging="440"/>
      </w:pPr>
    </w:lvl>
    <w:lvl w:ilvl="3" w:tplc="0409000F" w:tentative="1">
      <w:start w:val="1"/>
      <w:numFmt w:val="decimal"/>
      <w:lvlText w:val="%4."/>
      <w:lvlJc w:val="left"/>
      <w:pPr>
        <w:ind w:left="2580" w:hanging="440"/>
      </w:pPr>
    </w:lvl>
    <w:lvl w:ilvl="4" w:tplc="04090017" w:tentative="1">
      <w:start w:val="1"/>
      <w:numFmt w:val="aiueoFullWidth"/>
      <w:lvlText w:val="(%5)"/>
      <w:lvlJc w:val="left"/>
      <w:pPr>
        <w:ind w:left="3020" w:hanging="440"/>
      </w:pPr>
    </w:lvl>
    <w:lvl w:ilvl="5" w:tplc="04090011" w:tentative="1">
      <w:start w:val="1"/>
      <w:numFmt w:val="decimalEnclosedCircle"/>
      <w:lvlText w:val="%6"/>
      <w:lvlJc w:val="left"/>
      <w:pPr>
        <w:ind w:left="3460" w:hanging="440"/>
      </w:pPr>
    </w:lvl>
    <w:lvl w:ilvl="6" w:tplc="0409000F" w:tentative="1">
      <w:start w:val="1"/>
      <w:numFmt w:val="decimal"/>
      <w:lvlText w:val="%7."/>
      <w:lvlJc w:val="left"/>
      <w:pPr>
        <w:ind w:left="3900" w:hanging="440"/>
      </w:pPr>
    </w:lvl>
    <w:lvl w:ilvl="7" w:tplc="04090017" w:tentative="1">
      <w:start w:val="1"/>
      <w:numFmt w:val="aiueoFullWidth"/>
      <w:lvlText w:val="(%8)"/>
      <w:lvlJc w:val="left"/>
      <w:pPr>
        <w:ind w:left="4340" w:hanging="440"/>
      </w:pPr>
    </w:lvl>
    <w:lvl w:ilvl="8" w:tplc="04090011" w:tentative="1">
      <w:start w:val="1"/>
      <w:numFmt w:val="decimalEnclosedCircle"/>
      <w:lvlText w:val="%9"/>
      <w:lvlJc w:val="left"/>
      <w:pPr>
        <w:ind w:left="4780" w:hanging="440"/>
      </w:pPr>
    </w:lvl>
  </w:abstractNum>
  <w:num w:numId="1" w16cid:durableId="1023365016">
    <w:abstractNumId w:val="0"/>
  </w:num>
  <w:num w:numId="2" w16cid:durableId="1659769758">
    <w:abstractNumId w:val="1"/>
  </w:num>
  <w:num w:numId="3" w16cid:durableId="2142840415">
    <w:abstractNumId w:val="2"/>
  </w:num>
  <w:num w:numId="4" w16cid:durableId="15159228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44CB"/>
    <w:rsid w:val="00022E4A"/>
    <w:rsid w:val="00027020"/>
    <w:rsid w:val="00033371"/>
    <w:rsid w:val="00067E7D"/>
    <w:rsid w:val="000766BE"/>
    <w:rsid w:val="000811F1"/>
    <w:rsid w:val="00094D5A"/>
    <w:rsid w:val="000A4F26"/>
    <w:rsid w:val="000A6394"/>
    <w:rsid w:val="000B7FED"/>
    <w:rsid w:val="000C038A"/>
    <w:rsid w:val="000C4603"/>
    <w:rsid w:val="000C6598"/>
    <w:rsid w:val="000D44B3"/>
    <w:rsid w:val="000F2A9F"/>
    <w:rsid w:val="000F3A24"/>
    <w:rsid w:val="00104959"/>
    <w:rsid w:val="0011062E"/>
    <w:rsid w:val="00114D51"/>
    <w:rsid w:val="00115508"/>
    <w:rsid w:val="001172C4"/>
    <w:rsid w:val="001279DD"/>
    <w:rsid w:val="00145D43"/>
    <w:rsid w:val="0016525D"/>
    <w:rsid w:val="00192C46"/>
    <w:rsid w:val="001A08B3"/>
    <w:rsid w:val="001A7B60"/>
    <w:rsid w:val="001B52F0"/>
    <w:rsid w:val="001B7A65"/>
    <w:rsid w:val="001E41F3"/>
    <w:rsid w:val="00210525"/>
    <w:rsid w:val="00221D90"/>
    <w:rsid w:val="00223108"/>
    <w:rsid w:val="00236CFB"/>
    <w:rsid w:val="00257224"/>
    <w:rsid w:val="0026004D"/>
    <w:rsid w:val="002640DD"/>
    <w:rsid w:val="00274B85"/>
    <w:rsid w:val="00275D12"/>
    <w:rsid w:val="00277D31"/>
    <w:rsid w:val="00284FEB"/>
    <w:rsid w:val="002860C4"/>
    <w:rsid w:val="002A1E02"/>
    <w:rsid w:val="002A3BFF"/>
    <w:rsid w:val="002B4D7A"/>
    <w:rsid w:val="002B5741"/>
    <w:rsid w:val="002B7D79"/>
    <w:rsid w:val="002C61ED"/>
    <w:rsid w:val="002E472E"/>
    <w:rsid w:val="00305409"/>
    <w:rsid w:val="0032228B"/>
    <w:rsid w:val="0034475E"/>
    <w:rsid w:val="0036016A"/>
    <w:rsid w:val="003609EF"/>
    <w:rsid w:val="0036231A"/>
    <w:rsid w:val="00374DD4"/>
    <w:rsid w:val="0037712D"/>
    <w:rsid w:val="00392E64"/>
    <w:rsid w:val="003A4765"/>
    <w:rsid w:val="003B2145"/>
    <w:rsid w:val="003B6A03"/>
    <w:rsid w:val="003C32DB"/>
    <w:rsid w:val="003D5972"/>
    <w:rsid w:val="003E1A36"/>
    <w:rsid w:val="003F76F3"/>
    <w:rsid w:val="00410371"/>
    <w:rsid w:val="004145ED"/>
    <w:rsid w:val="00421E87"/>
    <w:rsid w:val="004242F1"/>
    <w:rsid w:val="00434879"/>
    <w:rsid w:val="00435BF1"/>
    <w:rsid w:val="0045682A"/>
    <w:rsid w:val="00461C53"/>
    <w:rsid w:val="00461F10"/>
    <w:rsid w:val="00470D00"/>
    <w:rsid w:val="004B75B7"/>
    <w:rsid w:val="004C4E5B"/>
    <w:rsid w:val="004D6BAD"/>
    <w:rsid w:val="004E3375"/>
    <w:rsid w:val="004F15A5"/>
    <w:rsid w:val="00510047"/>
    <w:rsid w:val="005141D9"/>
    <w:rsid w:val="0051580D"/>
    <w:rsid w:val="00547111"/>
    <w:rsid w:val="005625F0"/>
    <w:rsid w:val="00572340"/>
    <w:rsid w:val="00592D74"/>
    <w:rsid w:val="005B0E15"/>
    <w:rsid w:val="005C7F0E"/>
    <w:rsid w:val="005D218A"/>
    <w:rsid w:val="005D38F6"/>
    <w:rsid w:val="005D6427"/>
    <w:rsid w:val="005E2C44"/>
    <w:rsid w:val="005E3C80"/>
    <w:rsid w:val="006129DC"/>
    <w:rsid w:val="00621188"/>
    <w:rsid w:val="006257ED"/>
    <w:rsid w:val="006274EF"/>
    <w:rsid w:val="006425C4"/>
    <w:rsid w:val="00653DE4"/>
    <w:rsid w:val="00665C47"/>
    <w:rsid w:val="006876DE"/>
    <w:rsid w:val="00695808"/>
    <w:rsid w:val="006A21B3"/>
    <w:rsid w:val="006A3DA8"/>
    <w:rsid w:val="006B46FB"/>
    <w:rsid w:val="006E21FB"/>
    <w:rsid w:val="006E3620"/>
    <w:rsid w:val="006F2AEC"/>
    <w:rsid w:val="00732987"/>
    <w:rsid w:val="0076737D"/>
    <w:rsid w:val="007775B2"/>
    <w:rsid w:val="00792342"/>
    <w:rsid w:val="007977A8"/>
    <w:rsid w:val="007A5F74"/>
    <w:rsid w:val="007B4A21"/>
    <w:rsid w:val="007B512A"/>
    <w:rsid w:val="007C2097"/>
    <w:rsid w:val="007D548F"/>
    <w:rsid w:val="007D6A07"/>
    <w:rsid w:val="007F37AD"/>
    <w:rsid w:val="007F7259"/>
    <w:rsid w:val="008040A8"/>
    <w:rsid w:val="008279FA"/>
    <w:rsid w:val="00840AB7"/>
    <w:rsid w:val="008626E7"/>
    <w:rsid w:val="008649B0"/>
    <w:rsid w:val="00870EE7"/>
    <w:rsid w:val="008863B9"/>
    <w:rsid w:val="008A45A6"/>
    <w:rsid w:val="008A4E12"/>
    <w:rsid w:val="008A5074"/>
    <w:rsid w:val="008A6257"/>
    <w:rsid w:val="008A6828"/>
    <w:rsid w:val="008B4C79"/>
    <w:rsid w:val="008C2183"/>
    <w:rsid w:val="008C7C75"/>
    <w:rsid w:val="008D114C"/>
    <w:rsid w:val="008D30BB"/>
    <w:rsid w:val="008D3CCC"/>
    <w:rsid w:val="008F3789"/>
    <w:rsid w:val="008F686C"/>
    <w:rsid w:val="00900482"/>
    <w:rsid w:val="009148DE"/>
    <w:rsid w:val="009371B4"/>
    <w:rsid w:val="00941E30"/>
    <w:rsid w:val="009761EA"/>
    <w:rsid w:val="009777D9"/>
    <w:rsid w:val="00991B88"/>
    <w:rsid w:val="00996C30"/>
    <w:rsid w:val="009A5753"/>
    <w:rsid w:val="009A579D"/>
    <w:rsid w:val="009B23F6"/>
    <w:rsid w:val="009B3F92"/>
    <w:rsid w:val="009C4E92"/>
    <w:rsid w:val="009D606F"/>
    <w:rsid w:val="009E3297"/>
    <w:rsid w:val="009F734F"/>
    <w:rsid w:val="009F7AC4"/>
    <w:rsid w:val="00A20CD1"/>
    <w:rsid w:val="00A246B6"/>
    <w:rsid w:val="00A31F0C"/>
    <w:rsid w:val="00A45512"/>
    <w:rsid w:val="00A47E70"/>
    <w:rsid w:val="00A50CF0"/>
    <w:rsid w:val="00A613E5"/>
    <w:rsid w:val="00A7671C"/>
    <w:rsid w:val="00A92686"/>
    <w:rsid w:val="00AA2CBC"/>
    <w:rsid w:val="00AA5A6C"/>
    <w:rsid w:val="00AC2034"/>
    <w:rsid w:val="00AC5820"/>
    <w:rsid w:val="00AD1CD8"/>
    <w:rsid w:val="00AF4846"/>
    <w:rsid w:val="00B258BB"/>
    <w:rsid w:val="00B36882"/>
    <w:rsid w:val="00B50B68"/>
    <w:rsid w:val="00B51A65"/>
    <w:rsid w:val="00B679C2"/>
    <w:rsid w:val="00B67B97"/>
    <w:rsid w:val="00B824B7"/>
    <w:rsid w:val="00B968C8"/>
    <w:rsid w:val="00BA3EC5"/>
    <w:rsid w:val="00BA4E2A"/>
    <w:rsid w:val="00BA51D9"/>
    <w:rsid w:val="00BB5DFC"/>
    <w:rsid w:val="00BD279D"/>
    <w:rsid w:val="00BD6BB8"/>
    <w:rsid w:val="00BF6344"/>
    <w:rsid w:val="00C07B31"/>
    <w:rsid w:val="00C60FC4"/>
    <w:rsid w:val="00C618F9"/>
    <w:rsid w:val="00C63F58"/>
    <w:rsid w:val="00C66BA2"/>
    <w:rsid w:val="00C870F6"/>
    <w:rsid w:val="00C95985"/>
    <w:rsid w:val="00CC5026"/>
    <w:rsid w:val="00CC68D0"/>
    <w:rsid w:val="00CE636C"/>
    <w:rsid w:val="00CF72AA"/>
    <w:rsid w:val="00D03F9A"/>
    <w:rsid w:val="00D042DF"/>
    <w:rsid w:val="00D06D51"/>
    <w:rsid w:val="00D17981"/>
    <w:rsid w:val="00D24991"/>
    <w:rsid w:val="00D31D3A"/>
    <w:rsid w:val="00D50255"/>
    <w:rsid w:val="00D5548E"/>
    <w:rsid w:val="00D66520"/>
    <w:rsid w:val="00D84AE9"/>
    <w:rsid w:val="00D932C2"/>
    <w:rsid w:val="00DB1119"/>
    <w:rsid w:val="00DC25E4"/>
    <w:rsid w:val="00DE34CF"/>
    <w:rsid w:val="00E13F3D"/>
    <w:rsid w:val="00E34898"/>
    <w:rsid w:val="00E36C9A"/>
    <w:rsid w:val="00E603BA"/>
    <w:rsid w:val="00E749A3"/>
    <w:rsid w:val="00E81400"/>
    <w:rsid w:val="00E9242F"/>
    <w:rsid w:val="00EB09B7"/>
    <w:rsid w:val="00EC330B"/>
    <w:rsid w:val="00EE4A14"/>
    <w:rsid w:val="00EE7D7C"/>
    <w:rsid w:val="00F064B4"/>
    <w:rsid w:val="00F13C1F"/>
    <w:rsid w:val="00F22211"/>
    <w:rsid w:val="00F25D98"/>
    <w:rsid w:val="00F300FB"/>
    <w:rsid w:val="00F30E96"/>
    <w:rsid w:val="00F34F51"/>
    <w:rsid w:val="00F47151"/>
    <w:rsid w:val="00F62A3F"/>
    <w:rsid w:val="00F94E84"/>
    <w:rsid w:val="00FA7664"/>
    <w:rsid w:val="00FB6386"/>
    <w:rsid w:val="00FF485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37A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7775B2"/>
    <w:rPr>
      <w:rFonts w:ascii="Arial" w:hAnsi="Arial"/>
      <w:b/>
      <w:sz w:val="18"/>
      <w:lang w:val="en-GB" w:eastAsia="en-US"/>
    </w:rPr>
  </w:style>
  <w:style w:type="character" w:customStyle="1" w:styleId="THChar">
    <w:name w:val="TH Char"/>
    <w:link w:val="TH"/>
    <w:qFormat/>
    <w:rsid w:val="007775B2"/>
    <w:rPr>
      <w:rFonts w:ascii="Arial" w:hAnsi="Arial"/>
      <w:b/>
      <w:lang w:val="en-GB" w:eastAsia="en-US"/>
    </w:rPr>
  </w:style>
  <w:style w:type="character" w:customStyle="1" w:styleId="TALCar">
    <w:name w:val="TAL Car"/>
    <w:link w:val="TAL"/>
    <w:qFormat/>
    <w:rsid w:val="007775B2"/>
    <w:rPr>
      <w:rFonts w:ascii="Arial" w:hAnsi="Arial"/>
      <w:sz w:val="18"/>
      <w:lang w:val="en-GB" w:eastAsia="en-US"/>
    </w:rPr>
  </w:style>
  <w:style w:type="character" w:customStyle="1" w:styleId="H6Char">
    <w:name w:val="H6 Char"/>
    <w:link w:val="H6"/>
    <w:qFormat/>
    <w:rsid w:val="007775B2"/>
    <w:rPr>
      <w:rFonts w:ascii="Arial" w:hAnsi="Arial"/>
      <w:lang w:val="en-GB" w:eastAsia="en-US"/>
    </w:rPr>
  </w:style>
  <w:style w:type="paragraph" w:styleId="Revision">
    <w:name w:val="Revision"/>
    <w:hidden/>
    <w:uiPriority w:val="99"/>
    <w:semiHidden/>
    <w:rsid w:val="008D30BB"/>
    <w:rPr>
      <w:rFonts w:ascii="Times New Roman" w:hAnsi="Times New Roman"/>
      <w:lang w:val="en-GB" w:eastAsia="en-US"/>
    </w:rPr>
  </w:style>
  <w:style w:type="character" w:customStyle="1" w:styleId="B1Char">
    <w:name w:val="B1 Char"/>
    <w:link w:val="B1"/>
    <w:qFormat/>
    <w:rsid w:val="00D932C2"/>
    <w:rPr>
      <w:rFonts w:ascii="Times New Roman" w:hAnsi="Times New Roman"/>
      <w:lang w:val="en-GB" w:eastAsia="en-US"/>
    </w:rPr>
  </w:style>
  <w:style w:type="character" w:customStyle="1" w:styleId="TACChar">
    <w:name w:val="TAC Char"/>
    <w:link w:val="TAC"/>
    <w:qFormat/>
    <w:rsid w:val="006F2AEC"/>
    <w:rPr>
      <w:rFonts w:ascii="Arial" w:hAnsi="Arial"/>
      <w:sz w:val="18"/>
      <w:lang w:val="en-GB" w:eastAsia="en-US"/>
    </w:rPr>
  </w:style>
  <w:style w:type="character" w:customStyle="1" w:styleId="TANChar">
    <w:name w:val="TAN Char"/>
    <w:link w:val="TAN"/>
    <w:qFormat/>
    <w:rsid w:val="006F2AEC"/>
    <w:rPr>
      <w:rFonts w:ascii="Arial" w:hAnsi="Arial"/>
      <w:sz w:val="18"/>
      <w:lang w:val="en-GB" w:eastAsia="en-US"/>
    </w:rPr>
  </w:style>
  <w:style w:type="character" w:customStyle="1" w:styleId="B2Char">
    <w:name w:val="B2 Char"/>
    <w:link w:val="B2"/>
    <w:qFormat/>
    <w:rsid w:val="003D5972"/>
    <w:rPr>
      <w:rFonts w:ascii="Times New Roman" w:hAnsi="Times New Roman"/>
      <w:lang w:val="en-GB" w:eastAsia="en-US"/>
    </w:rPr>
  </w:style>
  <w:style w:type="character" w:customStyle="1" w:styleId="Heading2Char">
    <w:name w:val="Heading 2 Char"/>
    <w:basedOn w:val="DefaultParagraphFont"/>
    <w:link w:val="Heading2"/>
    <w:rsid w:val="002B4D7A"/>
    <w:rPr>
      <w:rFonts w:ascii="Arial" w:hAnsi="Arial"/>
      <w:sz w:val="32"/>
      <w:lang w:val="en-GB" w:eastAsia="en-US"/>
    </w:rPr>
  </w:style>
  <w:style w:type="character" w:customStyle="1" w:styleId="EditorsNoteChar2">
    <w:name w:val="Editor's Note Char2"/>
    <w:aliases w:val="EN Char1"/>
    <w:link w:val="EditorsNote"/>
    <w:qFormat/>
    <w:rsid w:val="002B4D7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8CB83-A30D-4349-BBF6-F74F96B0C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2</Pages>
  <Words>5028</Words>
  <Characters>28662</Characters>
  <Application>Microsoft Office Word</Application>
  <DocSecurity>0</DocSecurity>
  <Lines>238</Lines>
  <Paragraphs>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116</cp:revision>
  <cp:lastPrinted>1899-12-31T23:00:00Z</cp:lastPrinted>
  <dcterms:created xsi:type="dcterms:W3CDTF">2020-02-03T08:32:00Z</dcterms:created>
  <dcterms:modified xsi:type="dcterms:W3CDTF">2023-08-11T10:08:00Z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R5-234924</vt:lpwstr>
  </property>
  <property fmtid="{D5CDD505-2E9C-101B-9397-08002B2CF9AE}" pid="9" name="Spec#">
    <vt:lpwstr>38.533</vt:lpwstr>
  </property>
  <property fmtid="{D5CDD505-2E9C-101B-9397-08002B2CF9AE}" pid="10" name="Cr#">
    <vt:lpwstr>2596</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RedCap Event triggered measurement test cases</vt:lpwstr>
  </property>
  <property fmtid="{D5CDD505-2E9C-101B-9397-08002B2CF9AE}" pid="20" name="MtgTitle">
    <vt:lpwstr> </vt:lpwstr>
  </property>
</Properties>
</file>